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5A715F89"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8B26DB">
          <w:rPr>
            <w:rFonts w:eastAsiaTheme="minorEastAsia" w:hint="eastAsia"/>
            <w:b/>
            <w:noProof/>
            <w:sz w:val="24"/>
            <w:lang w:eastAsia="ko-KR"/>
          </w:rPr>
          <w:t>7</w:t>
        </w:r>
      </w:fldSimple>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00FE112D">
        <w:rPr>
          <w:rFonts w:eastAsiaTheme="minorEastAsia" w:hint="eastAsia"/>
          <w:b/>
          <w:noProof/>
          <w:sz w:val="24"/>
          <w:szCs w:val="24"/>
          <w:lang w:eastAsia="ko-KR"/>
        </w:rPr>
        <w:t>R4-</w:t>
      </w:r>
      <w:r w:rsidR="0037185D" w:rsidRPr="009F2224">
        <w:rPr>
          <w:b/>
          <w:noProof/>
          <w:sz w:val="24"/>
          <w:szCs w:val="24"/>
          <w:lang w:eastAsia="ko-KR"/>
        </w:rPr>
        <w:t>2</w:t>
      </w:r>
      <w:r w:rsidR="000E5BDD" w:rsidRPr="009F2224">
        <w:rPr>
          <w:rFonts w:eastAsiaTheme="minorEastAsia" w:hint="eastAsia"/>
          <w:b/>
          <w:noProof/>
          <w:sz w:val="24"/>
          <w:szCs w:val="24"/>
          <w:lang w:eastAsia="ko-KR"/>
        </w:rPr>
        <w:t>5</w:t>
      </w:r>
      <w:r w:rsidR="00612797">
        <w:rPr>
          <w:rFonts w:eastAsiaTheme="minorEastAsia" w:hint="eastAsia"/>
          <w:b/>
          <w:noProof/>
          <w:sz w:val="24"/>
          <w:szCs w:val="24"/>
          <w:lang w:eastAsia="ko-KR"/>
        </w:rPr>
        <w:t>2</w:t>
      </w:r>
      <w:r w:rsidR="00565BD7">
        <w:rPr>
          <w:rFonts w:eastAsiaTheme="minorEastAsia" w:hint="eastAsia"/>
          <w:b/>
          <w:noProof/>
          <w:sz w:val="24"/>
          <w:szCs w:val="24"/>
          <w:lang w:eastAsia="ko-KR"/>
        </w:rPr>
        <w:t>2339</w:t>
      </w:r>
      <w:r w:rsidR="00B97725" w:rsidRPr="009F2224">
        <w:rPr>
          <w:b/>
          <w:noProof/>
          <w:sz w:val="24"/>
          <w:szCs w:val="24"/>
          <w:lang w:eastAsia="ko-KR"/>
        </w:rPr>
        <w:fldChar w:fldCharType="end"/>
      </w:r>
    </w:p>
    <w:p w14:paraId="466470D8" w14:textId="477F1C12" w:rsidR="000B2DCD" w:rsidRPr="000E5BDD" w:rsidRDefault="00000000" w:rsidP="000B2DCD">
      <w:pPr>
        <w:pStyle w:val="CRCoverPage"/>
        <w:outlineLvl w:val="0"/>
        <w:rPr>
          <w:rFonts w:eastAsiaTheme="minorEastAsia"/>
          <w:b/>
          <w:noProof/>
          <w:sz w:val="24"/>
          <w:lang w:eastAsia="ko-KR"/>
        </w:rPr>
      </w:pPr>
      <w:fldSimple w:instr=" DOCPROPERTY  Location  \* MERGEFORMAT ">
        <w:r w:rsidR="008B26DB">
          <w:rPr>
            <w:rFonts w:eastAsiaTheme="minorEastAsia" w:hint="eastAsia"/>
            <w:b/>
            <w:noProof/>
            <w:sz w:val="24"/>
            <w:lang w:eastAsia="ko-KR"/>
          </w:rPr>
          <w:t>Dallas, US</w:t>
        </w:r>
        <w:r w:rsidR="00EF25E8" w:rsidRPr="00EF25E8">
          <w:rPr>
            <w:b/>
            <w:noProof/>
            <w:sz w:val="24"/>
          </w:rPr>
          <w:t>,</w:t>
        </w:r>
      </w:fldSimple>
      <w:r w:rsidR="000B2DCD" w:rsidRPr="00EF25E8">
        <w:rPr>
          <w:b/>
          <w:noProof/>
          <w:sz w:val="24"/>
        </w:rPr>
        <w:t xml:space="preserve"> </w:t>
      </w:r>
      <w:r w:rsidR="008B26DB">
        <w:rPr>
          <w:rFonts w:eastAsiaTheme="minorEastAsia" w:hint="eastAsia"/>
          <w:b/>
          <w:noProof/>
          <w:sz w:val="24"/>
          <w:lang w:eastAsia="ko-KR"/>
        </w:rPr>
        <w:t xml:space="preserve">November </w:t>
      </w:r>
      <w:r w:rsidR="000E5BDD">
        <w:rPr>
          <w:rFonts w:eastAsiaTheme="minorEastAsia" w:hint="eastAsia"/>
          <w:b/>
          <w:noProof/>
          <w:sz w:val="24"/>
          <w:lang w:eastAsia="ko-KR"/>
        </w:rPr>
        <w:t>1</w:t>
      </w:r>
      <w:r w:rsidR="008B26DB">
        <w:rPr>
          <w:rFonts w:eastAsiaTheme="minorEastAsia" w:hint="eastAsia"/>
          <w:b/>
          <w:noProof/>
          <w:sz w:val="24"/>
          <w:lang w:eastAsia="ko-KR"/>
        </w:rPr>
        <w:t>7</w:t>
      </w:r>
      <w:r w:rsidR="000E5BDD">
        <w:rPr>
          <w:rFonts w:eastAsiaTheme="minorEastAsia" w:hint="eastAsia"/>
          <w:b/>
          <w:noProof/>
          <w:sz w:val="24"/>
          <w:lang w:eastAsia="ko-KR"/>
        </w:rPr>
        <w:t>-</w:t>
      </w:r>
      <w:r w:rsidR="008B26DB">
        <w:rPr>
          <w:rFonts w:eastAsiaTheme="minorEastAsia" w:hint="eastAsia"/>
          <w:b/>
          <w:noProof/>
          <w:sz w:val="24"/>
          <w:lang w:eastAsia="ko-KR"/>
        </w:rPr>
        <w:t>21</w:t>
      </w:r>
      <w:r w:rsidR="000B2DCD">
        <w:rPr>
          <w:b/>
          <w:noProof/>
          <w:sz w:val="24"/>
        </w:rPr>
        <w:t>, 202</w:t>
      </w:r>
      <w:r w:rsidR="000E5BDD">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6FC98041"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570536">
                <w:rPr>
                  <w:rFonts w:eastAsiaTheme="minorEastAsia" w:hint="eastAsia"/>
                  <w:b/>
                  <w:noProof/>
                  <w:sz w:val="28"/>
                  <w:lang w:eastAsia="ko-KR"/>
                </w:rPr>
                <w:t>3</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385F68D6"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DC_</w:t>
            </w:r>
            <w:r w:rsidR="00FD2F33">
              <w:rPr>
                <w:rFonts w:eastAsiaTheme="minorEastAsia" w:hint="eastAsia"/>
                <w:lang w:eastAsia="ko-KR"/>
              </w:rPr>
              <w:t>3-5-7_n1, DC_3-5-7-7_n1, and DC_3-5_n1-n78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3BB6D7B6" w:rsidR="000B2DCD" w:rsidRPr="002C5E01" w:rsidRDefault="000B2DCD" w:rsidP="00EF25E8">
            <w:pPr>
              <w:pStyle w:val="CRCoverPage"/>
              <w:spacing w:after="0"/>
              <w:rPr>
                <w:rFonts w:eastAsiaTheme="minorEastAsia"/>
                <w:noProof/>
                <w:lang w:eastAsia="ko-KR"/>
              </w:rPr>
            </w:pPr>
            <w:r>
              <w:t>DC_R1</w:t>
            </w:r>
            <w:r w:rsidR="00CE4390">
              <w:rPr>
                <w:rFonts w:eastAsiaTheme="minorEastAsia" w:hint="eastAsia"/>
                <w:lang w:eastAsia="ko-KR"/>
              </w:rPr>
              <w:t>9</w:t>
            </w:r>
            <w:r>
              <w:t>_</w:t>
            </w:r>
            <w:r w:rsidR="00D26E58">
              <w:t>x</w:t>
            </w:r>
            <w:r>
              <w:t>BLTE_</w:t>
            </w:r>
            <w:r w:rsidR="00CE4390">
              <w:rPr>
                <w:rFonts w:eastAsiaTheme="minorEastAsia" w:hint="eastAsia"/>
                <w:lang w:eastAsia="ko-KR"/>
              </w:rPr>
              <w:t>y</w:t>
            </w:r>
            <w:r>
              <w:t>BNR</w:t>
            </w:r>
            <w:r w:rsidR="002C5E01">
              <w:rPr>
                <w:rFonts w:eastAsiaTheme="minorEastAsia" w:hint="eastAsia"/>
                <w:lang w:eastAsia="ko-KR"/>
              </w:rPr>
              <w:t>_zDLqUL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76F30524"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CE4390">
                <w:rPr>
                  <w:rFonts w:eastAsiaTheme="minorEastAsia" w:hint="eastAsia"/>
                  <w:noProof/>
                  <w:lang w:eastAsia="ko-KR"/>
                </w:rPr>
                <w:t>5</w:t>
              </w:r>
              <w:r w:rsidR="000B2DCD" w:rsidRPr="00EF25E8">
                <w:rPr>
                  <w:noProof/>
                </w:rPr>
                <w:t>-</w:t>
              </w:r>
              <w:r w:rsidR="00CE4390">
                <w:rPr>
                  <w:rFonts w:eastAsiaTheme="minorEastAsia" w:hint="eastAsia"/>
                  <w:noProof/>
                  <w:lang w:eastAsia="ko-KR"/>
                </w:rPr>
                <w:t>1</w:t>
              </w:r>
              <w:r w:rsidR="00FD2F33">
                <w:rPr>
                  <w:rFonts w:eastAsiaTheme="minorEastAsia" w:hint="eastAsia"/>
                  <w:noProof/>
                  <w:lang w:eastAsia="ko-KR"/>
                </w:rPr>
                <w:t>1</w:t>
              </w:r>
              <w:r w:rsidR="000B2DCD" w:rsidRPr="00EF25E8">
                <w:rPr>
                  <w:noProof/>
                </w:rPr>
                <w:t>-</w:t>
              </w:r>
              <w:r w:rsidR="00FD2F33">
                <w:rPr>
                  <w:rFonts w:eastAsiaTheme="minorEastAsia" w:hint="eastAsia"/>
                  <w:noProof/>
                  <w:lang w:eastAsia="ko-KR"/>
                </w:rPr>
                <w:t>7</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04DCEBB3" w:rsidR="00FD2F33" w:rsidRPr="00FD2F33" w:rsidRDefault="002C5E01" w:rsidP="00EF25E8">
            <w:pPr>
              <w:pStyle w:val="CRCoverPage"/>
              <w:spacing w:after="0"/>
              <w:rPr>
                <w:rFonts w:eastAsiaTheme="minorEastAsia"/>
                <w:color w:val="000000" w:themeColor="text1"/>
                <w:lang w:eastAsia="ko-KR"/>
              </w:rPr>
            </w:pPr>
            <w:r w:rsidRPr="002C5E01">
              <w:rPr>
                <w:rFonts w:eastAsiaTheme="minorEastAsia" w:hint="eastAsia"/>
                <w:color w:val="000000" w:themeColor="text1"/>
                <w:lang w:eastAsia="ko-KR"/>
              </w:rPr>
              <w:t>Support</w:t>
            </w:r>
            <w:r w:rsidR="00FD2F33">
              <w:rPr>
                <w:rFonts w:eastAsiaTheme="minorEastAsia" w:hint="eastAsia"/>
                <w:color w:val="000000" w:themeColor="text1"/>
                <w:lang w:eastAsia="ko-KR"/>
              </w:rPr>
              <w:t xml:space="preserve"> </w:t>
            </w:r>
            <w:r w:rsidR="00FD2F33">
              <w:rPr>
                <w:rFonts w:eastAsiaTheme="minorEastAsia" w:hint="eastAsia"/>
                <w:lang w:eastAsia="ko-KR"/>
              </w:rPr>
              <w:t>DC_3-5-7_n1, DC_3-5-7-7_n1, and DC_3-5_n1-n78</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0E4CB382" w:rsidR="000B2DCD" w:rsidRPr="002C5E01" w:rsidRDefault="002C5E01" w:rsidP="00EF25E8">
            <w:pPr>
              <w:pStyle w:val="CRCoverPage"/>
              <w:spacing w:after="0"/>
              <w:rPr>
                <w:rFonts w:eastAsiaTheme="minorEastAsia"/>
                <w:noProof/>
                <w:color w:val="00B050"/>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fo</w:t>
            </w:r>
            <w:r w:rsidR="00FD2F33">
              <w:rPr>
                <w:rFonts w:eastAsiaTheme="minorEastAsia" w:hint="eastAsia"/>
                <w:noProof/>
                <w:color w:val="000000" w:themeColor="text1"/>
                <w:lang w:eastAsia="ko-KR"/>
              </w:rPr>
              <w:t xml:space="preserve">r </w:t>
            </w:r>
            <w:r w:rsidR="00FD2F33">
              <w:rPr>
                <w:rFonts w:eastAsiaTheme="minorEastAsia" w:hint="eastAsia"/>
                <w:lang w:eastAsia="ko-KR"/>
              </w:rPr>
              <w:t>DC_3-5-7_n1, DC_3-5-7-7_n1, and DC_3-5_n1-n78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0B15A776" w:rsidR="000B2DCD" w:rsidRPr="002C5E01"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3B83680E" w:rsidR="000B2DCD" w:rsidRDefault="00A10B6D" w:rsidP="001B476C">
            <w:pPr>
              <w:pStyle w:val="CRCoverPage"/>
              <w:spacing w:after="0"/>
              <w:rPr>
                <w:noProof/>
                <w:lang w:eastAsia="ko-KR"/>
              </w:rPr>
            </w:pPr>
            <w:r w:rsidRPr="00A10B6D">
              <w:rPr>
                <w:rFonts w:hint="eastAsia"/>
                <w:noProof/>
                <w:color w:val="000000" w:themeColor="text1"/>
                <w:lang w:eastAsia="ko-KR"/>
              </w:rPr>
              <w:t>5</w:t>
            </w:r>
            <w:r w:rsidRPr="00A10B6D">
              <w:rPr>
                <w:noProof/>
                <w:color w:val="000000" w:themeColor="text1"/>
                <w:lang w:eastAsia="ko-KR"/>
              </w:rPr>
              <w:t>.5B.4.</w:t>
            </w:r>
            <w:r w:rsidRPr="00A10B6D">
              <w:rPr>
                <w:rFonts w:eastAsiaTheme="minorEastAsia" w:hint="eastAsia"/>
                <w:noProof/>
                <w:color w:val="000000" w:themeColor="text1"/>
                <w:lang w:eastAsia="ko-KR"/>
              </w:rPr>
              <w:t>3</w:t>
            </w:r>
            <w:r w:rsidRPr="00A10B6D">
              <w:rPr>
                <w:noProof/>
                <w:color w:val="000000" w:themeColor="text1"/>
                <w:lang w:eastAsia="ko-KR"/>
              </w:rPr>
              <w:t xml:space="preserve">, </w:t>
            </w:r>
            <w:r w:rsidRPr="00A10B6D">
              <w:rPr>
                <w:rFonts w:eastAsiaTheme="minorEastAsia" w:hint="eastAsia"/>
                <w:noProof/>
                <w:color w:val="000000" w:themeColor="text1"/>
                <w:lang w:eastAsia="ko-KR"/>
              </w:rPr>
              <w:t>6.2B.4.2.3.3, 7.3B.3.3.3</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rsidRPr="00840F08"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09CD1" w14:textId="4AF347CB" w:rsidR="00FD58B0" w:rsidRDefault="00FD58B0" w:rsidP="00D835CD">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DC_3-5-7_n1 and DC_3-5-7-7_n1</w:t>
            </w:r>
          </w:p>
          <w:p w14:paraId="02480AA9" w14:textId="18F2A771" w:rsid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D6326B">
              <w:rPr>
                <w:rFonts w:eastAsiaTheme="minorEastAsia" w:hint="eastAsia"/>
                <w:noProof/>
                <w:lang w:eastAsia="ko-KR"/>
              </w:rPr>
              <w:t xml:space="preserve"> and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R</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DC_3-5-7_n1 and DC_3-5-7-7_n1</w:t>
            </w:r>
            <w:r w:rsidR="00D6326B">
              <w:rPr>
                <w:rFonts w:eastAsiaTheme="minorEastAsia" w:hint="eastAsia"/>
                <w:noProof/>
                <w:lang w:eastAsia="ko-KR"/>
              </w:rPr>
              <w:t xml:space="preserve"> </w:t>
            </w:r>
            <w:r w:rsidR="00FD58B0">
              <w:rPr>
                <w:rFonts w:eastAsiaTheme="minorEastAsia" w:hint="eastAsia"/>
                <w:noProof/>
                <w:lang w:eastAsia="ko-KR"/>
              </w:rPr>
              <w:t xml:space="preserve">are reused from CA_n1-n3-n5-n7,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 xml:space="preserve">already </w:t>
            </w:r>
            <w:r w:rsidR="00840F08">
              <w:rPr>
                <w:rFonts w:eastAsiaTheme="minorEastAsia" w:hint="eastAsia"/>
                <w:noProof/>
                <w:lang w:eastAsia="ko-KR"/>
              </w:rPr>
              <w:t xml:space="preserve">specified </w:t>
            </w:r>
            <w:r w:rsidR="00FD58B0">
              <w:rPr>
                <w:rFonts w:eastAsiaTheme="minorEastAsia" w:hint="eastAsia"/>
                <w:noProof/>
                <w:lang w:eastAsia="ko-KR"/>
              </w:rPr>
              <w:t>in TS 38.101-1</w:t>
            </w:r>
            <w:r w:rsidR="00D6326B">
              <w:rPr>
                <w:rFonts w:eastAsiaTheme="minorEastAsia" w:hint="eastAsia"/>
                <w:noProof/>
                <w:lang w:eastAsia="ko-KR"/>
              </w:rPr>
              <w:t>.</w:t>
            </w:r>
          </w:p>
          <w:p w14:paraId="196EBC02" w14:textId="77777777" w:rsidR="0067727F" w:rsidRPr="008B17A5" w:rsidRDefault="0067727F" w:rsidP="00D835CD">
            <w:pPr>
              <w:pStyle w:val="CRCoverPage"/>
              <w:spacing w:after="0"/>
              <w:rPr>
                <w:rFonts w:eastAsiaTheme="minorEastAsia"/>
                <w:noProof/>
                <w:lang w:eastAsia="ko-KR"/>
              </w:rPr>
            </w:pPr>
          </w:p>
          <w:p w14:paraId="6B5A90B4" w14:textId="6AB63DC7" w:rsidR="00FD58B0" w:rsidRDefault="00FD58B0" w:rsidP="00FD58B0">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DC_3-5_n1</w:t>
            </w:r>
            <w:r w:rsidR="00D6326B">
              <w:rPr>
                <w:rFonts w:eastAsiaTheme="minorEastAsia" w:hint="eastAsia"/>
                <w:noProof/>
                <w:lang w:eastAsia="ko-KR"/>
              </w:rPr>
              <w:t>-n78</w:t>
            </w:r>
          </w:p>
          <w:p w14:paraId="62DB7859" w14:textId="27C7CDFC" w:rsidR="00FD58B0" w:rsidRP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and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R</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DC_3-5</w:t>
            </w:r>
            <w:r w:rsidR="00D6326B">
              <w:rPr>
                <w:rFonts w:eastAsiaTheme="minorEastAsia" w:hint="eastAsia"/>
                <w:noProof/>
                <w:lang w:eastAsia="ko-KR"/>
              </w:rPr>
              <w:t>_</w:t>
            </w:r>
            <w:r w:rsidR="00FD58B0">
              <w:rPr>
                <w:rFonts w:eastAsiaTheme="minorEastAsia" w:hint="eastAsia"/>
                <w:noProof/>
                <w:lang w:eastAsia="ko-KR"/>
              </w:rPr>
              <w:t>n1</w:t>
            </w:r>
            <w:r w:rsidR="00D6326B">
              <w:rPr>
                <w:rFonts w:eastAsiaTheme="minorEastAsia" w:hint="eastAsia"/>
                <w:noProof/>
                <w:lang w:eastAsia="ko-KR"/>
              </w:rPr>
              <w:t>-n78</w:t>
            </w:r>
            <w:r w:rsidR="00FD58B0">
              <w:rPr>
                <w:rFonts w:eastAsiaTheme="minorEastAsia" w:hint="eastAsia"/>
                <w:noProof/>
                <w:lang w:eastAsia="ko-KR"/>
              </w:rPr>
              <w:t xml:space="preserve"> are reused from CA_n1-n3-n5-n7</w:t>
            </w:r>
            <w:r w:rsidR="00D6326B">
              <w:rPr>
                <w:rFonts w:eastAsiaTheme="minorEastAsia" w:hint="eastAsia"/>
                <w:noProof/>
                <w:lang w:eastAsia="ko-KR"/>
              </w:rPr>
              <w:t>8</w:t>
            </w:r>
            <w:r w:rsidR="00FD58B0">
              <w:rPr>
                <w:rFonts w:eastAsiaTheme="minorEastAsia" w:hint="eastAsia"/>
                <w:noProof/>
                <w:lang w:eastAsia="ko-KR"/>
              </w:rPr>
              <w:t xml:space="preserve">,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already</w:t>
            </w:r>
            <w:r w:rsidR="00840F08">
              <w:rPr>
                <w:rFonts w:eastAsiaTheme="minorEastAsia" w:hint="eastAsia"/>
                <w:noProof/>
                <w:lang w:eastAsia="ko-KR"/>
              </w:rPr>
              <w:t xml:space="preserve"> specified </w:t>
            </w:r>
            <w:r w:rsidR="00FD58B0">
              <w:rPr>
                <w:rFonts w:eastAsiaTheme="minorEastAsia" w:hint="eastAsia"/>
                <w:noProof/>
                <w:lang w:eastAsia="ko-KR"/>
              </w:rPr>
              <w:t>in TS 38.101-1.</w:t>
            </w: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63B5BA8E" w:rsidR="008D3283" w:rsidRDefault="008D3283">
      <w:pPr>
        <w:spacing w:after="160" w:line="259" w:lineRule="auto"/>
        <w:jc w:val="both"/>
      </w:pPr>
      <w:r>
        <w:br w:type="page"/>
      </w:r>
    </w:p>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213F8063" w14:textId="77777777" w:rsidR="00A10B6D" w:rsidRPr="00A10B6D" w:rsidRDefault="00A10B6D" w:rsidP="00A10B6D">
      <w:pPr>
        <w:rPr>
          <w:rFonts w:eastAsiaTheme="minorEastAsia"/>
          <w:lang w:eastAsia="ko-KR"/>
        </w:rPr>
      </w:pPr>
    </w:p>
    <w:p w14:paraId="7B749647" w14:textId="6F5AAA05" w:rsidR="00F84DEA" w:rsidRPr="007B6BD5" w:rsidRDefault="00F84DEA" w:rsidP="00F84DEA">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2B627B1" w14:textId="77777777" w:rsidR="00F84DEA" w:rsidRPr="007B6BD5" w:rsidRDefault="00F84DEA" w:rsidP="00F84DEA">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84DEA" w:rsidRPr="00C04E13" w14:paraId="403F6656" w14:textId="77777777" w:rsidTr="001A7F9B">
        <w:trPr>
          <w:tblHeader/>
          <w:jc w:val="center"/>
        </w:trPr>
        <w:tc>
          <w:tcPr>
            <w:tcW w:w="3397" w:type="dxa"/>
            <w:vAlign w:val="center"/>
            <w:hideMark/>
          </w:tcPr>
          <w:p w14:paraId="611D7B8E"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EN-DC</w:t>
            </w:r>
          </w:p>
          <w:p w14:paraId="4319D0A6"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06656E1" w14:textId="77777777" w:rsidR="00F84DEA" w:rsidRPr="00C04E13" w:rsidRDefault="00F84DEA" w:rsidP="001A7F9B">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011FE922" w14:textId="77777777" w:rsidR="00F84DEA" w:rsidRPr="00C04E13" w:rsidRDefault="00F84DEA" w:rsidP="001A7F9B">
            <w:pPr>
              <w:spacing w:after="0"/>
              <w:jc w:val="center"/>
              <w:rPr>
                <w:rFonts w:ascii="Arial" w:hAnsi="Arial"/>
                <w:b/>
                <w:sz w:val="18"/>
                <w:lang w:val="fr-FR" w:eastAsia="fi-FI"/>
              </w:rPr>
            </w:pPr>
            <w:r w:rsidRPr="00C04E13">
              <w:rPr>
                <w:rFonts w:ascii="Arial" w:hAnsi="Arial"/>
                <w:b/>
                <w:sz w:val="18"/>
                <w:lang w:val="fr-FR" w:eastAsia="fi-FI"/>
              </w:rPr>
              <w:t>(note 1)</w:t>
            </w:r>
          </w:p>
        </w:tc>
      </w:tr>
      <w:tr w:rsidR="00F84DEA" w:rsidRPr="007B6BD5" w14:paraId="329CEEC8" w14:textId="77777777" w:rsidTr="001A7F9B">
        <w:trPr>
          <w:jc w:val="center"/>
        </w:trPr>
        <w:tc>
          <w:tcPr>
            <w:tcW w:w="3397" w:type="dxa"/>
            <w:noWrap/>
            <w:vAlign w:val="center"/>
          </w:tcPr>
          <w:p w14:paraId="5B45D8CB" w14:textId="77777777" w:rsidR="00F84DEA" w:rsidRPr="007B6BD5" w:rsidRDefault="00F84DEA" w:rsidP="001A7F9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19ACA1A"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A47FF91" w14:textId="77777777" w:rsidR="00F84DEA" w:rsidRDefault="00F84DEA" w:rsidP="001A7F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7243963"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3BA7164" w14:textId="77777777" w:rsidR="00F84DEA" w:rsidRPr="007B6BD5" w:rsidRDefault="00F84DEA" w:rsidP="001A7F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84DEA" w:rsidRPr="007B6BD5" w14:paraId="52E5E947" w14:textId="77777777" w:rsidTr="001A7F9B">
        <w:trPr>
          <w:jc w:val="center"/>
        </w:trPr>
        <w:tc>
          <w:tcPr>
            <w:tcW w:w="3397" w:type="dxa"/>
            <w:noWrap/>
            <w:vAlign w:val="center"/>
          </w:tcPr>
          <w:p w14:paraId="4981463F" w14:textId="77777777" w:rsidR="00F84DEA" w:rsidRPr="007B6BD5" w:rsidRDefault="00F84DEA" w:rsidP="001A7F9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F70C5AF"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5CD2DF" w14:textId="77777777" w:rsidR="00F84DEA" w:rsidRDefault="00F84DEA" w:rsidP="001A7F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8127813"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7953A2F" w14:textId="77777777" w:rsidR="00F84DEA" w:rsidRPr="007B6BD5" w:rsidRDefault="00F84DEA" w:rsidP="001A7F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84DEA" w:rsidRPr="007B6BD5" w14:paraId="5BB7A8FC" w14:textId="77777777" w:rsidTr="001A7F9B">
        <w:trPr>
          <w:jc w:val="center"/>
        </w:trPr>
        <w:tc>
          <w:tcPr>
            <w:tcW w:w="3397" w:type="dxa"/>
            <w:noWrap/>
            <w:vAlign w:val="center"/>
          </w:tcPr>
          <w:p w14:paraId="5933183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834E481"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402ED944"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051EC94"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1EDD2A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DC_3A_n8A</w:t>
            </w:r>
          </w:p>
        </w:tc>
      </w:tr>
      <w:tr w:rsidR="00F84DEA" w:rsidRPr="007B6BD5" w14:paraId="319CD3AA" w14:textId="77777777" w:rsidTr="001A7F9B">
        <w:trPr>
          <w:jc w:val="center"/>
        </w:trPr>
        <w:tc>
          <w:tcPr>
            <w:tcW w:w="3397" w:type="dxa"/>
            <w:noWrap/>
            <w:vAlign w:val="center"/>
          </w:tcPr>
          <w:p w14:paraId="2FDAB49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44F1E6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A4D766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8C467B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AF16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84DEA" w:rsidRPr="007B6BD5" w14:paraId="0E8D1F11" w14:textId="77777777" w:rsidTr="001A7F9B">
        <w:trPr>
          <w:jc w:val="center"/>
        </w:trPr>
        <w:tc>
          <w:tcPr>
            <w:tcW w:w="3397" w:type="dxa"/>
            <w:noWrap/>
          </w:tcPr>
          <w:p w14:paraId="6870FE44" w14:textId="77777777" w:rsidR="00F84DEA" w:rsidRPr="007B6BD5" w:rsidRDefault="00F84DEA" w:rsidP="001A7F9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51D76AE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02D88A5" w14:textId="77777777" w:rsidR="00F84DEA" w:rsidRPr="0024034C" w:rsidRDefault="00F84DEA" w:rsidP="001A7F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DE00285"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5CDADB1" w14:textId="77777777" w:rsidR="00F84DEA" w:rsidRPr="007B6BD5" w:rsidRDefault="00F84DEA" w:rsidP="001A7F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84DEA" w:rsidRPr="007B6BD5" w14:paraId="6589A702" w14:textId="77777777" w:rsidTr="001A7F9B">
        <w:trPr>
          <w:jc w:val="center"/>
        </w:trPr>
        <w:tc>
          <w:tcPr>
            <w:tcW w:w="3397" w:type="dxa"/>
            <w:noWrap/>
          </w:tcPr>
          <w:p w14:paraId="56ED98C1" w14:textId="77777777" w:rsidR="00F84DEA" w:rsidRPr="007B6BD5" w:rsidRDefault="00F84DEA" w:rsidP="001A7F9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40A0C3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08272BE" w14:textId="77777777" w:rsidR="00F84DEA" w:rsidRPr="0024034C" w:rsidRDefault="00F84DEA" w:rsidP="001A7F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778ACAD"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B8557E5" w14:textId="77777777" w:rsidR="00F84DEA" w:rsidRPr="007B6BD5" w:rsidRDefault="00F84DEA" w:rsidP="001A7F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84DEA" w:rsidRPr="007B6BD5" w14:paraId="41136F49" w14:textId="77777777" w:rsidTr="001A7F9B">
        <w:trPr>
          <w:jc w:val="center"/>
        </w:trPr>
        <w:tc>
          <w:tcPr>
            <w:tcW w:w="3397" w:type="dxa"/>
            <w:noWrap/>
            <w:vAlign w:val="center"/>
          </w:tcPr>
          <w:p w14:paraId="6CD8E81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84DB26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C2A5E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162C85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AC610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1677795C" w14:textId="77777777" w:rsidTr="001A7F9B">
        <w:trPr>
          <w:jc w:val="center"/>
        </w:trPr>
        <w:tc>
          <w:tcPr>
            <w:tcW w:w="3397" w:type="dxa"/>
            <w:noWrap/>
            <w:vAlign w:val="center"/>
          </w:tcPr>
          <w:p w14:paraId="21A1154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BB9B21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F0D9E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BE4D87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5526EF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84DEA" w:rsidRPr="007B6BD5" w14:paraId="09AC84F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7756C"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01E07027"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1A3B395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D12EA1E" w14:textId="77777777" w:rsidR="00F84DEA" w:rsidRPr="007B6BD5" w:rsidRDefault="00F84DEA" w:rsidP="001A7F9B">
            <w:pPr>
              <w:spacing w:after="0"/>
              <w:jc w:val="center"/>
              <w:rPr>
                <w:rFonts w:ascii="Arial" w:hAnsi="Arial"/>
                <w:sz w:val="18"/>
              </w:rPr>
            </w:pPr>
            <w:r w:rsidRPr="007B6BD5">
              <w:rPr>
                <w:rFonts w:ascii="Arial" w:hAnsi="Arial"/>
                <w:sz w:val="18"/>
              </w:rPr>
              <w:t>DC_5A_n28A</w:t>
            </w:r>
          </w:p>
        </w:tc>
      </w:tr>
      <w:tr w:rsidR="00F84DEA" w:rsidRPr="007B6BD5" w14:paraId="750E4AF5" w14:textId="77777777" w:rsidTr="001A7F9B">
        <w:trPr>
          <w:jc w:val="center"/>
        </w:trPr>
        <w:tc>
          <w:tcPr>
            <w:tcW w:w="3397" w:type="dxa"/>
            <w:noWrap/>
            <w:vAlign w:val="center"/>
          </w:tcPr>
          <w:p w14:paraId="3A759D92" w14:textId="77777777" w:rsidR="00F84DEA" w:rsidRPr="007B6BD5" w:rsidRDefault="00F84DEA" w:rsidP="001A7F9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D2AB976"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7B19D262"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28A8F6BC" w14:textId="77777777" w:rsidR="00F84DEA" w:rsidRPr="007B6BD5" w:rsidRDefault="00F84DEA" w:rsidP="001A7F9B">
            <w:pPr>
              <w:spacing w:after="0"/>
              <w:jc w:val="center"/>
              <w:rPr>
                <w:rFonts w:ascii="Arial" w:hAnsi="Arial"/>
                <w:sz w:val="18"/>
              </w:rPr>
            </w:pPr>
            <w:r w:rsidRPr="007B6BD5">
              <w:rPr>
                <w:rFonts w:ascii="Arial" w:hAnsi="Arial"/>
                <w:sz w:val="18"/>
              </w:rPr>
              <w:t>DC_5A_n40A</w:t>
            </w:r>
          </w:p>
        </w:tc>
      </w:tr>
      <w:tr w:rsidR="00F84DEA" w:rsidRPr="007B6BD5" w14:paraId="37CBBA82" w14:textId="77777777" w:rsidTr="001A7F9B">
        <w:trPr>
          <w:jc w:val="center"/>
        </w:trPr>
        <w:tc>
          <w:tcPr>
            <w:tcW w:w="3397" w:type="dxa"/>
            <w:noWrap/>
            <w:vAlign w:val="center"/>
          </w:tcPr>
          <w:p w14:paraId="405E8FD7" w14:textId="77777777" w:rsidR="00F84DEA" w:rsidRPr="007B6BD5" w:rsidRDefault="00F84DEA" w:rsidP="001A7F9B">
            <w:pPr>
              <w:spacing w:after="0"/>
              <w:jc w:val="center"/>
              <w:rPr>
                <w:rFonts w:ascii="Arial" w:hAnsi="Arial"/>
                <w:sz w:val="18"/>
              </w:rPr>
            </w:pPr>
            <w:r w:rsidRPr="007B6BD5">
              <w:rPr>
                <w:rFonts w:ascii="Arial" w:hAnsi="Arial"/>
                <w:sz w:val="18"/>
              </w:rPr>
              <w:t>DC_1A-3A_n5A-n40A</w:t>
            </w:r>
          </w:p>
        </w:tc>
        <w:tc>
          <w:tcPr>
            <w:tcW w:w="3686" w:type="dxa"/>
            <w:vAlign w:val="center"/>
          </w:tcPr>
          <w:p w14:paraId="06C1083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6603E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02B04C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40632D4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DC_3A_n40A</w:t>
            </w:r>
          </w:p>
        </w:tc>
      </w:tr>
      <w:tr w:rsidR="00F84DEA" w:rsidRPr="007B6BD5" w14:paraId="7FDCDA09" w14:textId="77777777" w:rsidTr="001A7F9B">
        <w:trPr>
          <w:jc w:val="center"/>
        </w:trPr>
        <w:tc>
          <w:tcPr>
            <w:tcW w:w="3397" w:type="dxa"/>
            <w:noWrap/>
          </w:tcPr>
          <w:p w14:paraId="1DBED7EF" w14:textId="77777777" w:rsidR="00F84DEA" w:rsidRPr="007B6BD5" w:rsidRDefault="00F84DEA" w:rsidP="001A7F9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D6EA2F9"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6EF84E"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38BDF9"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DC_5A_n77A</w:t>
            </w:r>
          </w:p>
        </w:tc>
      </w:tr>
      <w:tr w:rsidR="00F84DEA" w:rsidRPr="007B6BD5" w14:paraId="2FD8F892" w14:textId="77777777" w:rsidTr="001A7F9B">
        <w:trPr>
          <w:jc w:val="center"/>
        </w:trPr>
        <w:tc>
          <w:tcPr>
            <w:tcW w:w="3397" w:type="dxa"/>
            <w:noWrap/>
          </w:tcPr>
          <w:p w14:paraId="56A590A4" w14:textId="77777777" w:rsidR="00F84DEA" w:rsidRPr="0024034C" w:rsidRDefault="00F84DEA" w:rsidP="001A7F9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28AAC9B5" w14:textId="77777777" w:rsidR="00F84DEA" w:rsidRPr="007B6BD5" w:rsidRDefault="00F84DEA" w:rsidP="001A7F9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3B08EE56"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AC1AF4"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592E7F2"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DC_5A_n77A</w:t>
            </w:r>
          </w:p>
        </w:tc>
      </w:tr>
      <w:tr w:rsidR="00F84DEA" w:rsidRPr="007B6BD5" w14:paraId="34BD4C97" w14:textId="77777777" w:rsidTr="001A7F9B">
        <w:trPr>
          <w:jc w:val="center"/>
        </w:trPr>
        <w:tc>
          <w:tcPr>
            <w:tcW w:w="3397" w:type="dxa"/>
            <w:noWrap/>
          </w:tcPr>
          <w:p w14:paraId="31C4C1B8"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489106" w14:textId="77777777" w:rsidR="00F84DEA" w:rsidRPr="0024034C" w:rsidRDefault="00F84DEA" w:rsidP="001A7F9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EF0839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BF4638F"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699C57E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DE491E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DC_5A_n78A</w:t>
            </w:r>
          </w:p>
        </w:tc>
      </w:tr>
      <w:tr w:rsidR="00F84DEA" w:rsidRPr="007B6BD5" w14:paraId="7032C194" w14:textId="77777777" w:rsidTr="001A7F9B">
        <w:trPr>
          <w:jc w:val="center"/>
        </w:trPr>
        <w:tc>
          <w:tcPr>
            <w:tcW w:w="3397" w:type="dxa"/>
            <w:noWrap/>
          </w:tcPr>
          <w:p w14:paraId="5D300D4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DC_1A-1A-3A-5A_n78A</w:t>
            </w:r>
          </w:p>
          <w:p w14:paraId="17794CA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37DAA6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6FF438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9CE738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DC_5A_n78A</w:t>
            </w:r>
          </w:p>
        </w:tc>
      </w:tr>
      <w:tr w:rsidR="00F84DEA" w:rsidRPr="007B6BD5" w14:paraId="0D09827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6394C2A"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F2BDBC6"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09AFFB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550DF9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A9E1146"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fi-FI"/>
              </w:rPr>
              <w:t>DC_5A_n78A</w:t>
            </w:r>
          </w:p>
        </w:tc>
      </w:tr>
      <w:tr w:rsidR="00F84DEA" w:rsidRPr="007B6BD5" w14:paraId="3A34F0E0" w14:textId="77777777" w:rsidTr="001A7F9B">
        <w:trPr>
          <w:jc w:val="center"/>
        </w:trPr>
        <w:tc>
          <w:tcPr>
            <w:tcW w:w="3397" w:type="dxa"/>
            <w:noWrap/>
            <w:vAlign w:val="center"/>
          </w:tcPr>
          <w:p w14:paraId="40DF1F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AD56A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786A34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1D5CDD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E9DCF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5722DF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6FD785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DC_3C_n78A</w:t>
            </w:r>
          </w:p>
        </w:tc>
      </w:tr>
      <w:tr w:rsidR="00F84DEA" w:rsidRPr="007B6BD5" w14:paraId="17EE7423" w14:textId="77777777" w:rsidTr="001A7F9B">
        <w:trPr>
          <w:jc w:val="center"/>
        </w:trPr>
        <w:tc>
          <w:tcPr>
            <w:tcW w:w="3397" w:type="dxa"/>
            <w:noWrap/>
            <w:vAlign w:val="center"/>
          </w:tcPr>
          <w:p w14:paraId="1C098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5A5F4E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3AB0E0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2EAF58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DC_5A_n79A</w:t>
            </w:r>
          </w:p>
        </w:tc>
      </w:tr>
      <w:tr w:rsidR="00F84DEA" w:rsidRPr="007B6BD5" w14:paraId="4EE764C3" w14:textId="77777777" w:rsidTr="001A7F9B">
        <w:trPr>
          <w:jc w:val="center"/>
        </w:trPr>
        <w:tc>
          <w:tcPr>
            <w:tcW w:w="3397" w:type="dxa"/>
            <w:noWrap/>
            <w:vAlign w:val="center"/>
          </w:tcPr>
          <w:p w14:paraId="31EA170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C81C6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DC_1A_n1A</w:t>
            </w:r>
          </w:p>
          <w:p w14:paraId="1997B3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BC064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7CD040D0" w14:textId="77777777" w:rsidTr="001A7F9B">
        <w:trPr>
          <w:jc w:val="center"/>
        </w:trPr>
        <w:tc>
          <w:tcPr>
            <w:tcW w:w="3397" w:type="dxa"/>
            <w:noWrap/>
            <w:vAlign w:val="center"/>
          </w:tcPr>
          <w:p w14:paraId="1E115C7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DC_1A-3A-7A_n3A</w:t>
            </w:r>
          </w:p>
          <w:p w14:paraId="1B1604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36B660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0D9B91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426BA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tc>
      </w:tr>
      <w:tr w:rsidR="00F84DEA" w:rsidRPr="007B6BD5" w14:paraId="1AB88B00" w14:textId="77777777" w:rsidTr="001A7F9B">
        <w:trPr>
          <w:jc w:val="center"/>
        </w:trPr>
        <w:tc>
          <w:tcPr>
            <w:tcW w:w="3397" w:type="dxa"/>
            <w:noWrap/>
            <w:vAlign w:val="center"/>
          </w:tcPr>
          <w:p w14:paraId="5C535A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DC_1A-3A-7A_n5A</w:t>
            </w:r>
          </w:p>
          <w:p w14:paraId="04B96E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DC_1A-3A-7C_n5A</w:t>
            </w:r>
          </w:p>
          <w:p w14:paraId="58C5F33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DC_1A-3C-7A_n5A</w:t>
            </w:r>
          </w:p>
          <w:p w14:paraId="3D1090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3F9299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761A58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6BCA6D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4FCA30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tc>
      </w:tr>
      <w:tr w:rsidR="00F84DEA" w:rsidRPr="007B6BD5" w14:paraId="689354D8" w14:textId="77777777" w:rsidTr="001A7F9B">
        <w:trPr>
          <w:jc w:val="center"/>
        </w:trPr>
        <w:tc>
          <w:tcPr>
            <w:tcW w:w="3397" w:type="dxa"/>
            <w:noWrap/>
            <w:vAlign w:val="center"/>
          </w:tcPr>
          <w:p w14:paraId="34B93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DC_1A-3A-7A_n7A</w:t>
            </w:r>
          </w:p>
          <w:p w14:paraId="3FB865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00D87A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4219B62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6F6E07F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DC_3C_n7A</w:t>
            </w:r>
          </w:p>
          <w:p w14:paraId="6B34EDC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F84DEA" w:rsidRPr="007B6BD5" w14:paraId="165629DD" w14:textId="77777777" w:rsidTr="001A7F9B">
        <w:trPr>
          <w:jc w:val="center"/>
        </w:trPr>
        <w:tc>
          <w:tcPr>
            <w:tcW w:w="3397" w:type="dxa"/>
            <w:noWrap/>
          </w:tcPr>
          <w:p w14:paraId="772AC30C" w14:textId="77777777" w:rsidR="00F84DEA" w:rsidRPr="0024034C" w:rsidRDefault="00F84DEA" w:rsidP="001A7F9B">
            <w:pPr>
              <w:pStyle w:val="TAC"/>
              <w:rPr>
                <w:lang w:eastAsia="ja-JP"/>
              </w:rPr>
            </w:pPr>
            <w:r w:rsidRPr="0024034C">
              <w:rPr>
                <w:lang w:eastAsia="ja-JP"/>
              </w:rPr>
              <w:t>DC_1A-1A-3A-7A_n7A</w:t>
            </w:r>
          </w:p>
          <w:p w14:paraId="3E89A8BB" w14:textId="77777777" w:rsidR="00F84DEA" w:rsidRPr="007B6BD5" w:rsidRDefault="00F84DEA" w:rsidP="001A7F9B">
            <w:pPr>
              <w:pStyle w:val="TAC"/>
              <w:rPr>
                <w:lang w:eastAsia="fi-FI"/>
              </w:rPr>
            </w:pPr>
            <w:r w:rsidRPr="0024034C">
              <w:rPr>
                <w:lang w:eastAsia="ja-JP"/>
              </w:rPr>
              <w:t>DC_1A-1A-3C-7A_n7A</w:t>
            </w:r>
          </w:p>
        </w:tc>
        <w:tc>
          <w:tcPr>
            <w:tcW w:w="3686" w:type="dxa"/>
          </w:tcPr>
          <w:p w14:paraId="421AF410" w14:textId="77777777" w:rsidR="00F84DEA" w:rsidRPr="0024034C" w:rsidRDefault="00F84DEA" w:rsidP="001A7F9B">
            <w:pPr>
              <w:pStyle w:val="TAC"/>
              <w:rPr>
                <w:lang w:eastAsia="zh-TW"/>
              </w:rPr>
            </w:pPr>
            <w:r w:rsidRPr="0024034C">
              <w:rPr>
                <w:lang w:eastAsia="zh-TW"/>
              </w:rPr>
              <w:t>DC_1A_n7A</w:t>
            </w:r>
          </w:p>
          <w:p w14:paraId="1F11D365" w14:textId="77777777" w:rsidR="00F84DEA" w:rsidRPr="0024034C" w:rsidRDefault="00F84DEA" w:rsidP="001A7F9B">
            <w:pPr>
              <w:pStyle w:val="TAC"/>
              <w:rPr>
                <w:lang w:eastAsia="zh-TW"/>
              </w:rPr>
            </w:pPr>
            <w:r w:rsidRPr="0024034C">
              <w:rPr>
                <w:lang w:eastAsia="zh-TW"/>
              </w:rPr>
              <w:t>DC_3A_n7A</w:t>
            </w:r>
          </w:p>
          <w:p w14:paraId="09E78B68" w14:textId="77777777" w:rsidR="00F84DEA" w:rsidRPr="0024034C" w:rsidRDefault="00F84DEA" w:rsidP="001A7F9B">
            <w:pPr>
              <w:pStyle w:val="TAC"/>
              <w:rPr>
                <w:lang w:eastAsia="zh-TW"/>
              </w:rPr>
            </w:pPr>
            <w:r w:rsidRPr="0024034C">
              <w:rPr>
                <w:lang w:eastAsia="zh-TW"/>
              </w:rPr>
              <w:t>DC_3C_n7A</w:t>
            </w:r>
          </w:p>
          <w:p w14:paraId="12DBD3B9" w14:textId="77777777" w:rsidR="00F84DEA" w:rsidRPr="007B6BD5" w:rsidRDefault="00F84DEA" w:rsidP="001A7F9B">
            <w:pPr>
              <w:pStyle w:val="TAC"/>
              <w:rPr>
                <w:lang w:eastAsia="fi-FI"/>
              </w:rPr>
            </w:pPr>
            <w:r w:rsidRPr="0024034C">
              <w:rPr>
                <w:lang w:eastAsia="zh-TW"/>
              </w:rPr>
              <w:t>DC_7A_n7A</w:t>
            </w:r>
            <w:r w:rsidRPr="0024034C">
              <w:rPr>
                <w:vertAlign w:val="superscript"/>
                <w:lang w:eastAsia="zh-TW"/>
              </w:rPr>
              <w:t>4</w:t>
            </w:r>
          </w:p>
        </w:tc>
      </w:tr>
      <w:tr w:rsidR="00F84DEA" w:rsidRPr="007B6BD5" w14:paraId="4B222A9C" w14:textId="77777777" w:rsidTr="001A7F9B">
        <w:trPr>
          <w:jc w:val="center"/>
        </w:trPr>
        <w:tc>
          <w:tcPr>
            <w:tcW w:w="3397" w:type="dxa"/>
            <w:noWrap/>
          </w:tcPr>
          <w:p w14:paraId="0290CBF8" w14:textId="77777777" w:rsidR="00F84DEA" w:rsidRPr="007B6BD5" w:rsidRDefault="00F84DEA" w:rsidP="001A7F9B">
            <w:pPr>
              <w:pStyle w:val="TAC"/>
              <w:rPr>
                <w:lang w:eastAsia="ja-JP"/>
              </w:rPr>
            </w:pPr>
            <w:r w:rsidRPr="0024034C">
              <w:rPr>
                <w:lang w:eastAsia="ja-JP"/>
              </w:rPr>
              <w:t>DC_1A-3A-3A-7A_n7A</w:t>
            </w:r>
          </w:p>
        </w:tc>
        <w:tc>
          <w:tcPr>
            <w:tcW w:w="3686" w:type="dxa"/>
          </w:tcPr>
          <w:p w14:paraId="07EDA3EB" w14:textId="77777777" w:rsidR="00F84DEA" w:rsidRPr="0024034C" w:rsidRDefault="00F84DEA" w:rsidP="001A7F9B">
            <w:pPr>
              <w:pStyle w:val="TAC"/>
              <w:rPr>
                <w:lang w:eastAsia="zh-TW"/>
              </w:rPr>
            </w:pPr>
            <w:r w:rsidRPr="0024034C">
              <w:rPr>
                <w:lang w:eastAsia="zh-TW"/>
              </w:rPr>
              <w:t>DC_1A_n7A</w:t>
            </w:r>
          </w:p>
          <w:p w14:paraId="42B6120A" w14:textId="77777777" w:rsidR="00F84DEA" w:rsidRDefault="00F84DEA" w:rsidP="001A7F9B">
            <w:pPr>
              <w:pStyle w:val="TAC"/>
              <w:rPr>
                <w:lang w:eastAsia="zh-TW"/>
              </w:rPr>
            </w:pPr>
            <w:r w:rsidRPr="0024034C">
              <w:rPr>
                <w:lang w:eastAsia="zh-TW"/>
              </w:rPr>
              <w:t>DC_3A_n7A</w:t>
            </w:r>
          </w:p>
          <w:p w14:paraId="5DDEE5C9" w14:textId="77777777" w:rsidR="00F84DEA" w:rsidRPr="007B6BD5" w:rsidRDefault="00F84DEA" w:rsidP="001A7F9B">
            <w:pPr>
              <w:pStyle w:val="TAC"/>
              <w:rPr>
                <w:lang w:eastAsia="zh-TW"/>
              </w:rPr>
            </w:pPr>
            <w:r w:rsidRPr="0024034C">
              <w:rPr>
                <w:lang w:eastAsia="zh-TW"/>
              </w:rPr>
              <w:t>DC_7A_n7A</w:t>
            </w:r>
            <w:r w:rsidRPr="0024034C">
              <w:rPr>
                <w:vertAlign w:val="superscript"/>
                <w:lang w:eastAsia="zh-TW"/>
              </w:rPr>
              <w:t>4</w:t>
            </w:r>
          </w:p>
        </w:tc>
      </w:tr>
      <w:tr w:rsidR="00F84DEA" w:rsidRPr="007B6BD5" w14:paraId="14874CC9" w14:textId="77777777" w:rsidTr="001A7F9B">
        <w:trPr>
          <w:jc w:val="center"/>
        </w:trPr>
        <w:tc>
          <w:tcPr>
            <w:tcW w:w="3397" w:type="dxa"/>
            <w:noWrap/>
          </w:tcPr>
          <w:p w14:paraId="78C96D4C" w14:textId="77777777" w:rsidR="00F84DEA" w:rsidRPr="007B6BD5" w:rsidRDefault="00F84DEA" w:rsidP="001A7F9B">
            <w:pPr>
              <w:pStyle w:val="TAC"/>
              <w:rPr>
                <w:lang w:eastAsia="ja-JP"/>
              </w:rPr>
            </w:pPr>
            <w:r w:rsidRPr="0024034C">
              <w:rPr>
                <w:lang w:eastAsia="fi-FI"/>
              </w:rPr>
              <w:t>DC_1A-1A-3A-3A-7A_n7A</w:t>
            </w:r>
          </w:p>
        </w:tc>
        <w:tc>
          <w:tcPr>
            <w:tcW w:w="3686" w:type="dxa"/>
          </w:tcPr>
          <w:p w14:paraId="6272F983" w14:textId="77777777" w:rsidR="00F84DEA" w:rsidRPr="0024034C" w:rsidRDefault="00F84DEA" w:rsidP="001A7F9B">
            <w:pPr>
              <w:pStyle w:val="TAC"/>
              <w:rPr>
                <w:lang w:eastAsia="zh-TW"/>
              </w:rPr>
            </w:pPr>
            <w:r w:rsidRPr="0024034C">
              <w:rPr>
                <w:lang w:eastAsia="zh-TW"/>
              </w:rPr>
              <w:t>DC_1A_n7A</w:t>
            </w:r>
          </w:p>
          <w:p w14:paraId="6FDB0EFF" w14:textId="77777777" w:rsidR="00F84DEA" w:rsidRPr="0024034C" w:rsidRDefault="00F84DEA" w:rsidP="001A7F9B">
            <w:pPr>
              <w:pStyle w:val="TAC"/>
              <w:rPr>
                <w:lang w:eastAsia="zh-TW"/>
              </w:rPr>
            </w:pPr>
            <w:r w:rsidRPr="0024034C">
              <w:rPr>
                <w:lang w:eastAsia="zh-TW"/>
              </w:rPr>
              <w:t>DC_3A_n7A</w:t>
            </w:r>
          </w:p>
          <w:p w14:paraId="41DB48DE" w14:textId="77777777" w:rsidR="00F84DEA" w:rsidRPr="007B6BD5" w:rsidRDefault="00F84DEA" w:rsidP="001A7F9B">
            <w:pPr>
              <w:pStyle w:val="TAC"/>
              <w:rPr>
                <w:lang w:eastAsia="zh-TW"/>
              </w:rPr>
            </w:pPr>
            <w:r w:rsidRPr="0024034C">
              <w:rPr>
                <w:lang w:eastAsia="zh-TW"/>
              </w:rPr>
              <w:t>DC_7A_n7A</w:t>
            </w:r>
            <w:r w:rsidRPr="0024034C">
              <w:rPr>
                <w:vertAlign w:val="superscript"/>
                <w:lang w:eastAsia="zh-TW"/>
              </w:rPr>
              <w:t>4</w:t>
            </w:r>
          </w:p>
        </w:tc>
      </w:tr>
      <w:tr w:rsidR="00F84DEA" w:rsidRPr="007B6BD5" w14:paraId="4307D0BF" w14:textId="77777777" w:rsidTr="001A7F9B">
        <w:trPr>
          <w:jc w:val="center"/>
        </w:trPr>
        <w:tc>
          <w:tcPr>
            <w:tcW w:w="3397" w:type="dxa"/>
            <w:noWrap/>
            <w:vAlign w:val="center"/>
          </w:tcPr>
          <w:p w14:paraId="2599703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A72ECD6"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5F49512"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F84DEA" w:rsidRPr="007B6BD5" w14:paraId="0AE4E705" w14:textId="77777777" w:rsidTr="001A7F9B">
        <w:trPr>
          <w:jc w:val="center"/>
        </w:trPr>
        <w:tc>
          <w:tcPr>
            <w:tcW w:w="3397" w:type="dxa"/>
            <w:noWrap/>
            <w:vAlign w:val="center"/>
          </w:tcPr>
          <w:p w14:paraId="1DDFF6F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41167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AB4B0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0D4484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577C61FF" w14:textId="77777777" w:rsidTr="001A7F9B">
        <w:trPr>
          <w:jc w:val="center"/>
        </w:trPr>
        <w:tc>
          <w:tcPr>
            <w:tcW w:w="3397" w:type="dxa"/>
            <w:noWrap/>
          </w:tcPr>
          <w:p w14:paraId="0A7F5288" w14:textId="77777777" w:rsidR="00F84DEA" w:rsidRPr="007B6BD5" w:rsidRDefault="00F84DEA" w:rsidP="001A7F9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18DE93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C3903ED"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2587B3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84DEA" w:rsidRPr="007B6BD5" w14:paraId="68FB6087" w14:textId="77777777" w:rsidTr="001A7F9B">
        <w:trPr>
          <w:jc w:val="center"/>
        </w:trPr>
        <w:tc>
          <w:tcPr>
            <w:tcW w:w="3397" w:type="dxa"/>
            <w:noWrap/>
            <w:vAlign w:val="center"/>
          </w:tcPr>
          <w:p w14:paraId="59C84C20" w14:textId="77777777" w:rsidR="00F84DEA" w:rsidRPr="0024034C" w:rsidRDefault="00F84DEA" w:rsidP="001A7F9B">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41D55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45F01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BCE6B68" w14:textId="77777777" w:rsidR="00F84DEA" w:rsidRPr="0024034C" w:rsidRDefault="00F84DEA" w:rsidP="001A7F9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F8CA796" w14:textId="77777777" w:rsidTr="001A7F9B">
        <w:trPr>
          <w:jc w:val="center"/>
        </w:trPr>
        <w:tc>
          <w:tcPr>
            <w:tcW w:w="3397" w:type="dxa"/>
            <w:noWrap/>
            <w:vAlign w:val="center"/>
          </w:tcPr>
          <w:p w14:paraId="0EB2FCAE" w14:textId="77777777" w:rsidR="00F84DEA" w:rsidRPr="0024034C" w:rsidRDefault="00F84DEA" w:rsidP="001A7F9B">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39446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5AB0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443291A" w14:textId="77777777" w:rsidR="00F84DEA" w:rsidRPr="0024034C" w:rsidRDefault="00F84DEA" w:rsidP="001A7F9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346F440D" w14:textId="77777777" w:rsidTr="001A7F9B">
        <w:trPr>
          <w:jc w:val="center"/>
        </w:trPr>
        <w:tc>
          <w:tcPr>
            <w:tcW w:w="3397" w:type="dxa"/>
            <w:noWrap/>
            <w:vAlign w:val="center"/>
          </w:tcPr>
          <w:p w14:paraId="2205D08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DC_1A-3A-7A_n26A</w:t>
            </w:r>
          </w:p>
          <w:p w14:paraId="541CA26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DC_1A-3A-7C_n26A</w:t>
            </w:r>
          </w:p>
          <w:p w14:paraId="698E41F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DC_1A-3C-7A_n26A</w:t>
            </w:r>
          </w:p>
          <w:p w14:paraId="1184D18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2F6728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DC_1A_n26A</w:t>
            </w:r>
          </w:p>
          <w:p w14:paraId="23886A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DC_3A_n26A</w:t>
            </w:r>
          </w:p>
          <w:p w14:paraId="435DE7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DC_3C_n26A</w:t>
            </w:r>
          </w:p>
          <w:p w14:paraId="04742D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DC_7A_n26A</w:t>
            </w:r>
          </w:p>
          <w:p w14:paraId="780009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DC_7C_n26A</w:t>
            </w:r>
          </w:p>
        </w:tc>
      </w:tr>
      <w:tr w:rsidR="00F84DEA" w:rsidRPr="007B6BD5" w14:paraId="122A47C5" w14:textId="77777777" w:rsidTr="001A7F9B">
        <w:trPr>
          <w:jc w:val="center"/>
        </w:trPr>
        <w:tc>
          <w:tcPr>
            <w:tcW w:w="3397" w:type="dxa"/>
            <w:noWrap/>
            <w:vAlign w:val="center"/>
          </w:tcPr>
          <w:p w14:paraId="2B9266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DC_1A-3A-7A_n28A</w:t>
            </w:r>
          </w:p>
          <w:p w14:paraId="2A83D237" w14:textId="77777777" w:rsidR="00F84DEA" w:rsidRPr="007B6BD5" w:rsidRDefault="00F84DEA" w:rsidP="001A7F9B">
            <w:pPr>
              <w:spacing w:after="0"/>
              <w:jc w:val="center"/>
              <w:rPr>
                <w:rFonts w:ascii="Arial" w:hAnsi="Arial"/>
                <w:sz w:val="18"/>
              </w:rPr>
            </w:pPr>
            <w:r w:rsidRPr="007B6BD5">
              <w:rPr>
                <w:rFonts w:ascii="Arial" w:hAnsi="Arial"/>
                <w:sz w:val="18"/>
              </w:rPr>
              <w:t>DC_1A-3A-7C_n28A</w:t>
            </w:r>
          </w:p>
          <w:p w14:paraId="1E245755" w14:textId="77777777" w:rsidR="00F84DEA" w:rsidRPr="007B6BD5" w:rsidRDefault="00F84DEA" w:rsidP="001A7F9B">
            <w:pPr>
              <w:spacing w:after="0"/>
              <w:jc w:val="center"/>
              <w:rPr>
                <w:rFonts w:ascii="Arial" w:hAnsi="Arial"/>
                <w:sz w:val="18"/>
              </w:rPr>
            </w:pPr>
            <w:r w:rsidRPr="007B6BD5">
              <w:rPr>
                <w:rFonts w:ascii="Arial" w:hAnsi="Arial"/>
                <w:sz w:val="18"/>
              </w:rPr>
              <w:t>DC_1A-3C-7A_n28A</w:t>
            </w:r>
          </w:p>
          <w:p w14:paraId="73371910" w14:textId="77777777" w:rsidR="00F84DEA" w:rsidRPr="007B6BD5" w:rsidRDefault="00F84DEA" w:rsidP="001A7F9B">
            <w:pPr>
              <w:spacing w:after="0"/>
              <w:jc w:val="center"/>
              <w:rPr>
                <w:rFonts w:ascii="Arial" w:hAnsi="Arial"/>
                <w:sz w:val="18"/>
              </w:rPr>
            </w:pPr>
            <w:r w:rsidRPr="007B6BD5">
              <w:rPr>
                <w:rFonts w:ascii="Arial" w:hAnsi="Arial"/>
                <w:sz w:val="18"/>
              </w:rPr>
              <w:t>DC_1A-3C-7C_n28A</w:t>
            </w:r>
          </w:p>
        </w:tc>
        <w:tc>
          <w:tcPr>
            <w:tcW w:w="3686" w:type="dxa"/>
            <w:vAlign w:val="center"/>
          </w:tcPr>
          <w:p w14:paraId="23C97C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03A958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12B0C1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p w14:paraId="21F68F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p w14:paraId="0AE870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DC_7C_n28A</w:t>
            </w:r>
          </w:p>
        </w:tc>
      </w:tr>
      <w:tr w:rsidR="00F84DEA" w:rsidRPr="007B6BD5" w14:paraId="675C9FE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010B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25DB5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014C0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471AB9F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tc>
      </w:tr>
      <w:tr w:rsidR="00F84DEA" w:rsidRPr="007B6BD5" w14:paraId="2010BD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0429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DC_1A-1A-3A-7A_n28A</w:t>
            </w:r>
          </w:p>
          <w:p w14:paraId="58B70EC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1BF5239"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DC_1A_n28A</w:t>
            </w:r>
          </w:p>
          <w:p w14:paraId="23C20B5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DC_3A_n28A</w:t>
            </w:r>
          </w:p>
          <w:p w14:paraId="66397F51"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DC_3C_n28A</w:t>
            </w:r>
          </w:p>
          <w:p w14:paraId="46D62330"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DC_7A_n28A</w:t>
            </w:r>
          </w:p>
        </w:tc>
      </w:tr>
      <w:tr w:rsidR="00F84DEA" w:rsidRPr="007B6BD5" w14:paraId="2920D19B" w14:textId="77777777" w:rsidTr="001A7F9B">
        <w:trPr>
          <w:jc w:val="center"/>
        </w:trPr>
        <w:tc>
          <w:tcPr>
            <w:tcW w:w="3397" w:type="dxa"/>
            <w:noWrap/>
            <w:vAlign w:val="center"/>
          </w:tcPr>
          <w:p w14:paraId="3D3C3800"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A3D34D6"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F84DEA" w:rsidRPr="007B6BD5" w14:paraId="183C9C6C" w14:textId="77777777" w:rsidTr="001A7F9B">
        <w:trPr>
          <w:jc w:val="center"/>
        </w:trPr>
        <w:tc>
          <w:tcPr>
            <w:tcW w:w="3397" w:type="dxa"/>
            <w:noWrap/>
            <w:vAlign w:val="center"/>
          </w:tcPr>
          <w:p w14:paraId="6B15F5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470B4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32D926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4FB971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DC_7A_n40A</w:t>
            </w:r>
          </w:p>
        </w:tc>
      </w:tr>
      <w:tr w:rsidR="00F84DEA" w:rsidRPr="007B6BD5" w14:paraId="460B00DB" w14:textId="77777777" w:rsidTr="001A7F9B">
        <w:trPr>
          <w:jc w:val="center"/>
        </w:trPr>
        <w:tc>
          <w:tcPr>
            <w:tcW w:w="3397" w:type="dxa"/>
            <w:noWrap/>
            <w:vAlign w:val="center"/>
          </w:tcPr>
          <w:p w14:paraId="6849A1F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BD76C8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26C45A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EB9B96A"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F84DEA" w:rsidRPr="007B6BD5" w14:paraId="6CE8DA08" w14:textId="77777777" w:rsidTr="001A7F9B">
        <w:trPr>
          <w:jc w:val="center"/>
        </w:trPr>
        <w:tc>
          <w:tcPr>
            <w:tcW w:w="3397" w:type="dxa"/>
            <w:noWrap/>
            <w:vAlign w:val="center"/>
          </w:tcPr>
          <w:p w14:paraId="2F2CBA3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1F160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040154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420C4C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1CEE40E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149E9"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87D43C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89E75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2105B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894BB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1468B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C2FE9"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F06E9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73D22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5F6142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F7217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5066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7684998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802BB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7BE836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66F1B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7056AE78" w14:textId="77777777" w:rsidTr="001A7F9B">
        <w:trPr>
          <w:jc w:val="center"/>
        </w:trPr>
        <w:tc>
          <w:tcPr>
            <w:tcW w:w="3397" w:type="dxa"/>
            <w:noWrap/>
            <w:vAlign w:val="center"/>
          </w:tcPr>
          <w:p w14:paraId="16EF783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BE43E5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1A-3A</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7E3826FB"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7A_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r w:rsidRPr="007B6BD5">
              <w:rPr>
                <w:rFonts w:ascii="Arial" w:hAnsi="Arial"/>
                <w:sz w:val="18"/>
                <w:vertAlign w:val="superscript"/>
                <w:lang w:eastAsia="fi-FI"/>
              </w:rPr>
              <w:t>2</w:t>
            </w:r>
          </w:p>
          <w:p w14:paraId="4B3C5EC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660D9C7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33756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D0B74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B7BC9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p w14:paraId="06F702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D311D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tc>
      </w:tr>
      <w:tr w:rsidR="00F84DEA" w:rsidRPr="007B6BD5" w14:paraId="7CA94D3E" w14:textId="77777777" w:rsidTr="001A7F9B">
        <w:trPr>
          <w:jc w:val="center"/>
        </w:trPr>
        <w:tc>
          <w:tcPr>
            <w:tcW w:w="3397" w:type="dxa"/>
            <w:noWrap/>
            <w:vAlign w:val="center"/>
          </w:tcPr>
          <w:p w14:paraId="48701E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104D9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AEF6A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1DC72A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22D0FB0F" w14:textId="77777777" w:rsidTr="001A7F9B">
        <w:trPr>
          <w:jc w:val="center"/>
        </w:trPr>
        <w:tc>
          <w:tcPr>
            <w:tcW w:w="3397" w:type="dxa"/>
            <w:noWrap/>
          </w:tcPr>
          <w:p w14:paraId="06054860"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3B6404D"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1CD9101"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640B4B2" w14:textId="77777777" w:rsidR="00F84DEA" w:rsidRDefault="00F84DEA" w:rsidP="001A7F9B">
            <w:pPr>
              <w:keepLines/>
              <w:spacing w:after="0"/>
              <w:jc w:val="center"/>
              <w:rPr>
                <w:rFonts w:ascii="Arial" w:hAnsi="Arial" w:cs="Arial"/>
                <w:sz w:val="18"/>
                <w:lang w:eastAsia="ja-JP"/>
              </w:rPr>
            </w:pPr>
            <w:r w:rsidRPr="0024034C">
              <w:rPr>
                <w:rFonts w:ascii="Arial" w:hAnsi="Arial" w:cs="Arial"/>
                <w:sz w:val="18"/>
                <w:lang w:eastAsia="ja-JP"/>
              </w:rPr>
              <w:t>DC_1A-3C-7C_n78(2A)</w:t>
            </w:r>
          </w:p>
          <w:p w14:paraId="0B60E8A2" w14:textId="77777777" w:rsidR="00F84DEA" w:rsidRPr="007B6BD5" w:rsidRDefault="00F84DEA" w:rsidP="001A7F9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FC94BC5"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86C91E5"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825C30D"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BB8A0C9"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FD41C5" w14:textId="77777777" w:rsidR="00F84DEA" w:rsidRPr="007B6BD5" w:rsidRDefault="00F84DEA" w:rsidP="001A7F9B">
            <w:pPr>
              <w:spacing w:after="0"/>
              <w:jc w:val="center"/>
              <w:rPr>
                <w:rFonts w:ascii="Arial" w:hAnsi="Arial"/>
                <w:sz w:val="18"/>
                <w:lang w:eastAsia="fi-FI"/>
              </w:rPr>
            </w:pPr>
            <w:r w:rsidRPr="0024034C">
              <w:rPr>
                <w:rFonts w:ascii="Arial" w:hAnsi="Arial" w:cs="Arial"/>
                <w:sz w:val="18"/>
                <w:lang w:eastAsia="ja-JP"/>
              </w:rPr>
              <w:t>DC_7C_n78A</w:t>
            </w:r>
          </w:p>
        </w:tc>
      </w:tr>
      <w:tr w:rsidR="00F84DEA" w:rsidRPr="007B6BD5" w14:paraId="71B14D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C35C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EE8108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77CDC5F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2C3112F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zh-CN"/>
              </w:rPr>
              <w:t>DC_7A_n78A</w:t>
            </w:r>
          </w:p>
        </w:tc>
      </w:tr>
      <w:tr w:rsidR="00F84DEA" w:rsidRPr="007B6BD5" w14:paraId="407B8A4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58B7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6253B3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4D5D69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13ABCA4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tc>
      </w:tr>
      <w:tr w:rsidR="00F84DEA" w:rsidRPr="007B6BD5" w14:paraId="2A5E2448" w14:textId="77777777" w:rsidTr="001A7F9B">
        <w:trPr>
          <w:jc w:val="center"/>
        </w:trPr>
        <w:tc>
          <w:tcPr>
            <w:tcW w:w="3397" w:type="dxa"/>
            <w:noWrap/>
            <w:vAlign w:val="center"/>
          </w:tcPr>
          <w:p w14:paraId="5E750ED3"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4BC69B9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1D4C52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1411D6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B6547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47768F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tc>
      </w:tr>
      <w:tr w:rsidR="00F84DEA" w:rsidRPr="007B6BD5" w14:paraId="30EA9E0E" w14:textId="77777777" w:rsidTr="001A7F9B">
        <w:trPr>
          <w:jc w:val="center"/>
        </w:trPr>
        <w:tc>
          <w:tcPr>
            <w:tcW w:w="3397" w:type="dxa"/>
            <w:noWrap/>
            <w:vAlign w:val="center"/>
          </w:tcPr>
          <w:p w14:paraId="78A2AD9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3E9F54A"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173C85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21DA5F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185987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D378C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270DB2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537454E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tc>
      </w:tr>
      <w:tr w:rsidR="00F84DEA" w:rsidRPr="007B6BD5" w14:paraId="26A9EA09" w14:textId="77777777" w:rsidTr="001A7F9B">
        <w:trPr>
          <w:jc w:val="center"/>
        </w:trPr>
        <w:tc>
          <w:tcPr>
            <w:tcW w:w="3397" w:type="dxa"/>
            <w:noWrap/>
            <w:vAlign w:val="center"/>
          </w:tcPr>
          <w:p w14:paraId="33BE3B08"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3EB615F"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8034D9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1C41F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BF296F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54960C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1B73C9D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4412F7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tc>
      </w:tr>
      <w:tr w:rsidR="00F84DEA" w:rsidRPr="007B6BD5" w14:paraId="1DCE73A3" w14:textId="77777777" w:rsidTr="001A7F9B">
        <w:trPr>
          <w:jc w:val="center"/>
        </w:trPr>
        <w:tc>
          <w:tcPr>
            <w:tcW w:w="3397" w:type="dxa"/>
            <w:noWrap/>
            <w:vAlign w:val="center"/>
          </w:tcPr>
          <w:p w14:paraId="5F8416E9"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14:paraId="696FD8F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E339ED"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6231E36E"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EEEE4D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DC_7A_n78A</w:t>
            </w:r>
          </w:p>
        </w:tc>
      </w:tr>
      <w:tr w:rsidR="00F84DEA" w:rsidRPr="007B6BD5" w14:paraId="31B3C620" w14:textId="77777777" w:rsidTr="001A7F9B">
        <w:trPr>
          <w:jc w:val="center"/>
        </w:trPr>
        <w:tc>
          <w:tcPr>
            <w:tcW w:w="3397" w:type="dxa"/>
            <w:noWrap/>
            <w:vAlign w:val="center"/>
          </w:tcPr>
          <w:p w14:paraId="1436F209"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AEFF12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020238C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A48460A"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DC_7A_n78A</w:t>
            </w:r>
          </w:p>
        </w:tc>
      </w:tr>
      <w:tr w:rsidR="00F84DEA" w:rsidRPr="007B6BD5" w14:paraId="517D8C8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497F5"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9068625" w14:textId="77777777" w:rsidR="00F84DEA" w:rsidRPr="007B6BD5" w:rsidRDefault="00F84DEA" w:rsidP="001A7F9B">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A5501BF"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0A30E11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10380DFE" w14:textId="77777777" w:rsidR="00F84DEA" w:rsidRPr="007B6BD5" w:rsidRDefault="00F84DEA" w:rsidP="001A7F9B">
            <w:pPr>
              <w:keepNext/>
              <w:spacing w:after="0"/>
              <w:jc w:val="center"/>
              <w:rPr>
                <w:rFonts w:ascii="Arial" w:hAnsi="Arial"/>
                <w:sz w:val="18"/>
                <w:lang w:eastAsia="fi-FI"/>
              </w:rPr>
            </w:pPr>
            <w:r w:rsidRPr="0024034C">
              <w:rPr>
                <w:rFonts w:ascii="Arial" w:hAnsi="Arial"/>
                <w:sz w:val="18"/>
                <w:lang w:eastAsia="fi-FI"/>
              </w:rPr>
              <w:t>DC_7A_n78A</w:t>
            </w:r>
          </w:p>
        </w:tc>
      </w:tr>
      <w:tr w:rsidR="00F84DEA" w:rsidRPr="007B6BD5" w14:paraId="2CEE980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62822" w14:textId="77777777" w:rsidR="00F84DEA" w:rsidRPr="007B6BD5" w:rsidRDefault="00F84DEA" w:rsidP="001A7F9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DBE868E"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13CC623"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389EA4F" w14:textId="77777777" w:rsidR="00F84DEA" w:rsidRPr="007B6BD5" w:rsidRDefault="00F84DEA" w:rsidP="001A7F9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F84DEA" w:rsidRPr="007B6BD5" w14:paraId="386C69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AA316" w14:textId="77777777" w:rsidR="00F84DEA" w:rsidRPr="007B6BD5" w:rsidRDefault="00F84DEA" w:rsidP="001A7F9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425F6C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61C21E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p w14:paraId="6F234DC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F84DEA" w:rsidRPr="007B6BD5" w14:paraId="04070F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A276F" w14:textId="77777777" w:rsidR="00F84DEA" w:rsidRPr="007B6BD5" w:rsidRDefault="00F84DEA" w:rsidP="001A7F9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1637AD16" w14:textId="77777777" w:rsidR="00F84DEA" w:rsidRPr="006773AF" w:rsidRDefault="00F84DEA" w:rsidP="001A7F9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70F7DDB6" w14:textId="77777777" w:rsidR="00F84DEA" w:rsidRPr="003F6244" w:rsidRDefault="00F84DEA" w:rsidP="001A7F9B">
            <w:pPr>
              <w:pStyle w:val="TAC"/>
              <w:rPr>
                <w:kern w:val="2"/>
                <w:lang w:val="en-US" w:eastAsia="fi-FI"/>
              </w:rPr>
            </w:pPr>
            <w:r w:rsidRPr="003F6244">
              <w:rPr>
                <w:kern w:val="2"/>
                <w:lang w:val="en-US" w:eastAsia="fi-FI"/>
              </w:rPr>
              <w:t>DC_3A_n1A</w:t>
            </w:r>
          </w:p>
          <w:p w14:paraId="70017C36" w14:textId="77777777" w:rsidR="00F84DEA" w:rsidRPr="007B6BD5" w:rsidRDefault="00F84DEA" w:rsidP="001A7F9B">
            <w:pPr>
              <w:pStyle w:val="TAC"/>
              <w:rPr>
                <w:lang w:eastAsia="fi-FI"/>
              </w:rPr>
            </w:pPr>
            <w:r w:rsidRPr="003F6244">
              <w:rPr>
                <w:kern w:val="2"/>
                <w:lang w:val="en-US" w:eastAsia="fi-FI"/>
              </w:rPr>
              <w:t>DC_8A_n1A</w:t>
            </w:r>
          </w:p>
        </w:tc>
      </w:tr>
      <w:tr w:rsidR="00F84DEA" w:rsidRPr="007B6BD5" w14:paraId="1AFEF71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82437" w14:textId="77777777" w:rsidR="00F84DEA" w:rsidRPr="007B6BD5" w:rsidRDefault="00F84DEA" w:rsidP="001A7F9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DC2145D" w14:textId="77777777" w:rsidR="00F84DEA" w:rsidRPr="006773AF" w:rsidRDefault="00F84DEA" w:rsidP="001A7F9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9943171" w14:textId="77777777" w:rsidR="00F84DEA" w:rsidRPr="007274BB" w:rsidRDefault="00F84DEA" w:rsidP="001A7F9B">
            <w:pPr>
              <w:pStyle w:val="TAC"/>
              <w:rPr>
                <w:kern w:val="2"/>
                <w:lang w:val="en-US" w:eastAsia="fi-FI"/>
              </w:rPr>
            </w:pPr>
            <w:r w:rsidRPr="007274BB">
              <w:rPr>
                <w:kern w:val="2"/>
                <w:lang w:val="en-US" w:eastAsia="fi-FI"/>
              </w:rPr>
              <w:t>DC_3A_n1A</w:t>
            </w:r>
          </w:p>
          <w:p w14:paraId="5539870E" w14:textId="77777777" w:rsidR="00F84DEA" w:rsidRPr="007B6BD5" w:rsidRDefault="00F84DEA" w:rsidP="001A7F9B">
            <w:pPr>
              <w:pStyle w:val="TAC"/>
              <w:rPr>
                <w:lang w:eastAsia="fi-FI"/>
              </w:rPr>
            </w:pPr>
            <w:r w:rsidRPr="007274BB">
              <w:rPr>
                <w:kern w:val="2"/>
                <w:lang w:val="en-US" w:eastAsia="fi-FI"/>
              </w:rPr>
              <w:t>DC_8A_n1A</w:t>
            </w:r>
          </w:p>
        </w:tc>
      </w:tr>
      <w:tr w:rsidR="00F84DEA" w:rsidRPr="007B6BD5" w14:paraId="25A34C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AAA8A" w14:textId="77777777" w:rsidR="00F84DEA" w:rsidRPr="007B6BD5" w:rsidRDefault="00F84DEA" w:rsidP="001A7F9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4D40E8"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DBFD6C7"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39F699B"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DC_8A_n7A</w:t>
            </w:r>
          </w:p>
        </w:tc>
      </w:tr>
      <w:tr w:rsidR="00F84DEA" w:rsidRPr="007B6BD5" w14:paraId="3AB8C47C" w14:textId="77777777" w:rsidTr="001A7F9B">
        <w:trPr>
          <w:jc w:val="center"/>
        </w:trPr>
        <w:tc>
          <w:tcPr>
            <w:tcW w:w="3397" w:type="dxa"/>
            <w:noWrap/>
            <w:vAlign w:val="center"/>
          </w:tcPr>
          <w:p w14:paraId="04CB16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28</w:t>
            </w:r>
            <w:r w:rsidRPr="007B6BD5">
              <w:rPr>
                <w:rFonts w:ascii="Arial" w:hAnsi="Arial"/>
                <w:sz w:val="18"/>
                <w:lang w:eastAsia="zh-CN"/>
              </w:rPr>
              <w:t>A</w:t>
            </w:r>
          </w:p>
        </w:tc>
        <w:tc>
          <w:tcPr>
            <w:tcW w:w="3686" w:type="dxa"/>
            <w:vAlign w:val="center"/>
          </w:tcPr>
          <w:p w14:paraId="7E24AC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007BE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24325A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DC_8A_n28A</w:t>
            </w:r>
          </w:p>
        </w:tc>
      </w:tr>
      <w:tr w:rsidR="00F84DEA" w:rsidRPr="007B6BD5" w14:paraId="7EA76399" w14:textId="77777777" w:rsidTr="001A7F9B">
        <w:trPr>
          <w:jc w:val="center"/>
        </w:trPr>
        <w:tc>
          <w:tcPr>
            <w:tcW w:w="3397" w:type="dxa"/>
            <w:noWrap/>
            <w:vAlign w:val="center"/>
          </w:tcPr>
          <w:p w14:paraId="5D56A5BB" w14:textId="77777777" w:rsidR="00F84DEA" w:rsidRDefault="00F84DEA" w:rsidP="001A7F9B">
            <w:pPr>
              <w:spacing w:after="0"/>
              <w:jc w:val="center"/>
              <w:rPr>
                <w:rFonts w:ascii="Arial" w:hAnsi="Arial"/>
                <w:sz w:val="18"/>
                <w:lang w:eastAsia="zh-CN"/>
              </w:rPr>
            </w:pPr>
            <w:r w:rsidRPr="009D6C37">
              <w:rPr>
                <w:rFonts w:ascii="Arial" w:hAnsi="Arial"/>
                <w:sz w:val="18"/>
                <w:lang w:eastAsia="zh-CN"/>
              </w:rPr>
              <w:t>DC_1A-3A-8A_n40A</w:t>
            </w:r>
          </w:p>
          <w:p w14:paraId="6020EB38" w14:textId="77777777" w:rsidR="00F84DEA" w:rsidRPr="007B6BD5" w:rsidRDefault="00F84DEA" w:rsidP="001A7F9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69ECBFF2" w14:textId="77777777" w:rsidR="00F84DEA" w:rsidRPr="009D6C37" w:rsidRDefault="00F84DEA" w:rsidP="001A7F9B">
            <w:pPr>
              <w:spacing w:after="0"/>
              <w:jc w:val="center"/>
              <w:rPr>
                <w:rFonts w:ascii="Arial" w:hAnsi="Arial"/>
                <w:sz w:val="18"/>
                <w:lang w:eastAsia="zh-CN"/>
              </w:rPr>
            </w:pPr>
            <w:r w:rsidRPr="009D6C37">
              <w:rPr>
                <w:rFonts w:ascii="Arial" w:hAnsi="Arial"/>
                <w:sz w:val="18"/>
                <w:lang w:eastAsia="zh-CN"/>
              </w:rPr>
              <w:t>DC_1A_n40A</w:t>
            </w:r>
          </w:p>
          <w:p w14:paraId="3A8CA9BD" w14:textId="77777777" w:rsidR="00F84DEA" w:rsidRPr="009D6C37" w:rsidRDefault="00F84DEA" w:rsidP="001A7F9B">
            <w:pPr>
              <w:spacing w:after="0"/>
              <w:jc w:val="center"/>
              <w:rPr>
                <w:rFonts w:ascii="Arial" w:hAnsi="Arial"/>
                <w:sz w:val="18"/>
                <w:lang w:eastAsia="zh-CN"/>
              </w:rPr>
            </w:pPr>
            <w:r w:rsidRPr="009D6C37">
              <w:rPr>
                <w:rFonts w:ascii="Arial" w:hAnsi="Arial"/>
                <w:sz w:val="18"/>
                <w:lang w:eastAsia="zh-CN"/>
              </w:rPr>
              <w:t>DC_3A_n40A</w:t>
            </w:r>
          </w:p>
          <w:p w14:paraId="4158970B" w14:textId="77777777" w:rsidR="00F84DEA" w:rsidRPr="007B6BD5" w:rsidRDefault="00F84DEA" w:rsidP="001A7F9B">
            <w:pPr>
              <w:spacing w:after="0"/>
              <w:jc w:val="center"/>
              <w:rPr>
                <w:rFonts w:ascii="Arial" w:hAnsi="Arial"/>
                <w:sz w:val="18"/>
                <w:lang w:eastAsia="zh-CN"/>
              </w:rPr>
            </w:pPr>
            <w:r w:rsidRPr="009D6C37">
              <w:rPr>
                <w:rFonts w:ascii="Arial" w:hAnsi="Arial"/>
                <w:sz w:val="18"/>
                <w:lang w:eastAsia="zh-CN"/>
              </w:rPr>
              <w:t>DC_8A_n40A</w:t>
            </w:r>
          </w:p>
        </w:tc>
      </w:tr>
      <w:tr w:rsidR="00F84DEA" w:rsidRPr="007B6BD5" w14:paraId="20C3836C" w14:textId="77777777" w:rsidTr="001A7F9B">
        <w:trPr>
          <w:jc w:val="center"/>
        </w:trPr>
        <w:tc>
          <w:tcPr>
            <w:tcW w:w="3397" w:type="dxa"/>
            <w:noWrap/>
            <w:vAlign w:val="center"/>
          </w:tcPr>
          <w:p w14:paraId="76A4E648" w14:textId="77777777" w:rsidR="00F84DEA" w:rsidRPr="007B6BD5" w:rsidRDefault="00F84DEA" w:rsidP="001A7F9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F23422E" w14:textId="77777777" w:rsidR="00F84DEA" w:rsidRPr="00FC21AA" w:rsidRDefault="00F84DEA" w:rsidP="001A7F9B">
            <w:pPr>
              <w:keepNext/>
              <w:keepLines/>
              <w:spacing w:after="0"/>
              <w:jc w:val="center"/>
              <w:rPr>
                <w:rFonts w:ascii="Arial" w:hAnsi="Arial"/>
                <w:sz w:val="18"/>
                <w:lang w:eastAsia="zh-CN"/>
              </w:rPr>
            </w:pPr>
            <w:r w:rsidRPr="00FC21AA">
              <w:rPr>
                <w:rFonts w:ascii="Arial" w:hAnsi="Arial"/>
                <w:sz w:val="18"/>
                <w:lang w:eastAsia="zh-CN"/>
              </w:rPr>
              <w:t>DC_1A_n41A</w:t>
            </w:r>
          </w:p>
          <w:p w14:paraId="76AEB972" w14:textId="77777777" w:rsidR="00F84DEA" w:rsidRPr="00FC21AA" w:rsidRDefault="00F84DEA" w:rsidP="001A7F9B">
            <w:pPr>
              <w:keepNext/>
              <w:keepLines/>
              <w:spacing w:after="0"/>
              <w:jc w:val="center"/>
              <w:rPr>
                <w:rFonts w:ascii="Arial" w:hAnsi="Arial"/>
                <w:sz w:val="18"/>
                <w:lang w:eastAsia="zh-CN"/>
              </w:rPr>
            </w:pPr>
            <w:r w:rsidRPr="00FC21AA">
              <w:rPr>
                <w:rFonts w:ascii="Arial" w:hAnsi="Arial"/>
                <w:sz w:val="18"/>
                <w:lang w:eastAsia="zh-CN"/>
              </w:rPr>
              <w:t>DC_3A_n41A</w:t>
            </w:r>
          </w:p>
          <w:p w14:paraId="280D4958" w14:textId="77777777" w:rsidR="00F84DEA" w:rsidRPr="007B6BD5" w:rsidRDefault="00F84DEA" w:rsidP="001A7F9B">
            <w:pPr>
              <w:spacing w:after="0"/>
              <w:jc w:val="center"/>
              <w:rPr>
                <w:rFonts w:ascii="Arial" w:hAnsi="Arial"/>
                <w:sz w:val="18"/>
                <w:lang w:eastAsia="zh-CN"/>
              </w:rPr>
            </w:pPr>
            <w:r w:rsidRPr="00FC21AA">
              <w:rPr>
                <w:rFonts w:ascii="Arial" w:hAnsi="Arial"/>
                <w:sz w:val="18"/>
                <w:lang w:eastAsia="zh-CN"/>
              </w:rPr>
              <w:t>DC_8A_n41A</w:t>
            </w:r>
          </w:p>
        </w:tc>
      </w:tr>
      <w:tr w:rsidR="00F84DEA" w:rsidRPr="007B6BD5" w14:paraId="724174DC" w14:textId="77777777" w:rsidTr="001A7F9B">
        <w:trPr>
          <w:jc w:val="center"/>
        </w:trPr>
        <w:tc>
          <w:tcPr>
            <w:tcW w:w="3397" w:type="dxa"/>
            <w:noWrap/>
            <w:vAlign w:val="center"/>
          </w:tcPr>
          <w:p w14:paraId="07958088" w14:textId="77777777" w:rsidR="00F84DEA" w:rsidRPr="00FC21AA" w:rsidRDefault="00F84DEA" w:rsidP="001A7F9B">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D70A106" w14:textId="77777777" w:rsidR="00F84DEA" w:rsidRPr="00405593" w:rsidRDefault="00F84DEA" w:rsidP="001A7F9B">
            <w:pPr>
              <w:keepNext/>
              <w:keepLines/>
              <w:spacing w:after="0"/>
              <w:jc w:val="center"/>
              <w:rPr>
                <w:rFonts w:ascii="Arial" w:hAnsi="Arial"/>
                <w:sz w:val="18"/>
                <w:lang w:eastAsia="zh-CN"/>
              </w:rPr>
            </w:pPr>
            <w:r w:rsidRPr="00405593">
              <w:rPr>
                <w:rFonts w:ascii="Arial" w:hAnsi="Arial"/>
                <w:sz w:val="18"/>
                <w:lang w:eastAsia="zh-CN"/>
              </w:rPr>
              <w:t>DC_1A_n41A</w:t>
            </w:r>
          </w:p>
          <w:p w14:paraId="34DE1ED3" w14:textId="77777777" w:rsidR="00F84DEA" w:rsidRPr="00405593" w:rsidRDefault="00F84DEA" w:rsidP="001A7F9B">
            <w:pPr>
              <w:keepNext/>
              <w:keepLines/>
              <w:spacing w:after="0"/>
              <w:jc w:val="center"/>
              <w:rPr>
                <w:rFonts w:ascii="Arial" w:hAnsi="Arial"/>
                <w:sz w:val="18"/>
                <w:lang w:eastAsia="zh-CN"/>
              </w:rPr>
            </w:pPr>
            <w:r w:rsidRPr="00405593">
              <w:rPr>
                <w:rFonts w:ascii="Arial" w:hAnsi="Arial"/>
                <w:sz w:val="18"/>
                <w:lang w:eastAsia="zh-CN"/>
              </w:rPr>
              <w:t>DC_3A_n41A</w:t>
            </w:r>
          </w:p>
          <w:p w14:paraId="48514E9B" w14:textId="77777777" w:rsidR="00F84DEA" w:rsidRPr="00FC21AA" w:rsidRDefault="00F84DEA" w:rsidP="001A7F9B">
            <w:pPr>
              <w:keepNext/>
              <w:keepLines/>
              <w:spacing w:after="0"/>
              <w:jc w:val="center"/>
              <w:rPr>
                <w:rFonts w:ascii="Arial" w:hAnsi="Arial"/>
                <w:sz w:val="18"/>
                <w:lang w:eastAsia="zh-CN"/>
              </w:rPr>
            </w:pPr>
            <w:r w:rsidRPr="00405593">
              <w:rPr>
                <w:rFonts w:ascii="Arial" w:hAnsi="Arial"/>
                <w:sz w:val="18"/>
                <w:lang w:eastAsia="zh-CN"/>
              </w:rPr>
              <w:t>DC_8A_n41A</w:t>
            </w:r>
          </w:p>
        </w:tc>
      </w:tr>
      <w:tr w:rsidR="00F84DEA" w:rsidRPr="007B6BD5" w14:paraId="2F6B736A" w14:textId="77777777" w:rsidTr="001A7F9B">
        <w:trPr>
          <w:jc w:val="center"/>
        </w:trPr>
        <w:tc>
          <w:tcPr>
            <w:tcW w:w="3397" w:type="dxa"/>
            <w:noWrap/>
            <w:vAlign w:val="center"/>
          </w:tcPr>
          <w:p w14:paraId="542D12FB" w14:textId="77777777" w:rsidR="00F84DEA" w:rsidRPr="006B05FD" w:rsidRDefault="00F84DEA" w:rsidP="001A7F9B">
            <w:pPr>
              <w:spacing w:after="0"/>
              <w:jc w:val="center"/>
              <w:rPr>
                <w:rFonts w:ascii="Arial" w:hAnsi="Arial"/>
                <w:sz w:val="18"/>
              </w:rPr>
            </w:pPr>
            <w:r w:rsidRPr="006B05FD">
              <w:rPr>
                <w:rFonts w:ascii="Arial" w:hAnsi="Arial"/>
                <w:sz w:val="18"/>
              </w:rPr>
              <w:t>DC_1A-3A-8A_n71A</w:t>
            </w:r>
          </w:p>
          <w:p w14:paraId="603E1926" w14:textId="77777777" w:rsidR="00F84DEA" w:rsidRPr="00405593" w:rsidRDefault="00F84DEA" w:rsidP="001A7F9B">
            <w:pPr>
              <w:spacing w:after="0"/>
              <w:jc w:val="center"/>
              <w:rPr>
                <w:rFonts w:ascii="Arial" w:hAnsi="Arial"/>
                <w:sz w:val="18"/>
                <w:lang w:eastAsia="zh-CN"/>
              </w:rPr>
            </w:pPr>
            <w:r w:rsidRPr="006B05FD">
              <w:rPr>
                <w:rFonts w:ascii="Arial" w:hAnsi="Arial"/>
                <w:sz w:val="18"/>
              </w:rPr>
              <w:t>DC_1A-3C-8A_n71A</w:t>
            </w:r>
          </w:p>
        </w:tc>
        <w:tc>
          <w:tcPr>
            <w:tcW w:w="3686" w:type="dxa"/>
          </w:tcPr>
          <w:p w14:paraId="4957AB35" w14:textId="77777777" w:rsidR="00F84DEA" w:rsidRPr="00A07C73" w:rsidRDefault="00F84DEA" w:rsidP="001A7F9B">
            <w:pPr>
              <w:spacing w:after="0"/>
              <w:jc w:val="center"/>
              <w:rPr>
                <w:rFonts w:ascii="Arial" w:hAnsi="Arial"/>
                <w:sz w:val="18"/>
              </w:rPr>
            </w:pPr>
            <w:r w:rsidRPr="00A07C73">
              <w:rPr>
                <w:rFonts w:ascii="Arial" w:hAnsi="Arial"/>
                <w:sz w:val="18"/>
              </w:rPr>
              <w:t>DC_1A_n71A</w:t>
            </w:r>
          </w:p>
          <w:p w14:paraId="434FF961" w14:textId="77777777" w:rsidR="00F84DEA" w:rsidRPr="00A07C73" w:rsidRDefault="00F84DEA" w:rsidP="001A7F9B">
            <w:pPr>
              <w:spacing w:after="0"/>
              <w:jc w:val="center"/>
              <w:rPr>
                <w:rFonts w:ascii="Arial" w:hAnsi="Arial"/>
                <w:sz w:val="18"/>
              </w:rPr>
            </w:pPr>
            <w:r w:rsidRPr="00A07C73">
              <w:rPr>
                <w:rFonts w:ascii="Arial" w:hAnsi="Arial"/>
                <w:sz w:val="18"/>
              </w:rPr>
              <w:t>DC_3A_n71A</w:t>
            </w:r>
          </w:p>
          <w:p w14:paraId="6E1ED201" w14:textId="77777777" w:rsidR="00F84DEA" w:rsidRPr="00405593" w:rsidRDefault="00F84DEA" w:rsidP="001A7F9B">
            <w:pPr>
              <w:spacing w:after="0"/>
              <w:jc w:val="center"/>
              <w:rPr>
                <w:rFonts w:ascii="Arial" w:hAnsi="Arial"/>
                <w:sz w:val="18"/>
                <w:lang w:eastAsia="zh-CN"/>
              </w:rPr>
            </w:pPr>
            <w:r w:rsidRPr="00A07C73">
              <w:rPr>
                <w:rFonts w:ascii="Arial" w:hAnsi="Arial"/>
                <w:sz w:val="18"/>
              </w:rPr>
              <w:t>DC_8A_n71A</w:t>
            </w:r>
          </w:p>
        </w:tc>
      </w:tr>
      <w:tr w:rsidR="00F84DEA" w:rsidRPr="007B6BD5" w14:paraId="0665AA8A" w14:textId="77777777" w:rsidTr="001A7F9B">
        <w:trPr>
          <w:jc w:val="center"/>
        </w:trPr>
        <w:tc>
          <w:tcPr>
            <w:tcW w:w="3397" w:type="dxa"/>
            <w:noWrap/>
            <w:vAlign w:val="center"/>
          </w:tcPr>
          <w:p w14:paraId="4837778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2,9</w:t>
            </w:r>
          </w:p>
          <w:p w14:paraId="12F0937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2550807"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321D44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3DA6D0F"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DC_3C_n77A</w:t>
            </w:r>
          </w:p>
          <w:p w14:paraId="2D969F2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F84DEA" w:rsidRPr="007B6BD5" w14:paraId="713CCDE8" w14:textId="77777777" w:rsidTr="001A7F9B">
        <w:trPr>
          <w:jc w:val="center"/>
        </w:trPr>
        <w:tc>
          <w:tcPr>
            <w:tcW w:w="3397" w:type="dxa"/>
            <w:noWrap/>
            <w:vAlign w:val="center"/>
          </w:tcPr>
          <w:p w14:paraId="054C292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55D39FC6"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2A54A45"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A1EFCA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1CF665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p w14:paraId="6C96D380" w14:textId="77777777" w:rsidR="00F84DEA" w:rsidRPr="007B6BD5" w:rsidRDefault="00F84DEA" w:rsidP="001A7F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F84DEA" w:rsidRPr="007B6BD5" w14:paraId="3DB56E5F" w14:textId="77777777" w:rsidTr="001A7F9B">
        <w:trPr>
          <w:jc w:val="center"/>
        </w:trPr>
        <w:tc>
          <w:tcPr>
            <w:tcW w:w="3397" w:type="dxa"/>
            <w:noWrap/>
            <w:vAlign w:val="center"/>
          </w:tcPr>
          <w:p w14:paraId="44B4399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1121685" w14:textId="77777777" w:rsidR="00F84DEA" w:rsidRPr="007B6BD5" w:rsidRDefault="00F84DEA" w:rsidP="001A7F9B">
            <w:pPr>
              <w:spacing w:after="0"/>
              <w:jc w:val="center"/>
              <w:rPr>
                <w:rFonts w:ascii="Arial" w:hAnsi="Arial"/>
                <w:sz w:val="18"/>
              </w:rPr>
            </w:pPr>
          </w:p>
        </w:tc>
        <w:tc>
          <w:tcPr>
            <w:tcW w:w="3686" w:type="dxa"/>
            <w:vAlign w:val="center"/>
          </w:tcPr>
          <w:p w14:paraId="3DF6BCCA"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84DEA" w:rsidRPr="007B6BD5" w14:paraId="5CFD044E" w14:textId="77777777" w:rsidTr="001A7F9B">
        <w:trPr>
          <w:jc w:val="center"/>
        </w:trPr>
        <w:tc>
          <w:tcPr>
            <w:tcW w:w="3397" w:type="dxa"/>
            <w:noWrap/>
            <w:vAlign w:val="center"/>
          </w:tcPr>
          <w:p w14:paraId="7457F5F2"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D833108"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84DEA" w:rsidRPr="007B6BD5" w14:paraId="283DECD7" w14:textId="77777777" w:rsidTr="001A7F9B">
        <w:trPr>
          <w:jc w:val="center"/>
        </w:trPr>
        <w:tc>
          <w:tcPr>
            <w:tcW w:w="3397" w:type="dxa"/>
            <w:noWrap/>
            <w:vAlign w:val="center"/>
          </w:tcPr>
          <w:p w14:paraId="719AFCAC" w14:textId="77777777" w:rsidR="00F84DEA" w:rsidRPr="007B6BD5" w:rsidRDefault="00F84DEA" w:rsidP="001A7F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1DC589B"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40118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p>
          <w:p w14:paraId="7DEDD629"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3551C6B" w14:textId="77777777" w:rsidTr="001A7F9B">
        <w:trPr>
          <w:jc w:val="center"/>
        </w:trPr>
        <w:tc>
          <w:tcPr>
            <w:tcW w:w="3397" w:type="dxa"/>
            <w:noWrap/>
            <w:vAlign w:val="center"/>
          </w:tcPr>
          <w:p w14:paraId="6AB3B704" w14:textId="77777777" w:rsidR="00F84DEA" w:rsidRPr="007B6BD5" w:rsidRDefault="00F84DEA" w:rsidP="001A7F9B">
            <w:pPr>
              <w:spacing w:after="0"/>
              <w:jc w:val="center"/>
              <w:rPr>
                <w:rFonts w:ascii="Arial" w:hAnsi="Arial"/>
                <w:sz w:val="18"/>
              </w:rPr>
            </w:pPr>
            <w:r>
              <w:rPr>
                <w:rFonts w:ascii="Arial" w:hAnsi="Arial" w:cs="Arial"/>
                <w:color w:val="000000"/>
                <w:sz w:val="18"/>
                <w:szCs w:val="18"/>
              </w:rPr>
              <w:t>DC_1A-3A_n8A-n77A</w:t>
            </w:r>
          </w:p>
        </w:tc>
        <w:tc>
          <w:tcPr>
            <w:tcW w:w="3686" w:type="dxa"/>
          </w:tcPr>
          <w:p w14:paraId="0B80F62A"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D705756"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9D37349"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FFA6082" w14:textId="77777777" w:rsidR="00F84DEA" w:rsidRPr="007B6BD5" w:rsidRDefault="00F84DEA" w:rsidP="001A7F9B">
            <w:pPr>
              <w:spacing w:after="0"/>
              <w:jc w:val="center"/>
              <w:rPr>
                <w:rFonts w:ascii="Arial" w:hAnsi="Arial"/>
                <w:sz w:val="18"/>
              </w:rPr>
            </w:pPr>
            <w:r>
              <w:rPr>
                <w:rFonts w:ascii="Arial" w:hAnsi="Arial" w:cs="Arial"/>
                <w:color w:val="000000"/>
                <w:sz w:val="18"/>
                <w:szCs w:val="18"/>
              </w:rPr>
              <w:t>DC_3A_n77A</w:t>
            </w:r>
          </w:p>
        </w:tc>
      </w:tr>
      <w:tr w:rsidR="00F84DEA" w:rsidRPr="007B6BD5" w14:paraId="3A6D142A" w14:textId="77777777" w:rsidTr="001A7F9B">
        <w:trPr>
          <w:jc w:val="center"/>
        </w:trPr>
        <w:tc>
          <w:tcPr>
            <w:tcW w:w="3397" w:type="dxa"/>
            <w:noWrap/>
            <w:vAlign w:val="center"/>
          </w:tcPr>
          <w:p w14:paraId="432FE965" w14:textId="77777777" w:rsidR="00F84DEA" w:rsidRPr="007B6BD5" w:rsidRDefault="00F84DEA" w:rsidP="001A7F9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019AE32"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3C7A3A"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F29B02D"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D589586" w14:textId="77777777" w:rsidR="00F84DEA" w:rsidRPr="007B6BD5" w:rsidRDefault="00F84DEA" w:rsidP="001A7F9B">
            <w:pPr>
              <w:spacing w:after="0"/>
              <w:jc w:val="center"/>
              <w:rPr>
                <w:rFonts w:ascii="Arial" w:hAnsi="Arial" w:cs="Arial"/>
                <w:color w:val="000000"/>
                <w:sz w:val="18"/>
                <w:szCs w:val="18"/>
              </w:rPr>
            </w:pPr>
            <w:r>
              <w:rPr>
                <w:rFonts w:ascii="Arial" w:hAnsi="Arial" w:cs="Arial"/>
                <w:color w:val="000000"/>
                <w:sz w:val="18"/>
                <w:szCs w:val="18"/>
              </w:rPr>
              <w:t>DC_3A_n77A</w:t>
            </w:r>
          </w:p>
        </w:tc>
      </w:tr>
      <w:tr w:rsidR="00F84DEA" w:rsidRPr="007B6BD5" w14:paraId="6ED219B2" w14:textId="77777777" w:rsidTr="001A7F9B">
        <w:trPr>
          <w:jc w:val="center"/>
        </w:trPr>
        <w:tc>
          <w:tcPr>
            <w:tcW w:w="3397" w:type="dxa"/>
            <w:noWrap/>
            <w:vAlign w:val="center"/>
          </w:tcPr>
          <w:p w14:paraId="05AB6AF9"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C3392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188DDC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AB0A628" w14:textId="77777777" w:rsidR="00F84DEA" w:rsidRPr="00FC21AA" w:rsidRDefault="00F84DEA" w:rsidP="001A7F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5E33355"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8353159" w14:textId="77777777" w:rsidR="00F84DEA" w:rsidRPr="00FC21AA" w:rsidRDefault="00F84DEA" w:rsidP="001A7F9B">
            <w:pPr>
              <w:keepNext/>
              <w:keepLines/>
              <w:spacing w:after="0"/>
              <w:jc w:val="center"/>
              <w:rPr>
                <w:rFonts w:ascii="Arial" w:hAnsi="Arial"/>
                <w:sz w:val="18"/>
                <w:lang w:eastAsia="fi-FI"/>
              </w:rPr>
            </w:pPr>
            <w:r w:rsidRPr="00D27572">
              <w:rPr>
                <w:rFonts w:ascii="Arial" w:hAnsi="Arial"/>
                <w:sz w:val="18"/>
                <w:lang w:eastAsia="fi-FI"/>
              </w:rPr>
              <w:t>DC_3C_n78A</w:t>
            </w:r>
          </w:p>
          <w:p w14:paraId="0BB30BA3" w14:textId="77777777" w:rsidR="00F84DEA" w:rsidRPr="007B6BD5" w:rsidRDefault="00F84DEA" w:rsidP="001A7F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84DEA" w:rsidRPr="007B6BD5" w14:paraId="165AE1E5" w14:textId="77777777" w:rsidTr="001A7F9B">
        <w:trPr>
          <w:jc w:val="center"/>
        </w:trPr>
        <w:tc>
          <w:tcPr>
            <w:tcW w:w="3397" w:type="dxa"/>
            <w:noWrap/>
            <w:vAlign w:val="center"/>
          </w:tcPr>
          <w:p w14:paraId="0D30A55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E4304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C19D195" w14:textId="77777777" w:rsidR="00F84DEA" w:rsidRPr="00FC21AA" w:rsidRDefault="00F84DEA" w:rsidP="001A7F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589EB76"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71AFFC3" w14:textId="77777777" w:rsidR="00F84DEA" w:rsidRPr="00FC21AA" w:rsidRDefault="00F84DEA" w:rsidP="001A7F9B">
            <w:pPr>
              <w:keepNext/>
              <w:keepLines/>
              <w:spacing w:after="0"/>
              <w:jc w:val="center"/>
              <w:rPr>
                <w:rFonts w:ascii="Arial" w:hAnsi="Arial"/>
                <w:sz w:val="18"/>
                <w:lang w:eastAsia="fi-FI"/>
              </w:rPr>
            </w:pPr>
            <w:r w:rsidRPr="00D27572">
              <w:rPr>
                <w:rFonts w:ascii="Arial" w:hAnsi="Arial"/>
                <w:sz w:val="18"/>
                <w:lang w:eastAsia="fi-FI"/>
              </w:rPr>
              <w:t>DC_3C_n78A</w:t>
            </w:r>
          </w:p>
          <w:p w14:paraId="51D292E9" w14:textId="77777777" w:rsidR="00F84DEA" w:rsidRPr="007B6BD5" w:rsidRDefault="00F84DEA" w:rsidP="001A7F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84DEA" w:rsidRPr="007B6BD5" w14:paraId="2D26C440" w14:textId="77777777" w:rsidTr="001A7F9B">
        <w:trPr>
          <w:jc w:val="center"/>
        </w:trPr>
        <w:tc>
          <w:tcPr>
            <w:tcW w:w="3397" w:type="dxa"/>
            <w:noWrap/>
            <w:vAlign w:val="center"/>
          </w:tcPr>
          <w:p w14:paraId="3798BB39" w14:textId="77777777" w:rsidR="00F84DEA" w:rsidRPr="007B6BD5" w:rsidRDefault="00F84DEA" w:rsidP="001A7F9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9535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DAD488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DC_1A_n78A</w:t>
            </w:r>
          </w:p>
          <w:p w14:paraId="4BC4AA9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DC_3A_n78A</w:t>
            </w:r>
          </w:p>
          <w:p w14:paraId="52D0BE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03AAC674" w14:textId="77777777" w:rsidTr="001A7F9B">
        <w:trPr>
          <w:jc w:val="center"/>
        </w:trPr>
        <w:tc>
          <w:tcPr>
            <w:tcW w:w="3397" w:type="dxa"/>
            <w:noWrap/>
            <w:vAlign w:val="center"/>
          </w:tcPr>
          <w:p w14:paraId="4343A4D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518956B"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lang w:eastAsia="ko-KR"/>
              </w:rPr>
              <w:t>DC_1A_n8A</w:t>
            </w:r>
          </w:p>
          <w:p w14:paraId="6B28E94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1B897C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DC_3A_n8A</w:t>
            </w:r>
          </w:p>
          <w:p w14:paraId="0477D1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p>
        </w:tc>
      </w:tr>
      <w:tr w:rsidR="00F84DEA" w:rsidRPr="007B6BD5" w14:paraId="2BA5EDA6" w14:textId="77777777" w:rsidTr="001A7F9B">
        <w:trPr>
          <w:jc w:val="center"/>
        </w:trPr>
        <w:tc>
          <w:tcPr>
            <w:tcW w:w="3397" w:type="dxa"/>
            <w:noWrap/>
            <w:vAlign w:val="center"/>
          </w:tcPr>
          <w:p w14:paraId="498C00EB" w14:textId="77777777" w:rsidR="00F84DEA" w:rsidRPr="007B6BD5" w:rsidRDefault="00F84DEA" w:rsidP="001A7F9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B0C1ABB"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hint="eastAsia"/>
                <w:sz w:val="18"/>
                <w:lang w:eastAsia="ko-KR"/>
              </w:rPr>
              <w:t>DC_1A_n8A</w:t>
            </w:r>
          </w:p>
          <w:p w14:paraId="3A6A25DE"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sz w:val="18"/>
                <w:lang w:eastAsia="ko-KR"/>
              </w:rPr>
              <w:t>DC_1A_n78A</w:t>
            </w:r>
          </w:p>
          <w:p w14:paraId="153B7664"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sz w:val="18"/>
                <w:lang w:eastAsia="ko-KR"/>
              </w:rPr>
              <w:t>DC_3A_n8A</w:t>
            </w:r>
          </w:p>
          <w:p w14:paraId="25398B68" w14:textId="77777777" w:rsidR="00F84DEA" w:rsidRPr="007B6BD5" w:rsidRDefault="00F84DEA" w:rsidP="001A7F9B">
            <w:pPr>
              <w:spacing w:after="0"/>
              <w:jc w:val="center"/>
              <w:rPr>
                <w:rFonts w:ascii="Arial" w:hAnsi="Arial"/>
                <w:sz w:val="18"/>
              </w:rPr>
            </w:pPr>
            <w:r w:rsidRPr="0024034C">
              <w:rPr>
                <w:rFonts w:ascii="Arial" w:hAnsi="Arial"/>
                <w:sz w:val="18"/>
                <w:lang w:eastAsia="ko-KR"/>
              </w:rPr>
              <w:t>DC_3A_n78A</w:t>
            </w:r>
          </w:p>
        </w:tc>
      </w:tr>
      <w:tr w:rsidR="00F84DEA" w:rsidRPr="007B6BD5" w14:paraId="03173C6D" w14:textId="77777777" w:rsidTr="001A7F9B">
        <w:trPr>
          <w:jc w:val="center"/>
        </w:trPr>
        <w:tc>
          <w:tcPr>
            <w:tcW w:w="3397" w:type="dxa"/>
            <w:noWrap/>
            <w:vAlign w:val="center"/>
          </w:tcPr>
          <w:p w14:paraId="179ABD1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655EA23"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49040A12"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3B0327B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DC_8A_n79A</w:t>
            </w:r>
          </w:p>
        </w:tc>
      </w:tr>
      <w:tr w:rsidR="00F84DEA" w:rsidRPr="007B6BD5" w14:paraId="5D708E67" w14:textId="77777777" w:rsidTr="001A7F9B">
        <w:trPr>
          <w:jc w:val="center"/>
        </w:trPr>
        <w:tc>
          <w:tcPr>
            <w:tcW w:w="3397" w:type="dxa"/>
            <w:noWrap/>
            <w:vAlign w:val="center"/>
          </w:tcPr>
          <w:p w14:paraId="2D75C3C4" w14:textId="77777777" w:rsidR="00F84DEA" w:rsidRPr="007B6BD5" w:rsidRDefault="00F84DEA" w:rsidP="001A7F9B">
            <w:pPr>
              <w:spacing w:after="0"/>
              <w:jc w:val="center"/>
              <w:rPr>
                <w:rFonts w:ascii="Arial" w:hAnsi="Arial"/>
                <w:sz w:val="18"/>
              </w:rPr>
            </w:pPr>
            <w:r w:rsidRPr="007B6BD5">
              <w:rPr>
                <w:rFonts w:ascii="Arial" w:hAnsi="Arial"/>
                <w:sz w:val="18"/>
              </w:rPr>
              <w:t>DC_1A-3A-11A_n28A</w:t>
            </w:r>
          </w:p>
        </w:tc>
        <w:tc>
          <w:tcPr>
            <w:tcW w:w="3686" w:type="dxa"/>
            <w:vAlign w:val="center"/>
          </w:tcPr>
          <w:p w14:paraId="19E4097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C4B6A0D"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430566E"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30B28487" w14:textId="77777777" w:rsidTr="001A7F9B">
        <w:trPr>
          <w:jc w:val="center"/>
        </w:trPr>
        <w:tc>
          <w:tcPr>
            <w:tcW w:w="3397" w:type="dxa"/>
            <w:noWrap/>
            <w:vAlign w:val="center"/>
          </w:tcPr>
          <w:p w14:paraId="4213FA75" w14:textId="77777777" w:rsidR="00F84DEA" w:rsidRPr="007B6BD5" w:rsidRDefault="00F84DEA" w:rsidP="001A7F9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37C29B5"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1D58B80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6F97E17E"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37813E06" w14:textId="77777777" w:rsidTr="001A7F9B">
        <w:trPr>
          <w:jc w:val="center"/>
        </w:trPr>
        <w:tc>
          <w:tcPr>
            <w:tcW w:w="3397" w:type="dxa"/>
            <w:noWrap/>
            <w:vAlign w:val="center"/>
          </w:tcPr>
          <w:p w14:paraId="4B92FC4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0E5AD80" w14:textId="77777777" w:rsidR="00F84DEA" w:rsidRPr="007B6BD5" w:rsidRDefault="00F84DEA" w:rsidP="001A7F9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663DE2B0"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2E55F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5FA42736"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3E8AB94C" w14:textId="77777777" w:rsidTr="001A7F9B">
        <w:trPr>
          <w:jc w:val="center"/>
        </w:trPr>
        <w:tc>
          <w:tcPr>
            <w:tcW w:w="3397" w:type="dxa"/>
            <w:noWrap/>
            <w:vAlign w:val="center"/>
          </w:tcPr>
          <w:p w14:paraId="74354C3C" w14:textId="77777777" w:rsidR="00F84DEA" w:rsidRPr="007B6BD5" w:rsidRDefault="00F84DEA" w:rsidP="001A7F9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BBA94C1" w14:textId="77777777" w:rsidR="00F84DEA" w:rsidRPr="007B6BD5" w:rsidRDefault="00F84DEA" w:rsidP="001A7F9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E98CCC" w14:textId="77777777" w:rsidR="00F84DEA" w:rsidRPr="007B6BD5" w:rsidRDefault="00F84DEA" w:rsidP="001A7F9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DCB6266" w14:textId="77777777" w:rsidR="00F84DEA" w:rsidRPr="007B6BD5" w:rsidRDefault="00F84DEA" w:rsidP="001A7F9B">
            <w:pPr>
              <w:keepNext/>
              <w:spacing w:after="0"/>
              <w:jc w:val="center"/>
              <w:rPr>
                <w:rFonts w:ascii="Arial" w:hAnsi="Arial"/>
                <w:sz w:val="18"/>
              </w:rPr>
            </w:pPr>
            <w:r w:rsidRPr="007B6BD5">
              <w:rPr>
                <w:rFonts w:ascii="Arial" w:hAnsi="Arial" w:hint="eastAsia"/>
                <w:sz w:val="18"/>
                <w:lang w:eastAsia="zh-CN"/>
              </w:rPr>
              <w:t>DC_18A_n3A</w:t>
            </w:r>
          </w:p>
        </w:tc>
      </w:tr>
      <w:tr w:rsidR="00F84DEA" w:rsidRPr="007B6BD5" w14:paraId="0A44DF65" w14:textId="77777777" w:rsidTr="001A7F9B">
        <w:trPr>
          <w:jc w:val="center"/>
        </w:trPr>
        <w:tc>
          <w:tcPr>
            <w:tcW w:w="3397" w:type="dxa"/>
            <w:noWrap/>
            <w:vAlign w:val="center"/>
          </w:tcPr>
          <w:p w14:paraId="6AF3751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8DF12E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0E5CA6A"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A9326D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F84DEA" w:rsidRPr="007B6BD5" w14:paraId="013F2078" w14:textId="77777777" w:rsidTr="001A7F9B">
        <w:trPr>
          <w:jc w:val="center"/>
        </w:trPr>
        <w:tc>
          <w:tcPr>
            <w:tcW w:w="3397" w:type="dxa"/>
            <w:noWrap/>
            <w:vAlign w:val="center"/>
          </w:tcPr>
          <w:p w14:paraId="0F3AD36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ECCC240"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044F50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079F1D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F84DEA" w:rsidRPr="007B6BD5" w14:paraId="1AD3A5E6" w14:textId="77777777" w:rsidTr="001A7F9B">
        <w:trPr>
          <w:jc w:val="center"/>
        </w:trPr>
        <w:tc>
          <w:tcPr>
            <w:tcW w:w="3397" w:type="dxa"/>
            <w:noWrap/>
          </w:tcPr>
          <w:p w14:paraId="6DCD55E3"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7964CB71"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ADD9BAC"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2A9E570"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F84DEA" w:rsidRPr="007B6BD5" w14:paraId="144AC2F7" w14:textId="77777777" w:rsidTr="001A7F9B">
        <w:trPr>
          <w:jc w:val="center"/>
        </w:trPr>
        <w:tc>
          <w:tcPr>
            <w:tcW w:w="3397" w:type="dxa"/>
            <w:noWrap/>
            <w:vAlign w:val="center"/>
          </w:tcPr>
          <w:p w14:paraId="449022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88765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2D4C09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591EF9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DC_18A_n77A</w:t>
            </w:r>
          </w:p>
        </w:tc>
      </w:tr>
      <w:tr w:rsidR="00F84DEA" w:rsidRPr="007B6BD5" w14:paraId="474F758B" w14:textId="77777777" w:rsidTr="001A7F9B">
        <w:trPr>
          <w:jc w:val="center"/>
        </w:trPr>
        <w:tc>
          <w:tcPr>
            <w:tcW w:w="3397" w:type="dxa"/>
            <w:noWrap/>
            <w:vAlign w:val="center"/>
          </w:tcPr>
          <w:p w14:paraId="132642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DCCD2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5AD09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5058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DC_18A_n78A</w:t>
            </w:r>
          </w:p>
        </w:tc>
      </w:tr>
      <w:tr w:rsidR="00F84DEA" w:rsidRPr="007B6BD5" w14:paraId="6306FF67" w14:textId="77777777" w:rsidTr="001A7F9B">
        <w:trPr>
          <w:jc w:val="center"/>
        </w:trPr>
        <w:tc>
          <w:tcPr>
            <w:tcW w:w="3397" w:type="dxa"/>
            <w:noWrap/>
            <w:vAlign w:val="center"/>
          </w:tcPr>
          <w:p w14:paraId="4E5D28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66E833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51391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BBD5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DC_18A_n78A</w:t>
            </w:r>
          </w:p>
        </w:tc>
      </w:tr>
      <w:tr w:rsidR="00F84DEA" w:rsidRPr="007B6BD5" w14:paraId="7E30154F" w14:textId="77777777" w:rsidTr="001A7F9B">
        <w:trPr>
          <w:jc w:val="center"/>
        </w:trPr>
        <w:tc>
          <w:tcPr>
            <w:tcW w:w="3397" w:type="dxa"/>
            <w:noWrap/>
            <w:vAlign w:val="center"/>
          </w:tcPr>
          <w:p w14:paraId="1E8107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6F6A3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p>
          <w:p w14:paraId="4EEA71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131741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DC_18A_n79A</w:t>
            </w:r>
          </w:p>
        </w:tc>
      </w:tr>
      <w:tr w:rsidR="00F84DEA" w:rsidRPr="007B6BD5" w14:paraId="6632E58B" w14:textId="77777777" w:rsidTr="001A7F9B">
        <w:trPr>
          <w:jc w:val="center"/>
        </w:trPr>
        <w:tc>
          <w:tcPr>
            <w:tcW w:w="3397" w:type="dxa"/>
            <w:noWrap/>
            <w:vAlign w:val="center"/>
          </w:tcPr>
          <w:p w14:paraId="15AE73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099B1E8"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34AF2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D3BE9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E7F56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F84DEA" w:rsidRPr="007B6BD5" w14:paraId="5AD390E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D00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1E9F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CCBFB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87851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DC_19A_n77A</w:t>
            </w:r>
          </w:p>
        </w:tc>
      </w:tr>
      <w:tr w:rsidR="00F84DEA" w:rsidRPr="007B6BD5" w14:paraId="08BC25CF" w14:textId="77777777" w:rsidTr="001A7F9B">
        <w:trPr>
          <w:jc w:val="center"/>
        </w:trPr>
        <w:tc>
          <w:tcPr>
            <w:tcW w:w="3397" w:type="dxa"/>
            <w:noWrap/>
            <w:vAlign w:val="center"/>
          </w:tcPr>
          <w:p w14:paraId="016A9B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1DE3B7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9B92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C57E6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32DA2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F84DEA" w:rsidRPr="007B6BD5" w14:paraId="25BFF5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03284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2C1C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18603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F61CB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DC_19A_n78A</w:t>
            </w:r>
          </w:p>
        </w:tc>
      </w:tr>
      <w:tr w:rsidR="00F84DEA" w:rsidRPr="007B6BD5" w14:paraId="66058154" w14:textId="77777777" w:rsidTr="001A7F9B">
        <w:trPr>
          <w:jc w:val="center"/>
        </w:trPr>
        <w:tc>
          <w:tcPr>
            <w:tcW w:w="3397" w:type="dxa"/>
            <w:noWrap/>
            <w:vAlign w:val="center"/>
          </w:tcPr>
          <w:p w14:paraId="50381F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418CD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6A15A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70BC4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97AC5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F84DEA" w:rsidRPr="007B6BD5" w14:paraId="39AAA340" w14:textId="77777777" w:rsidTr="001A7F9B">
        <w:trPr>
          <w:jc w:val="center"/>
        </w:trPr>
        <w:tc>
          <w:tcPr>
            <w:tcW w:w="3397" w:type="dxa"/>
            <w:noWrap/>
            <w:vAlign w:val="center"/>
          </w:tcPr>
          <w:p w14:paraId="7C3F6FBE"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8AED25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5C95436"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7B08352"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F84DEA" w:rsidRPr="007B6BD5" w14:paraId="1F456D40" w14:textId="77777777" w:rsidTr="001A7F9B">
        <w:trPr>
          <w:jc w:val="center"/>
        </w:trPr>
        <w:tc>
          <w:tcPr>
            <w:tcW w:w="3397" w:type="dxa"/>
            <w:noWrap/>
            <w:vAlign w:val="center"/>
          </w:tcPr>
          <w:p w14:paraId="6245AC82" w14:textId="77777777" w:rsidR="00F84DEA" w:rsidRPr="007B6BD5"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5F7E466" w14:textId="77777777" w:rsidR="00F84DEA" w:rsidRPr="000B6857"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201E97C" w14:textId="77777777" w:rsidR="00F84DEA" w:rsidRPr="000B6857"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E66F804" w14:textId="77777777" w:rsidR="00F84DEA" w:rsidRPr="007B6BD5"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F84DEA" w:rsidRPr="007B6BD5" w14:paraId="32D4301B" w14:textId="77777777" w:rsidTr="001A7F9B">
        <w:trPr>
          <w:jc w:val="center"/>
        </w:trPr>
        <w:tc>
          <w:tcPr>
            <w:tcW w:w="3397" w:type="dxa"/>
            <w:noWrap/>
            <w:vAlign w:val="center"/>
          </w:tcPr>
          <w:p w14:paraId="457CE1C7"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2EE6B9A"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FA2EAC1"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814D8F6"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F84DEA" w:rsidRPr="007B6BD5" w14:paraId="25765212" w14:textId="77777777" w:rsidTr="001A7F9B">
        <w:trPr>
          <w:jc w:val="center"/>
        </w:trPr>
        <w:tc>
          <w:tcPr>
            <w:tcW w:w="3397" w:type="dxa"/>
            <w:noWrap/>
            <w:vAlign w:val="center"/>
          </w:tcPr>
          <w:p w14:paraId="11465461"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21FB52D"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F84DEA" w:rsidRPr="007B6BD5" w14:paraId="6618F254" w14:textId="77777777" w:rsidTr="001A7F9B">
        <w:trPr>
          <w:jc w:val="center"/>
        </w:trPr>
        <w:tc>
          <w:tcPr>
            <w:tcW w:w="3397" w:type="dxa"/>
            <w:noWrap/>
            <w:vAlign w:val="center"/>
          </w:tcPr>
          <w:p w14:paraId="473744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E47B7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068B64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C2582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84DEA" w:rsidRPr="007B6BD5" w14:paraId="1637363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56F4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F5A22A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FF014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85B7F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494867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p w14:paraId="79C85A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DC_20A_n28A</w:t>
            </w:r>
          </w:p>
        </w:tc>
      </w:tr>
      <w:tr w:rsidR="00F84DEA" w:rsidRPr="007B6BD5" w14:paraId="6C27BBDF" w14:textId="77777777" w:rsidTr="001A7F9B">
        <w:trPr>
          <w:jc w:val="center"/>
        </w:trPr>
        <w:tc>
          <w:tcPr>
            <w:tcW w:w="3397" w:type="dxa"/>
            <w:noWrap/>
            <w:vAlign w:val="center"/>
          </w:tcPr>
          <w:p w14:paraId="5F28216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196D14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1E653C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22"/>
                <w:lang w:eastAsia="zh-CN"/>
              </w:rPr>
              <w:t>DC_20A_n38A</w:t>
            </w:r>
          </w:p>
        </w:tc>
      </w:tr>
      <w:tr w:rsidR="00F84DEA" w:rsidRPr="007B6BD5" w14:paraId="42EA0575" w14:textId="77777777" w:rsidTr="001A7F9B">
        <w:trPr>
          <w:jc w:val="center"/>
        </w:trPr>
        <w:tc>
          <w:tcPr>
            <w:tcW w:w="3397" w:type="dxa"/>
            <w:noWrap/>
            <w:vAlign w:val="center"/>
          </w:tcPr>
          <w:p w14:paraId="4B5F53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DC_1A-3A-20A_n41A</w:t>
            </w:r>
          </w:p>
          <w:p w14:paraId="2300CE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0F127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E824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DC_3A_n41A</w:t>
            </w:r>
          </w:p>
          <w:p w14:paraId="17D4A375"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szCs w:val="22"/>
                <w:lang w:eastAsia="zh-CN"/>
              </w:rPr>
              <w:t>DC_3C_n41A</w:t>
            </w:r>
          </w:p>
          <w:p w14:paraId="538F7E38"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zh-CN"/>
              </w:rPr>
              <w:t>DC_20A_n41A</w:t>
            </w:r>
          </w:p>
        </w:tc>
      </w:tr>
      <w:tr w:rsidR="00F84DEA" w:rsidRPr="007B6BD5" w14:paraId="40D0D564" w14:textId="77777777" w:rsidTr="001A7F9B">
        <w:trPr>
          <w:jc w:val="center"/>
        </w:trPr>
        <w:tc>
          <w:tcPr>
            <w:tcW w:w="3397" w:type="dxa"/>
            <w:noWrap/>
            <w:vAlign w:val="center"/>
          </w:tcPr>
          <w:p w14:paraId="26E02E8D" w14:textId="77777777" w:rsidR="00F84DEA" w:rsidRPr="007B6BD5" w:rsidRDefault="00F84DEA" w:rsidP="001A7F9B">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016690EC" w14:textId="77777777" w:rsidR="00F84DEA" w:rsidRPr="00EB7790" w:rsidRDefault="00F84DEA" w:rsidP="001A7F9B">
            <w:pPr>
              <w:spacing w:after="0"/>
              <w:jc w:val="center"/>
              <w:rPr>
                <w:rFonts w:ascii="Arial" w:hAnsi="Arial"/>
                <w:sz w:val="18"/>
                <w:lang w:eastAsia="fi-FI"/>
              </w:rPr>
            </w:pPr>
            <w:r w:rsidRPr="00EB7790">
              <w:rPr>
                <w:rFonts w:ascii="Arial" w:hAnsi="Arial"/>
                <w:sz w:val="18"/>
                <w:lang w:eastAsia="fi-FI"/>
              </w:rPr>
              <w:t>DC_1A_n41A</w:t>
            </w:r>
          </w:p>
          <w:p w14:paraId="56D25BF7" w14:textId="77777777" w:rsidR="00F84DEA" w:rsidRPr="00EB7790" w:rsidRDefault="00F84DEA" w:rsidP="001A7F9B">
            <w:pPr>
              <w:spacing w:after="0"/>
              <w:jc w:val="center"/>
              <w:rPr>
                <w:rFonts w:ascii="Arial" w:hAnsi="Arial"/>
                <w:sz w:val="18"/>
                <w:lang w:eastAsia="fi-FI"/>
              </w:rPr>
            </w:pPr>
            <w:r w:rsidRPr="00EB7790">
              <w:rPr>
                <w:rFonts w:ascii="Arial" w:hAnsi="Arial"/>
                <w:sz w:val="18"/>
                <w:lang w:eastAsia="fi-FI"/>
              </w:rPr>
              <w:t>DC_3A_n41A</w:t>
            </w:r>
          </w:p>
          <w:p w14:paraId="5F1EEF57" w14:textId="77777777" w:rsidR="00F84DEA" w:rsidRPr="007B6BD5" w:rsidRDefault="00F84DEA" w:rsidP="001A7F9B">
            <w:pPr>
              <w:spacing w:after="0"/>
              <w:jc w:val="center"/>
              <w:rPr>
                <w:rFonts w:ascii="Arial" w:hAnsi="Arial"/>
                <w:sz w:val="18"/>
                <w:lang w:eastAsia="zh-CN"/>
              </w:rPr>
            </w:pPr>
            <w:r w:rsidRPr="00EB7790">
              <w:rPr>
                <w:rFonts w:ascii="Arial" w:hAnsi="Arial"/>
                <w:sz w:val="18"/>
                <w:lang w:eastAsia="fi-FI"/>
              </w:rPr>
              <w:t>DC_20A_n41A</w:t>
            </w:r>
          </w:p>
        </w:tc>
      </w:tr>
      <w:tr w:rsidR="00F84DEA" w:rsidRPr="007B6BD5" w14:paraId="4625793E" w14:textId="77777777" w:rsidTr="001A7F9B">
        <w:trPr>
          <w:jc w:val="center"/>
        </w:trPr>
        <w:tc>
          <w:tcPr>
            <w:tcW w:w="3397" w:type="dxa"/>
            <w:noWrap/>
            <w:vAlign w:val="center"/>
          </w:tcPr>
          <w:p w14:paraId="26972FAD"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10CCB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2DD3F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CDC93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50684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0E63AC4" w14:textId="77777777" w:rsidTr="001A7F9B">
        <w:trPr>
          <w:jc w:val="center"/>
        </w:trPr>
        <w:tc>
          <w:tcPr>
            <w:tcW w:w="3397" w:type="dxa"/>
            <w:noWrap/>
            <w:vAlign w:val="center"/>
          </w:tcPr>
          <w:p w14:paraId="26A92BD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304D683"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DC_1A_n78A</w:t>
            </w:r>
          </w:p>
          <w:p w14:paraId="2BA64AE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DC_3A_n78A</w:t>
            </w:r>
          </w:p>
          <w:p w14:paraId="2593C480"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DC_20A_n78A</w:t>
            </w:r>
          </w:p>
        </w:tc>
      </w:tr>
      <w:tr w:rsidR="00F84DEA" w:rsidRPr="007B6BD5" w14:paraId="60903883" w14:textId="77777777" w:rsidTr="001A7F9B">
        <w:trPr>
          <w:jc w:val="center"/>
        </w:trPr>
        <w:tc>
          <w:tcPr>
            <w:tcW w:w="3397" w:type="dxa"/>
            <w:noWrap/>
            <w:vAlign w:val="center"/>
          </w:tcPr>
          <w:p w14:paraId="0B6949F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4878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42CD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1C0E7F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84E80A4" w14:textId="77777777" w:rsidTr="001A7F9B">
        <w:trPr>
          <w:jc w:val="center"/>
        </w:trPr>
        <w:tc>
          <w:tcPr>
            <w:tcW w:w="3397" w:type="dxa"/>
            <w:noWrap/>
            <w:vAlign w:val="center"/>
          </w:tcPr>
          <w:p w14:paraId="17D4D9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BA8E1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8D2BD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47C3A99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AC4CC67" w14:textId="77777777" w:rsidTr="001A7F9B">
        <w:trPr>
          <w:jc w:val="center"/>
        </w:trPr>
        <w:tc>
          <w:tcPr>
            <w:tcW w:w="3397" w:type="dxa"/>
            <w:noWrap/>
            <w:vAlign w:val="center"/>
          </w:tcPr>
          <w:p w14:paraId="36A9EB8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FBE16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A7C9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9B7A1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4C027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84DEA" w:rsidRPr="007B6BD5" w14:paraId="35368B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E263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1CC9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D5BEB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A70D2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84DEA" w:rsidRPr="007B6BD5" w14:paraId="3DFCDDCA" w14:textId="77777777" w:rsidTr="001A7F9B">
        <w:trPr>
          <w:jc w:val="center"/>
        </w:trPr>
        <w:tc>
          <w:tcPr>
            <w:tcW w:w="3397" w:type="dxa"/>
            <w:noWrap/>
            <w:vAlign w:val="center"/>
          </w:tcPr>
          <w:p w14:paraId="089533E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EF448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C9804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EE914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ECEC8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84DEA" w:rsidRPr="007B6BD5" w14:paraId="7C54CA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D572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452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DEB33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31449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84DEA" w:rsidRPr="007B6BD5" w14:paraId="10DA9302" w14:textId="77777777" w:rsidTr="001A7F9B">
        <w:trPr>
          <w:jc w:val="center"/>
        </w:trPr>
        <w:tc>
          <w:tcPr>
            <w:tcW w:w="3397" w:type="dxa"/>
            <w:noWrap/>
            <w:vAlign w:val="center"/>
          </w:tcPr>
          <w:p w14:paraId="5BF42A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4104EF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56B9C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C58621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5B7A2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F84DEA" w:rsidRPr="007B6BD5" w14:paraId="43BC000F" w14:textId="77777777" w:rsidTr="001A7F9B">
        <w:trPr>
          <w:jc w:val="center"/>
        </w:trPr>
        <w:tc>
          <w:tcPr>
            <w:tcW w:w="3397" w:type="dxa"/>
            <w:noWrap/>
            <w:vAlign w:val="center"/>
          </w:tcPr>
          <w:p w14:paraId="2C4673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DC_1A-3A-26A_n78A</w:t>
            </w:r>
          </w:p>
          <w:p w14:paraId="25BDF2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31B27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F84DEA" w:rsidRPr="007B6BD5" w14:paraId="30FBED56" w14:textId="77777777" w:rsidTr="001A7F9B">
        <w:trPr>
          <w:jc w:val="center"/>
        </w:trPr>
        <w:tc>
          <w:tcPr>
            <w:tcW w:w="3397" w:type="dxa"/>
            <w:noWrap/>
          </w:tcPr>
          <w:p w14:paraId="1E5B1732"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795982E"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84DEA" w:rsidRPr="007B6BD5" w14:paraId="5FC010EB" w14:textId="77777777" w:rsidTr="001A7F9B">
        <w:trPr>
          <w:jc w:val="center"/>
        </w:trPr>
        <w:tc>
          <w:tcPr>
            <w:tcW w:w="3397" w:type="dxa"/>
            <w:noWrap/>
          </w:tcPr>
          <w:p w14:paraId="4BCCC0CD" w14:textId="77777777" w:rsidR="00F84DEA" w:rsidRDefault="00F84DEA" w:rsidP="001A7F9B">
            <w:pPr>
              <w:keepNext/>
              <w:keepLines/>
              <w:spacing w:after="0"/>
              <w:jc w:val="center"/>
              <w:rPr>
                <w:rFonts w:ascii="Arial" w:hAnsi="Arial"/>
                <w:sz w:val="18"/>
                <w:lang w:eastAsia="fi-FI"/>
              </w:rPr>
            </w:pPr>
            <w:r w:rsidRPr="005902F6">
              <w:rPr>
                <w:rFonts w:ascii="Arial" w:hAnsi="Arial"/>
                <w:sz w:val="18"/>
                <w:lang w:eastAsia="fi-FI"/>
              </w:rPr>
              <w:t>DC_1A-3A_n26A-n78A</w:t>
            </w:r>
          </w:p>
          <w:p w14:paraId="090D5A08" w14:textId="77777777" w:rsidR="00F84DEA" w:rsidRPr="007B6BD5" w:rsidRDefault="00F84DEA" w:rsidP="001A7F9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043AB6A" w14:textId="77777777" w:rsidR="00F84DEA" w:rsidRDefault="00F84DEA" w:rsidP="001A7F9B">
            <w:pPr>
              <w:pStyle w:val="TAC"/>
              <w:rPr>
                <w:lang w:eastAsia="fi-FI"/>
              </w:rPr>
            </w:pPr>
            <w:r>
              <w:rPr>
                <w:lang w:eastAsia="fi-FI"/>
              </w:rPr>
              <w:t>DC_1A_n26A</w:t>
            </w:r>
          </w:p>
          <w:p w14:paraId="1F13D86D" w14:textId="77777777" w:rsidR="00F84DEA" w:rsidRDefault="00F84DEA" w:rsidP="001A7F9B">
            <w:pPr>
              <w:pStyle w:val="TAC"/>
              <w:rPr>
                <w:lang w:eastAsia="fi-FI"/>
              </w:rPr>
            </w:pPr>
            <w:r>
              <w:rPr>
                <w:lang w:eastAsia="fi-FI"/>
              </w:rPr>
              <w:t>DC_1A_n78A</w:t>
            </w:r>
          </w:p>
          <w:p w14:paraId="57629C0C" w14:textId="77777777" w:rsidR="00F84DEA" w:rsidRDefault="00F84DEA" w:rsidP="001A7F9B">
            <w:pPr>
              <w:pStyle w:val="TAC"/>
              <w:rPr>
                <w:lang w:eastAsia="fi-FI"/>
              </w:rPr>
            </w:pPr>
            <w:r>
              <w:rPr>
                <w:lang w:eastAsia="fi-FI"/>
              </w:rPr>
              <w:t>DC_3A_n26A</w:t>
            </w:r>
          </w:p>
          <w:p w14:paraId="7D095903" w14:textId="77777777" w:rsidR="00F84DEA" w:rsidRDefault="00F84DEA" w:rsidP="001A7F9B">
            <w:pPr>
              <w:pStyle w:val="TAC"/>
              <w:rPr>
                <w:lang w:eastAsia="fi-FI"/>
              </w:rPr>
            </w:pPr>
            <w:r>
              <w:rPr>
                <w:lang w:eastAsia="fi-FI"/>
              </w:rPr>
              <w:t>DC_3C_n26A</w:t>
            </w:r>
          </w:p>
          <w:p w14:paraId="6AA8D46E" w14:textId="77777777" w:rsidR="00F84DEA" w:rsidRDefault="00F84DEA" w:rsidP="001A7F9B">
            <w:pPr>
              <w:pStyle w:val="TAC"/>
              <w:rPr>
                <w:lang w:eastAsia="fi-FI"/>
              </w:rPr>
            </w:pPr>
            <w:r>
              <w:rPr>
                <w:lang w:eastAsia="fi-FI"/>
              </w:rPr>
              <w:t>DC_3A_n78A</w:t>
            </w:r>
          </w:p>
          <w:p w14:paraId="69EA620A" w14:textId="77777777" w:rsidR="00F84DEA" w:rsidRPr="007B6BD5" w:rsidRDefault="00F84DEA" w:rsidP="001A7F9B">
            <w:pPr>
              <w:spacing w:after="0"/>
              <w:jc w:val="center"/>
              <w:rPr>
                <w:rFonts w:ascii="Arial" w:hAnsi="Arial"/>
                <w:sz w:val="18"/>
                <w:lang w:eastAsia="fi-FI"/>
              </w:rPr>
            </w:pPr>
            <w:r w:rsidRPr="005902F6">
              <w:rPr>
                <w:rFonts w:ascii="Arial" w:hAnsi="Arial"/>
                <w:sz w:val="18"/>
                <w:lang w:eastAsia="fi-FI"/>
              </w:rPr>
              <w:t>DC_3C_n78A</w:t>
            </w:r>
          </w:p>
        </w:tc>
      </w:tr>
      <w:tr w:rsidR="00F84DEA" w:rsidRPr="007B6BD5" w14:paraId="5317EE41" w14:textId="77777777" w:rsidTr="001A7F9B">
        <w:trPr>
          <w:jc w:val="center"/>
        </w:trPr>
        <w:tc>
          <w:tcPr>
            <w:tcW w:w="3397" w:type="dxa"/>
            <w:noWrap/>
            <w:vAlign w:val="center"/>
          </w:tcPr>
          <w:p w14:paraId="6655E7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8AA9A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1405A4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78A63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DC_28A_n3A</w:t>
            </w:r>
          </w:p>
        </w:tc>
      </w:tr>
      <w:tr w:rsidR="00F84DEA" w:rsidRPr="007B6BD5" w14:paraId="265984AD" w14:textId="77777777" w:rsidTr="001A7F9B">
        <w:trPr>
          <w:jc w:val="center"/>
        </w:trPr>
        <w:tc>
          <w:tcPr>
            <w:tcW w:w="3397" w:type="dxa"/>
            <w:noWrap/>
            <w:vAlign w:val="center"/>
          </w:tcPr>
          <w:p w14:paraId="581C1B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DC_1A-3A-28A_n5A</w:t>
            </w:r>
          </w:p>
          <w:p w14:paraId="4961F4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DDEC2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75C7F5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1325A5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DC_28A_n5A</w:t>
            </w:r>
          </w:p>
        </w:tc>
      </w:tr>
      <w:tr w:rsidR="00F84DEA" w:rsidRPr="007B6BD5" w14:paraId="7F622B9E" w14:textId="77777777" w:rsidTr="001A7F9B">
        <w:trPr>
          <w:jc w:val="center"/>
        </w:trPr>
        <w:tc>
          <w:tcPr>
            <w:tcW w:w="3397" w:type="dxa"/>
            <w:noWrap/>
            <w:vAlign w:val="center"/>
          </w:tcPr>
          <w:p w14:paraId="5343B5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DC_1A-3A-28A_n7A</w:t>
            </w:r>
          </w:p>
          <w:p w14:paraId="67A2E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DC_1A-3C-28A_n7A</w:t>
            </w:r>
          </w:p>
          <w:p w14:paraId="70452E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DC_1A-3A-28A_n7B</w:t>
            </w:r>
          </w:p>
          <w:p w14:paraId="290903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9E5D97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61D4ECE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4090E34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DC_3C_n7A</w:t>
            </w:r>
          </w:p>
          <w:p w14:paraId="116C360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52953757" w14:textId="77777777" w:rsidTr="001A7F9B">
        <w:trPr>
          <w:jc w:val="center"/>
        </w:trPr>
        <w:tc>
          <w:tcPr>
            <w:tcW w:w="3397" w:type="dxa"/>
            <w:noWrap/>
            <w:vAlign w:val="center"/>
          </w:tcPr>
          <w:p w14:paraId="743054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DC_1A-3A-3A-28A_n7A</w:t>
            </w:r>
          </w:p>
          <w:p w14:paraId="7D2B13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8A865E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6F5A440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74F0BD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3757A82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8EB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DC_1A-1A-3A-28A_n7A</w:t>
            </w:r>
          </w:p>
          <w:p w14:paraId="56DD77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DC_1A-1A-3C-28A_n7A</w:t>
            </w:r>
          </w:p>
          <w:p w14:paraId="0938DC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DC_1A-1A-3A-28A_n7B</w:t>
            </w:r>
          </w:p>
          <w:p w14:paraId="655D45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4F1D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DC_1A_n7A</w:t>
            </w:r>
          </w:p>
          <w:p w14:paraId="643584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74357B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42C915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DC_28A_n7A</w:t>
            </w:r>
          </w:p>
        </w:tc>
      </w:tr>
      <w:tr w:rsidR="00F84DEA" w:rsidRPr="007B6BD5" w14:paraId="768944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AD2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DC_1A-1A-3A-3A-28A_n7A</w:t>
            </w:r>
          </w:p>
          <w:p w14:paraId="3DBF26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9AD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DC_1A_n7A</w:t>
            </w:r>
          </w:p>
          <w:p w14:paraId="64B39F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59ECB4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68D60B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DC_28A_n7A</w:t>
            </w:r>
          </w:p>
        </w:tc>
      </w:tr>
      <w:tr w:rsidR="00F84DEA" w:rsidRPr="007B6BD5" w14:paraId="178465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F3BB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2736074" w14:textId="77777777" w:rsidR="00F84DEA" w:rsidRPr="007B6BD5" w:rsidRDefault="00F84DEA" w:rsidP="001A7F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F483514" w14:textId="77777777" w:rsidR="00F84DEA" w:rsidRPr="007B6BD5" w:rsidRDefault="00F84DEA" w:rsidP="001A7F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0293289" w14:textId="77777777" w:rsidR="00F84DEA" w:rsidRPr="007B6BD5" w:rsidRDefault="00F84DEA" w:rsidP="001A7F9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F84DEA" w:rsidRPr="007B6BD5" w14:paraId="4DE89B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2B3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D15621F"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8620E3D"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4C8FEDE"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DE67A24"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cs="Arial"/>
                <w:sz w:val="18"/>
                <w:lang w:eastAsia="ja-JP"/>
              </w:rPr>
              <w:t>DC_3A_n38A</w:t>
            </w:r>
          </w:p>
        </w:tc>
      </w:tr>
      <w:tr w:rsidR="00F84DEA" w:rsidRPr="007B6BD5" w14:paraId="018F8D89" w14:textId="77777777" w:rsidTr="001A7F9B">
        <w:trPr>
          <w:jc w:val="center"/>
        </w:trPr>
        <w:tc>
          <w:tcPr>
            <w:tcW w:w="3397" w:type="dxa"/>
            <w:noWrap/>
            <w:vAlign w:val="center"/>
          </w:tcPr>
          <w:p w14:paraId="6FAA466B" w14:textId="77777777" w:rsidR="00F84DEA"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725C64A3" w14:textId="77777777" w:rsidR="00F84DEA" w:rsidRDefault="00F84DEA" w:rsidP="001A7F9B">
            <w:pPr>
              <w:spacing w:after="0"/>
              <w:jc w:val="center"/>
              <w:rPr>
                <w:rFonts w:ascii="Arial" w:hAnsi="Arial"/>
                <w:sz w:val="18"/>
              </w:rPr>
            </w:pPr>
            <w:r w:rsidRPr="009D6C37">
              <w:rPr>
                <w:rFonts w:ascii="Arial" w:hAnsi="Arial"/>
                <w:sz w:val="18"/>
              </w:rPr>
              <w:t>DC_1A-3C-28A_n40A</w:t>
            </w:r>
          </w:p>
          <w:p w14:paraId="5D8DC576" w14:textId="77777777" w:rsidR="00F84DEA" w:rsidRDefault="00F84DEA" w:rsidP="001A7F9B">
            <w:pPr>
              <w:spacing w:after="0"/>
              <w:jc w:val="center"/>
              <w:rPr>
                <w:rFonts w:ascii="Arial" w:hAnsi="Arial"/>
                <w:sz w:val="18"/>
                <w:lang w:eastAsia="fi-FI"/>
              </w:rPr>
            </w:pPr>
            <w:r w:rsidRPr="0009514B">
              <w:rPr>
                <w:rFonts w:ascii="Arial" w:hAnsi="Arial"/>
                <w:sz w:val="18"/>
                <w:lang w:eastAsia="fi-FI"/>
              </w:rPr>
              <w:t>DC_1A-3A-28C_n40A</w:t>
            </w:r>
          </w:p>
          <w:p w14:paraId="22DD30A3" w14:textId="77777777" w:rsidR="00F84DEA" w:rsidRPr="007B6BD5" w:rsidRDefault="00F84DEA" w:rsidP="001A7F9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1A9F9EDB"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89DEF87"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DFB022E"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F84DEA" w:rsidRPr="007B6BD5" w14:paraId="7FF018C3" w14:textId="77777777" w:rsidTr="001A7F9B">
        <w:trPr>
          <w:jc w:val="center"/>
        </w:trPr>
        <w:tc>
          <w:tcPr>
            <w:tcW w:w="3397" w:type="dxa"/>
            <w:noWrap/>
            <w:vAlign w:val="center"/>
          </w:tcPr>
          <w:p w14:paraId="7B3566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AB11D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07D782B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1BF901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5D076665"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64E12CDF" w14:textId="77777777" w:rsidTr="001A7F9B">
        <w:trPr>
          <w:jc w:val="center"/>
        </w:trPr>
        <w:tc>
          <w:tcPr>
            <w:tcW w:w="3397" w:type="dxa"/>
            <w:noWrap/>
            <w:vAlign w:val="center"/>
          </w:tcPr>
          <w:p w14:paraId="38F2FC82" w14:textId="77777777" w:rsidR="00F84DEA" w:rsidRPr="006B05FD" w:rsidRDefault="00F84DEA" w:rsidP="001A7F9B">
            <w:pPr>
              <w:spacing w:after="0"/>
              <w:jc w:val="center"/>
              <w:rPr>
                <w:rFonts w:ascii="Arial" w:hAnsi="Arial"/>
                <w:sz w:val="18"/>
                <w:lang w:eastAsia="zh-CN"/>
              </w:rPr>
            </w:pPr>
            <w:r w:rsidRPr="006B05FD">
              <w:rPr>
                <w:rFonts w:ascii="Arial" w:hAnsi="Arial"/>
                <w:sz w:val="18"/>
                <w:lang w:eastAsia="zh-CN"/>
              </w:rPr>
              <w:t>DC_1A-3A-28A_n71A</w:t>
            </w:r>
          </w:p>
          <w:p w14:paraId="5CCDD0E1" w14:textId="77777777" w:rsidR="00F84DEA" w:rsidRPr="007B6BD5" w:rsidRDefault="00F84DEA" w:rsidP="001A7F9B">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5ED336C8" w14:textId="77777777" w:rsidR="00F84DEA" w:rsidRPr="000A609A" w:rsidRDefault="00F84DEA" w:rsidP="001A7F9B">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7E977D6" w14:textId="77777777" w:rsidR="00F84DEA" w:rsidRPr="000A609A" w:rsidRDefault="00F84DEA" w:rsidP="001A7F9B">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02A73D24" w14:textId="77777777" w:rsidR="00F84DEA" w:rsidRPr="007B6BD5" w:rsidRDefault="00F84DEA" w:rsidP="001A7F9B">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F84DEA" w:rsidRPr="007B6BD5" w14:paraId="7F63C037" w14:textId="77777777" w:rsidTr="001A7F9B">
        <w:trPr>
          <w:jc w:val="center"/>
        </w:trPr>
        <w:tc>
          <w:tcPr>
            <w:tcW w:w="3397" w:type="dxa"/>
            <w:noWrap/>
            <w:vAlign w:val="center"/>
          </w:tcPr>
          <w:p w14:paraId="2D8359F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231EC88C"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F0073B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DC_3A_n28A</w:t>
            </w:r>
          </w:p>
        </w:tc>
      </w:tr>
      <w:tr w:rsidR="00F84DEA" w:rsidRPr="007B6BD5" w14:paraId="3403A923" w14:textId="77777777" w:rsidTr="001A7F9B">
        <w:trPr>
          <w:jc w:val="center"/>
        </w:trPr>
        <w:tc>
          <w:tcPr>
            <w:tcW w:w="3397" w:type="dxa"/>
            <w:noWrap/>
            <w:vAlign w:val="center"/>
          </w:tcPr>
          <w:p w14:paraId="30D1F9B0"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264AA96"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AF0E1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35FC88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tc>
      </w:tr>
      <w:tr w:rsidR="00F84DEA" w:rsidRPr="007B6BD5" w14:paraId="7BA2CCA4" w14:textId="77777777" w:rsidTr="001A7F9B">
        <w:trPr>
          <w:jc w:val="center"/>
        </w:trPr>
        <w:tc>
          <w:tcPr>
            <w:tcW w:w="3397" w:type="dxa"/>
            <w:noWrap/>
            <w:vAlign w:val="center"/>
          </w:tcPr>
          <w:p w14:paraId="0B7C6BCD" w14:textId="77777777" w:rsidR="00F84DEA" w:rsidRPr="000A609A" w:rsidRDefault="00F84DEA" w:rsidP="001A7F9B">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3F4040E9"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F06EF48" w14:textId="77777777" w:rsidR="00F84DEA" w:rsidRPr="000A609A" w:rsidRDefault="00F84DEA" w:rsidP="001A7F9B">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68165F51"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D538F2D"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49A888A4"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DC_1A_n77A</w:t>
            </w:r>
          </w:p>
          <w:p w14:paraId="618EC681"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DC_3A_n77A</w:t>
            </w:r>
          </w:p>
          <w:p w14:paraId="3D623547"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DC_28A_n77A</w:t>
            </w:r>
          </w:p>
        </w:tc>
      </w:tr>
      <w:tr w:rsidR="00F84DEA" w:rsidRPr="007B6BD5" w14:paraId="0C478877" w14:textId="77777777" w:rsidTr="001A7F9B">
        <w:trPr>
          <w:jc w:val="center"/>
        </w:trPr>
        <w:tc>
          <w:tcPr>
            <w:tcW w:w="3397" w:type="dxa"/>
            <w:noWrap/>
            <w:vAlign w:val="center"/>
          </w:tcPr>
          <w:p w14:paraId="2F91A657"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01A72DB4"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0590FA8E"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DC_1A_n77A</w:t>
            </w:r>
          </w:p>
          <w:p w14:paraId="25E8DADA"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맑은 고딕" w:hAnsi="Arial" w:cs="Arial"/>
                <w:sz w:val="18"/>
                <w:lang w:eastAsia="ko-KR"/>
              </w:rPr>
              <w:t>_</w:t>
            </w:r>
            <w:r w:rsidRPr="000A609A">
              <w:rPr>
                <w:rFonts w:ascii="Arial" w:hAnsi="Arial" w:cs="Arial"/>
                <w:sz w:val="18"/>
                <w:lang w:eastAsia="zh-CN"/>
              </w:rPr>
              <w:t>n28A</w:t>
            </w:r>
          </w:p>
          <w:p w14:paraId="7120A42F"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lang w:eastAsia="zh-CN"/>
              </w:rPr>
              <w:t>DC_3A_n77A</w:t>
            </w:r>
          </w:p>
        </w:tc>
      </w:tr>
      <w:tr w:rsidR="00F84DEA" w:rsidRPr="007B6BD5" w14:paraId="6A891B81" w14:textId="77777777" w:rsidTr="001A7F9B">
        <w:trPr>
          <w:jc w:val="center"/>
        </w:trPr>
        <w:tc>
          <w:tcPr>
            <w:tcW w:w="3397" w:type="dxa"/>
            <w:noWrap/>
            <w:vAlign w:val="center"/>
          </w:tcPr>
          <w:p w14:paraId="2F4AEFF5"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68E462B8"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1CAC0915"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DC_1A_n77A</w:t>
            </w:r>
          </w:p>
          <w:p w14:paraId="0EE5351C"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맑은 고딕" w:hAnsi="Arial" w:cs="Arial"/>
                <w:sz w:val="18"/>
                <w:lang w:eastAsia="ko-KR"/>
              </w:rPr>
              <w:t>_</w:t>
            </w:r>
            <w:r w:rsidRPr="000A609A">
              <w:rPr>
                <w:rFonts w:ascii="Arial" w:hAnsi="Arial" w:cs="Arial"/>
                <w:sz w:val="18"/>
                <w:lang w:eastAsia="zh-CN"/>
              </w:rPr>
              <w:t>n28A</w:t>
            </w:r>
          </w:p>
          <w:p w14:paraId="0A333BC8"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lang w:eastAsia="zh-CN"/>
              </w:rPr>
              <w:t>DC_3A_n77A</w:t>
            </w:r>
          </w:p>
        </w:tc>
      </w:tr>
      <w:tr w:rsidR="00F84DEA" w:rsidRPr="007B6BD5" w14:paraId="2B525A04" w14:textId="77777777" w:rsidTr="001A7F9B">
        <w:trPr>
          <w:jc w:val="center"/>
        </w:trPr>
        <w:tc>
          <w:tcPr>
            <w:tcW w:w="3397" w:type="dxa"/>
            <w:noWrap/>
            <w:vAlign w:val="center"/>
          </w:tcPr>
          <w:p w14:paraId="28F11861" w14:textId="77777777" w:rsidR="00F84DEA" w:rsidRPr="000A609A" w:rsidRDefault="00F84DEA" w:rsidP="001A7F9B">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44410606" w14:textId="77777777" w:rsidR="00F84DEA" w:rsidRPr="000A609A" w:rsidRDefault="00F84DEA" w:rsidP="001A7F9B">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0D90E448" w14:textId="77777777" w:rsidR="00F84DEA" w:rsidRPr="000A609A" w:rsidRDefault="00F84DEA" w:rsidP="001A7F9B">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0A92584E" w14:textId="77777777" w:rsidR="00F84DEA" w:rsidRPr="000A609A" w:rsidRDefault="00F84DEA" w:rsidP="001A7F9B">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F84DEA" w:rsidRPr="007B6BD5" w14:paraId="61D16ED0" w14:textId="77777777" w:rsidTr="001A7F9B">
        <w:trPr>
          <w:jc w:val="center"/>
        </w:trPr>
        <w:tc>
          <w:tcPr>
            <w:tcW w:w="3397" w:type="dxa"/>
            <w:noWrap/>
            <w:vAlign w:val="center"/>
          </w:tcPr>
          <w:p w14:paraId="11540F57"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0DD45C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CC01C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46DC2A7" w14:textId="77777777" w:rsidR="00F84DEA" w:rsidRPr="007B6BD5" w:rsidRDefault="00F84DEA" w:rsidP="001A7F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84DEA" w:rsidRPr="007B6BD5" w14:paraId="00CA4C84" w14:textId="77777777" w:rsidTr="001A7F9B">
        <w:trPr>
          <w:jc w:val="center"/>
        </w:trPr>
        <w:tc>
          <w:tcPr>
            <w:tcW w:w="3397" w:type="dxa"/>
            <w:noWrap/>
          </w:tcPr>
          <w:p w14:paraId="3A94FBDA"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08EAF5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CE8771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D2D7DD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5541168A"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3D0A94F5"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015943"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61ED76A0" w14:textId="77777777" w:rsidTr="001A7F9B">
        <w:trPr>
          <w:jc w:val="center"/>
        </w:trPr>
        <w:tc>
          <w:tcPr>
            <w:tcW w:w="3397" w:type="dxa"/>
            <w:noWrap/>
          </w:tcPr>
          <w:p w14:paraId="6BE60A0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DC_1A-1A-3A-28A_n78A</w:t>
            </w:r>
          </w:p>
          <w:p w14:paraId="731B1FC8"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29F296C"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5F05187B"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6189177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3557EC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49F066F3" w14:textId="77777777" w:rsidTr="001A7F9B">
        <w:trPr>
          <w:jc w:val="center"/>
        </w:trPr>
        <w:tc>
          <w:tcPr>
            <w:tcW w:w="3397" w:type="dxa"/>
            <w:noWrap/>
          </w:tcPr>
          <w:p w14:paraId="6DECCC4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0651503" w14:textId="77777777" w:rsidR="00F84DEA" w:rsidRPr="007B6BD5" w:rsidRDefault="00F84DEA" w:rsidP="001A7F9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0E3D282"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F0F847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0159AEC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8922709"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3E4E1337" w14:textId="77777777" w:rsidTr="001A7F9B">
        <w:trPr>
          <w:jc w:val="center"/>
        </w:trPr>
        <w:tc>
          <w:tcPr>
            <w:tcW w:w="3397" w:type="dxa"/>
            <w:noWrap/>
            <w:vAlign w:val="center"/>
          </w:tcPr>
          <w:p w14:paraId="26AA66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7219B8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FBB33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2BAD9C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1EB15B71" w14:textId="77777777" w:rsidTr="001A7F9B">
        <w:trPr>
          <w:jc w:val="center"/>
        </w:trPr>
        <w:tc>
          <w:tcPr>
            <w:tcW w:w="3397" w:type="dxa"/>
            <w:noWrap/>
            <w:vAlign w:val="center"/>
          </w:tcPr>
          <w:p w14:paraId="5443F1C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D9F66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72AB0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p>
          <w:p w14:paraId="3BCCC26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394B74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DC_28A_n79A</w:t>
            </w:r>
          </w:p>
        </w:tc>
      </w:tr>
      <w:tr w:rsidR="00F84DEA" w:rsidRPr="007B6BD5" w14:paraId="4AD5B258" w14:textId="77777777" w:rsidTr="001A7F9B">
        <w:trPr>
          <w:jc w:val="center"/>
        </w:trPr>
        <w:tc>
          <w:tcPr>
            <w:tcW w:w="3397" w:type="dxa"/>
            <w:noWrap/>
            <w:vAlign w:val="center"/>
          </w:tcPr>
          <w:p w14:paraId="150DC3A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C17FA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4EEEB46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DC_1A_n79A</w:t>
            </w:r>
          </w:p>
          <w:p w14:paraId="368BFC4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335B263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DC_3A_n79A</w:t>
            </w:r>
          </w:p>
        </w:tc>
      </w:tr>
      <w:tr w:rsidR="00F84DEA" w:rsidRPr="007B6BD5" w14:paraId="79E8DBFD" w14:textId="77777777" w:rsidTr="001A7F9B">
        <w:trPr>
          <w:jc w:val="center"/>
        </w:trPr>
        <w:tc>
          <w:tcPr>
            <w:tcW w:w="3397" w:type="dxa"/>
            <w:noWrap/>
            <w:vAlign w:val="center"/>
          </w:tcPr>
          <w:p w14:paraId="0327B3D0"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2529DDD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318D6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0A8DA5"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F84DEA" w:rsidRPr="007B6BD5" w14:paraId="11DB1C4B" w14:textId="77777777" w:rsidTr="001A7F9B">
        <w:trPr>
          <w:jc w:val="center"/>
        </w:trPr>
        <w:tc>
          <w:tcPr>
            <w:tcW w:w="3397" w:type="dxa"/>
            <w:noWrap/>
            <w:vAlign w:val="center"/>
          </w:tcPr>
          <w:p w14:paraId="754C6C12" w14:textId="77777777" w:rsidR="00F84DEA" w:rsidRPr="007B6BD5" w:rsidRDefault="00F84DEA" w:rsidP="001A7F9B">
            <w:pPr>
              <w:spacing w:after="0"/>
              <w:jc w:val="center"/>
              <w:rPr>
                <w:rFonts w:ascii="Arial" w:hAnsi="Arial"/>
                <w:sz w:val="18"/>
                <w:vertAlign w:val="superscript"/>
                <w:lang w:eastAsia="fi-FI"/>
              </w:rPr>
            </w:pPr>
            <w:r w:rsidRPr="007B6BD5">
              <w:rPr>
                <w:rFonts w:ascii="Arial" w:eastAsia="맑은 고딕" w:hAnsi="Arial"/>
                <w:sz w:val="18"/>
                <w:lang w:eastAsia="ko-KR"/>
              </w:rPr>
              <w:t>DC_1A-3A_n28A-n78A</w:t>
            </w:r>
            <w:r w:rsidRPr="007B6BD5">
              <w:rPr>
                <w:rFonts w:ascii="Arial" w:hAnsi="Arial"/>
                <w:sz w:val="18"/>
                <w:vertAlign w:val="superscript"/>
                <w:lang w:eastAsia="fi-FI"/>
              </w:rPr>
              <w:t>2</w:t>
            </w:r>
          </w:p>
          <w:p w14:paraId="0FDAF5CA"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DC_1A-3C_n28A-n78A</w:t>
            </w:r>
            <w:r w:rsidRPr="007B6BD5">
              <w:rPr>
                <w:rFonts w:ascii="Arial" w:hAnsi="Arial"/>
                <w:sz w:val="18"/>
                <w:vertAlign w:val="superscript"/>
                <w:lang w:eastAsia="fi-FI"/>
              </w:rPr>
              <w:t>2</w:t>
            </w:r>
          </w:p>
        </w:tc>
        <w:tc>
          <w:tcPr>
            <w:tcW w:w="3686" w:type="dxa"/>
            <w:vAlign w:val="center"/>
          </w:tcPr>
          <w:p w14:paraId="5E13F49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E9C07A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2DE324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13B0E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71AFEB7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04E9A13C"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DC_3C_n78A</w:t>
            </w:r>
          </w:p>
        </w:tc>
      </w:tr>
      <w:tr w:rsidR="00F84DEA" w:rsidRPr="007B6BD5" w14:paraId="6E80759A" w14:textId="77777777" w:rsidTr="001A7F9B">
        <w:trPr>
          <w:jc w:val="center"/>
        </w:trPr>
        <w:tc>
          <w:tcPr>
            <w:tcW w:w="3397" w:type="dxa"/>
            <w:noWrap/>
            <w:vAlign w:val="center"/>
          </w:tcPr>
          <w:p w14:paraId="1DD92424" w14:textId="77777777" w:rsidR="00F84DEA" w:rsidRPr="007B6BD5" w:rsidRDefault="00F84DEA" w:rsidP="001A7F9B">
            <w:pPr>
              <w:keepNext/>
              <w:spacing w:after="0"/>
              <w:jc w:val="center"/>
              <w:rPr>
                <w:rFonts w:ascii="Arial" w:hAnsi="Arial"/>
                <w:sz w:val="18"/>
                <w:lang w:eastAsia="fi-FI"/>
              </w:rPr>
            </w:pPr>
            <w:r w:rsidRPr="007B6BD5">
              <w:rPr>
                <w:rFonts w:ascii="Arial" w:eastAsia="맑은 고딕" w:hAnsi="Arial"/>
                <w:sz w:val="18"/>
                <w:lang w:eastAsia="ko-KR"/>
              </w:rPr>
              <w:t>DC_1A-3A_n28A-n78(2A)</w:t>
            </w:r>
            <w:r w:rsidRPr="007B6BD5">
              <w:rPr>
                <w:rFonts w:ascii="Arial" w:hAnsi="Arial"/>
                <w:sz w:val="18"/>
                <w:vertAlign w:val="superscript"/>
                <w:lang w:eastAsia="fi-FI"/>
              </w:rPr>
              <w:t>2</w:t>
            </w:r>
          </w:p>
        </w:tc>
        <w:tc>
          <w:tcPr>
            <w:tcW w:w="3686" w:type="dxa"/>
            <w:vAlign w:val="center"/>
          </w:tcPr>
          <w:p w14:paraId="2E4C4A14"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FC2A24E"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28D9574A"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4F67A44"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6EBD4802" w14:textId="77777777" w:rsidR="00F84DEA" w:rsidRPr="007B6BD5" w:rsidRDefault="00F84DEA" w:rsidP="001A7F9B">
            <w:pPr>
              <w:keepNext/>
              <w:spacing w:after="0"/>
              <w:jc w:val="center"/>
              <w:rPr>
                <w:rFonts w:ascii="Arial" w:hAnsi="Arial"/>
                <w:sz w:val="18"/>
                <w:lang w:eastAsia="fi-FI"/>
              </w:rPr>
            </w:pPr>
            <w:r w:rsidRPr="007B6BD5">
              <w:rPr>
                <w:rFonts w:ascii="Arial" w:eastAsia="맑은 고딕" w:hAnsi="Arial"/>
                <w:sz w:val="18"/>
                <w:lang w:eastAsia="ko-KR"/>
              </w:rPr>
              <w:t>DC_3C_n78A</w:t>
            </w:r>
          </w:p>
        </w:tc>
      </w:tr>
      <w:tr w:rsidR="00F84DEA" w:rsidRPr="007B6BD5" w14:paraId="17644C1F" w14:textId="77777777" w:rsidTr="001A7F9B">
        <w:trPr>
          <w:jc w:val="center"/>
        </w:trPr>
        <w:tc>
          <w:tcPr>
            <w:tcW w:w="3397" w:type="dxa"/>
            <w:noWrap/>
            <w:vAlign w:val="center"/>
          </w:tcPr>
          <w:p w14:paraId="512C7EF8" w14:textId="77777777" w:rsidR="00F84DEA" w:rsidRPr="007B6BD5" w:rsidRDefault="00F84DEA" w:rsidP="001A7F9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30FCAD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hint="cs"/>
                <w:sz w:val="18"/>
                <w:lang w:eastAsia="fi-FI"/>
              </w:rPr>
              <w:t>DC_1A-3C-32A_n28A</w:t>
            </w:r>
          </w:p>
        </w:tc>
        <w:tc>
          <w:tcPr>
            <w:tcW w:w="3686" w:type="dxa"/>
            <w:vAlign w:val="center"/>
          </w:tcPr>
          <w:p w14:paraId="7FE525F1"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4ED8338" w14:textId="77777777" w:rsidR="00F84DEA" w:rsidRPr="007B6BD5" w:rsidRDefault="00F84DEA" w:rsidP="001A7F9B">
            <w:pPr>
              <w:spacing w:after="0"/>
              <w:jc w:val="center"/>
              <w:rPr>
                <w:rFonts w:ascii="Arial" w:hAnsi="Arial"/>
                <w:sz w:val="18"/>
                <w:lang w:eastAsia="zh-CN"/>
              </w:rPr>
            </w:pPr>
            <w:r w:rsidRPr="007B6BD5">
              <w:rPr>
                <w:rFonts w:ascii="Arial" w:hAnsi="Arial" w:hint="cs"/>
                <w:sz w:val="18"/>
                <w:lang w:eastAsia="zh-CN"/>
              </w:rPr>
              <w:t>DC_3A_n28A</w:t>
            </w:r>
          </w:p>
          <w:p w14:paraId="76CFA7C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F84DEA" w:rsidRPr="007B6BD5" w14:paraId="5A2E0004" w14:textId="77777777" w:rsidTr="001A7F9B">
        <w:trPr>
          <w:jc w:val="center"/>
        </w:trPr>
        <w:tc>
          <w:tcPr>
            <w:tcW w:w="3397" w:type="dxa"/>
            <w:noWrap/>
            <w:vAlign w:val="center"/>
          </w:tcPr>
          <w:p w14:paraId="7DC8F8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DC_1A-3A-32A_n78A</w:t>
            </w:r>
          </w:p>
          <w:p w14:paraId="21E042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36971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F3833F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F84DEA" w:rsidRPr="007B6BD5" w14:paraId="3A0E76E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3745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5314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8373C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22651F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463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58A6E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AAFBC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2E83C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F84DEA" w:rsidRPr="007B6BD5" w14:paraId="22D2C194" w14:textId="77777777" w:rsidTr="001A7F9B">
        <w:trPr>
          <w:jc w:val="center"/>
        </w:trPr>
        <w:tc>
          <w:tcPr>
            <w:tcW w:w="3397" w:type="dxa"/>
            <w:noWrap/>
            <w:vAlign w:val="center"/>
          </w:tcPr>
          <w:p w14:paraId="1C8056F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DC_1A-3A-38A_n28A</w:t>
            </w:r>
          </w:p>
          <w:p w14:paraId="0294BA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ECAC8E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48B27E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85D64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E7A3F15"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DC_38A_n28A</w:t>
            </w:r>
          </w:p>
        </w:tc>
      </w:tr>
      <w:tr w:rsidR="00F84DEA" w:rsidRPr="007B6BD5" w14:paraId="54CC27AD" w14:textId="77777777" w:rsidTr="001A7F9B">
        <w:trPr>
          <w:jc w:val="center"/>
        </w:trPr>
        <w:tc>
          <w:tcPr>
            <w:tcW w:w="3397" w:type="dxa"/>
            <w:noWrap/>
            <w:vAlign w:val="center"/>
          </w:tcPr>
          <w:p w14:paraId="0A59000B" w14:textId="77777777" w:rsidR="00F84DEA" w:rsidRPr="007B6BD5" w:rsidRDefault="00F84DEA" w:rsidP="001A7F9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3635F18"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643DEED" w14:textId="77777777" w:rsidR="00F84DEA" w:rsidRPr="007B6BD5" w:rsidRDefault="00F84DEA" w:rsidP="001A7F9B">
            <w:pPr>
              <w:spacing w:after="0"/>
              <w:jc w:val="center"/>
              <w:rPr>
                <w:rFonts w:ascii="Arial" w:hAnsi="Arial" w:cs="Arial"/>
                <w:color w:val="000000"/>
                <w:sz w:val="18"/>
                <w:szCs w:val="18"/>
              </w:rPr>
            </w:pPr>
            <w:r w:rsidRPr="007B6BD5">
              <w:rPr>
                <w:lang w:eastAsia="zh-CN"/>
              </w:rPr>
              <w:t>DC_3A_n78A</w:t>
            </w:r>
          </w:p>
        </w:tc>
      </w:tr>
      <w:tr w:rsidR="00F84DEA" w:rsidRPr="007B6BD5" w14:paraId="34CA8491" w14:textId="77777777" w:rsidTr="001A7F9B">
        <w:trPr>
          <w:jc w:val="center"/>
        </w:trPr>
        <w:tc>
          <w:tcPr>
            <w:tcW w:w="3397" w:type="dxa"/>
            <w:noWrap/>
            <w:vAlign w:val="center"/>
          </w:tcPr>
          <w:p w14:paraId="371B022C"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DC_1A-3A-38A_n78(2A)</w:t>
            </w:r>
          </w:p>
          <w:p w14:paraId="222F2229"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53E4003"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02A60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0ABAF961" w14:textId="77777777" w:rsidTr="001A7F9B">
        <w:trPr>
          <w:jc w:val="center"/>
        </w:trPr>
        <w:tc>
          <w:tcPr>
            <w:tcW w:w="3397" w:type="dxa"/>
            <w:noWrap/>
            <w:vAlign w:val="center"/>
          </w:tcPr>
          <w:p w14:paraId="584C745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DC_1A-3A_n38A-n78A</w:t>
            </w:r>
          </w:p>
        </w:tc>
        <w:tc>
          <w:tcPr>
            <w:tcW w:w="3686" w:type="dxa"/>
            <w:vAlign w:val="center"/>
          </w:tcPr>
          <w:p w14:paraId="0818C46B" w14:textId="77777777" w:rsidR="00F84DEA" w:rsidRPr="007B6BD5" w:rsidRDefault="00F84DEA" w:rsidP="001A7F9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3933EBE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7EEBFA3" w14:textId="77777777" w:rsidR="00F84DEA" w:rsidRPr="007B6BD5" w:rsidRDefault="00F84DEA" w:rsidP="001A7F9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D3A903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DC_3A_n78A</w:t>
            </w:r>
          </w:p>
        </w:tc>
      </w:tr>
      <w:tr w:rsidR="00F84DEA" w:rsidRPr="007B6BD5" w14:paraId="171A6816" w14:textId="77777777" w:rsidTr="001A7F9B">
        <w:trPr>
          <w:jc w:val="center"/>
        </w:trPr>
        <w:tc>
          <w:tcPr>
            <w:tcW w:w="3397" w:type="dxa"/>
            <w:noWrap/>
            <w:vAlign w:val="center"/>
          </w:tcPr>
          <w:p w14:paraId="41FDB39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bidi="ar"/>
              </w:rPr>
              <w:t>DC_1A-3C-38A_n78A</w:t>
            </w:r>
          </w:p>
        </w:tc>
        <w:tc>
          <w:tcPr>
            <w:tcW w:w="3686" w:type="dxa"/>
            <w:vAlign w:val="center"/>
          </w:tcPr>
          <w:p w14:paraId="3CDF67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1A287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34181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p w14:paraId="73080E5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DC_38A_n78A</w:t>
            </w:r>
          </w:p>
        </w:tc>
      </w:tr>
      <w:tr w:rsidR="00F84DEA" w:rsidRPr="007B6BD5" w14:paraId="4A3B4033" w14:textId="77777777" w:rsidTr="001A7F9B">
        <w:trPr>
          <w:jc w:val="center"/>
        </w:trPr>
        <w:tc>
          <w:tcPr>
            <w:tcW w:w="3397" w:type="dxa"/>
            <w:noWrap/>
            <w:vAlign w:val="center"/>
          </w:tcPr>
          <w:p w14:paraId="6B17D70D" w14:textId="77777777" w:rsidR="00F84DEA" w:rsidRPr="007B6BD5" w:rsidRDefault="00F84DEA" w:rsidP="001A7F9B">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CA1FD5F" w14:textId="77777777" w:rsidR="00F84DEA" w:rsidRDefault="00F84DEA" w:rsidP="001A7F9B">
            <w:pPr>
              <w:pStyle w:val="TAC"/>
              <w:rPr>
                <w:lang w:eastAsia="zh-CN"/>
              </w:rPr>
            </w:pPr>
            <w:r>
              <w:rPr>
                <w:lang w:eastAsia="zh-CN"/>
              </w:rPr>
              <w:t>DC_1A_n28A</w:t>
            </w:r>
          </w:p>
          <w:p w14:paraId="3D81CB80" w14:textId="77777777" w:rsidR="00F84DEA" w:rsidRDefault="00F84DEA" w:rsidP="001A7F9B">
            <w:pPr>
              <w:pStyle w:val="TAC"/>
              <w:rPr>
                <w:lang w:eastAsia="zh-CN"/>
              </w:rPr>
            </w:pPr>
            <w:r>
              <w:rPr>
                <w:lang w:eastAsia="zh-CN"/>
              </w:rPr>
              <w:t>DC_3A_n28A</w:t>
            </w:r>
          </w:p>
          <w:p w14:paraId="3768CADD" w14:textId="77777777" w:rsidR="00F84DEA" w:rsidRPr="007B6BD5" w:rsidRDefault="00F84DEA" w:rsidP="001A7F9B">
            <w:pPr>
              <w:spacing w:after="0"/>
              <w:jc w:val="center"/>
              <w:rPr>
                <w:rFonts w:ascii="Arial" w:hAnsi="Arial"/>
                <w:sz w:val="18"/>
                <w:lang w:eastAsia="zh-CN"/>
              </w:rPr>
            </w:pPr>
            <w:r>
              <w:rPr>
                <w:lang w:eastAsia="zh-CN"/>
              </w:rPr>
              <w:t>DC_40A_n28A</w:t>
            </w:r>
          </w:p>
        </w:tc>
      </w:tr>
      <w:tr w:rsidR="00F84DEA" w:rsidRPr="007B6BD5" w14:paraId="6CB80465" w14:textId="77777777" w:rsidTr="001A7F9B">
        <w:trPr>
          <w:jc w:val="center"/>
        </w:trPr>
        <w:tc>
          <w:tcPr>
            <w:tcW w:w="3397" w:type="dxa"/>
            <w:noWrap/>
            <w:vAlign w:val="center"/>
          </w:tcPr>
          <w:p w14:paraId="5E1ABC0B" w14:textId="77777777" w:rsidR="00F84DEA" w:rsidRDefault="00F84DEA" w:rsidP="001A7F9B">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42ACD1D4"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AFA9811" w14:textId="77777777" w:rsidR="00F84DEA" w:rsidRPr="002721A2" w:rsidRDefault="00F84DEA" w:rsidP="001A7F9B">
            <w:pPr>
              <w:spacing w:after="0"/>
              <w:jc w:val="center"/>
              <w:rPr>
                <w:lang w:eastAsia="zh-CN"/>
              </w:rPr>
            </w:pPr>
            <w:r w:rsidRPr="002721A2">
              <w:rPr>
                <w:rFonts w:ascii="Arial" w:hAnsi="Arial"/>
                <w:sz w:val="18"/>
                <w:lang w:eastAsia="zh-CN"/>
              </w:rPr>
              <w:t>DC_1A_n40A</w:t>
            </w:r>
          </w:p>
          <w:p w14:paraId="7AA8AD26" w14:textId="77777777" w:rsidR="00F84DEA" w:rsidRPr="002721A2" w:rsidRDefault="00F84DEA" w:rsidP="001A7F9B">
            <w:pPr>
              <w:spacing w:after="0"/>
              <w:jc w:val="center"/>
              <w:rPr>
                <w:lang w:eastAsia="zh-CN"/>
              </w:rPr>
            </w:pPr>
            <w:r w:rsidRPr="002721A2">
              <w:rPr>
                <w:rFonts w:ascii="Arial" w:hAnsi="Arial"/>
                <w:sz w:val="18"/>
                <w:lang w:eastAsia="zh-CN"/>
              </w:rPr>
              <w:t>DC_1A_n71A</w:t>
            </w:r>
          </w:p>
          <w:p w14:paraId="34077714" w14:textId="77777777" w:rsidR="00F84DEA" w:rsidRPr="002721A2" w:rsidRDefault="00F84DEA" w:rsidP="001A7F9B">
            <w:pPr>
              <w:spacing w:after="0"/>
              <w:jc w:val="center"/>
              <w:rPr>
                <w:lang w:eastAsia="zh-CN"/>
              </w:rPr>
            </w:pPr>
            <w:r w:rsidRPr="002721A2">
              <w:rPr>
                <w:rFonts w:ascii="Arial" w:hAnsi="Arial"/>
                <w:sz w:val="18"/>
                <w:lang w:eastAsia="zh-CN"/>
              </w:rPr>
              <w:t>DC_3A_n40A</w:t>
            </w:r>
          </w:p>
          <w:p w14:paraId="1D6FFFE0" w14:textId="77777777" w:rsidR="00F84DEA" w:rsidRPr="007B6BD5" w:rsidRDefault="00F84DEA" w:rsidP="001A7F9B">
            <w:pPr>
              <w:spacing w:after="0"/>
              <w:jc w:val="center"/>
              <w:rPr>
                <w:rFonts w:ascii="Arial" w:hAnsi="Arial"/>
                <w:sz w:val="18"/>
                <w:lang w:eastAsia="zh-CN"/>
              </w:rPr>
            </w:pPr>
            <w:r w:rsidRPr="000A609A">
              <w:rPr>
                <w:rFonts w:ascii="Arial" w:hAnsi="Arial"/>
                <w:sz w:val="18"/>
                <w:lang w:eastAsia="zh-CN"/>
              </w:rPr>
              <w:t>DC_3A_n71A</w:t>
            </w:r>
          </w:p>
        </w:tc>
      </w:tr>
      <w:tr w:rsidR="00F84DEA" w:rsidRPr="007B6BD5" w14:paraId="16EE9EC1" w14:textId="77777777" w:rsidTr="001A7F9B">
        <w:trPr>
          <w:jc w:val="center"/>
        </w:trPr>
        <w:tc>
          <w:tcPr>
            <w:tcW w:w="3397" w:type="dxa"/>
            <w:noWrap/>
            <w:vAlign w:val="center"/>
          </w:tcPr>
          <w:p w14:paraId="6A8D9697"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4D72174" w14:textId="77777777" w:rsidR="00F84DEA" w:rsidRPr="007B6BD5" w:rsidRDefault="00F84DEA" w:rsidP="001A7F9B">
            <w:pPr>
              <w:pStyle w:val="TAC"/>
              <w:keepNext w:val="0"/>
              <w:keepLines w:val="0"/>
              <w:rPr>
                <w:lang w:eastAsia="zh-CN"/>
              </w:rPr>
            </w:pPr>
            <w:r w:rsidRPr="007B6BD5">
              <w:rPr>
                <w:lang w:eastAsia="zh-CN"/>
              </w:rPr>
              <w:t>DC_1A_n40A</w:t>
            </w:r>
          </w:p>
          <w:p w14:paraId="5C2B4FFB" w14:textId="77777777" w:rsidR="00F84DEA" w:rsidRPr="007B6BD5" w:rsidRDefault="00F84DEA" w:rsidP="001A7F9B">
            <w:pPr>
              <w:pStyle w:val="TAC"/>
              <w:keepNext w:val="0"/>
              <w:keepLines w:val="0"/>
              <w:rPr>
                <w:lang w:eastAsia="zh-CN"/>
              </w:rPr>
            </w:pPr>
            <w:r w:rsidRPr="007B6BD5">
              <w:rPr>
                <w:lang w:eastAsia="zh-CN"/>
              </w:rPr>
              <w:t>DC_1A_n77A</w:t>
            </w:r>
          </w:p>
          <w:p w14:paraId="04A83F28" w14:textId="77777777" w:rsidR="00F84DEA" w:rsidRPr="007B6BD5" w:rsidRDefault="00F84DEA" w:rsidP="001A7F9B">
            <w:pPr>
              <w:pStyle w:val="TAC"/>
              <w:keepNext w:val="0"/>
              <w:keepLines w:val="0"/>
              <w:rPr>
                <w:lang w:eastAsia="zh-CN"/>
              </w:rPr>
            </w:pPr>
            <w:r w:rsidRPr="007B6BD5">
              <w:rPr>
                <w:lang w:eastAsia="zh-CN"/>
              </w:rPr>
              <w:t>DC_3A_n40A</w:t>
            </w:r>
          </w:p>
          <w:p w14:paraId="458B95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tc>
      </w:tr>
      <w:tr w:rsidR="00F84DEA" w:rsidRPr="007B6BD5" w14:paraId="6BAD7C43" w14:textId="77777777" w:rsidTr="001A7F9B">
        <w:trPr>
          <w:jc w:val="center"/>
        </w:trPr>
        <w:tc>
          <w:tcPr>
            <w:tcW w:w="3397" w:type="dxa"/>
            <w:noWrap/>
            <w:vAlign w:val="center"/>
          </w:tcPr>
          <w:p w14:paraId="5B4D16E5"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377445A7" w14:textId="77777777" w:rsidR="00F84DEA" w:rsidRPr="007B6BD5" w:rsidRDefault="00F84DEA" w:rsidP="001A7F9B">
            <w:pPr>
              <w:pStyle w:val="TAC"/>
              <w:keepNext w:val="0"/>
              <w:keepLines w:val="0"/>
              <w:rPr>
                <w:lang w:eastAsia="zh-CN"/>
              </w:rPr>
            </w:pPr>
            <w:r w:rsidRPr="007B6BD5">
              <w:rPr>
                <w:lang w:eastAsia="zh-CN"/>
              </w:rPr>
              <w:t>DC_1A_n40A</w:t>
            </w:r>
          </w:p>
          <w:p w14:paraId="02A0F82E" w14:textId="77777777" w:rsidR="00F84DEA" w:rsidRPr="007B6BD5" w:rsidRDefault="00F84DEA" w:rsidP="001A7F9B">
            <w:pPr>
              <w:pStyle w:val="TAC"/>
              <w:keepNext w:val="0"/>
              <w:keepLines w:val="0"/>
              <w:rPr>
                <w:lang w:eastAsia="zh-CN"/>
              </w:rPr>
            </w:pPr>
            <w:r w:rsidRPr="007B6BD5">
              <w:rPr>
                <w:lang w:eastAsia="zh-CN"/>
              </w:rPr>
              <w:t>DC_1A_n77A</w:t>
            </w:r>
          </w:p>
          <w:p w14:paraId="745DAE63" w14:textId="77777777" w:rsidR="00F84DEA" w:rsidRPr="007B6BD5" w:rsidRDefault="00F84DEA" w:rsidP="001A7F9B">
            <w:pPr>
              <w:pStyle w:val="TAC"/>
              <w:keepNext w:val="0"/>
              <w:keepLines w:val="0"/>
              <w:rPr>
                <w:lang w:eastAsia="zh-CN"/>
              </w:rPr>
            </w:pPr>
            <w:r w:rsidRPr="007B6BD5">
              <w:rPr>
                <w:lang w:eastAsia="zh-CN"/>
              </w:rPr>
              <w:t>DC_3A_n40A</w:t>
            </w:r>
          </w:p>
          <w:p w14:paraId="48F7F6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tc>
      </w:tr>
      <w:tr w:rsidR="00F84DEA" w:rsidRPr="007B6BD5" w14:paraId="02B7E498" w14:textId="77777777" w:rsidTr="001A7F9B">
        <w:trPr>
          <w:jc w:val="center"/>
        </w:trPr>
        <w:tc>
          <w:tcPr>
            <w:tcW w:w="3397" w:type="dxa"/>
            <w:noWrap/>
            <w:vAlign w:val="center"/>
          </w:tcPr>
          <w:p w14:paraId="7984FF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E57AB5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DC_1A-3A_n40A-n78C</w:t>
            </w:r>
          </w:p>
        </w:tc>
        <w:tc>
          <w:tcPr>
            <w:tcW w:w="3686" w:type="dxa"/>
            <w:vAlign w:val="center"/>
          </w:tcPr>
          <w:p w14:paraId="04558A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0A436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6D804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823712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DC_3A_n78A</w:t>
            </w:r>
          </w:p>
        </w:tc>
      </w:tr>
      <w:tr w:rsidR="00F84DEA" w:rsidRPr="007B6BD5" w14:paraId="56557B72" w14:textId="77777777" w:rsidTr="001A7F9B">
        <w:trPr>
          <w:jc w:val="center"/>
        </w:trPr>
        <w:tc>
          <w:tcPr>
            <w:tcW w:w="3397" w:type="dxa"/>
            <w:noWrap/>
            <w:vAlign w:val="center"/>
          </w:tcPr>
          <w:p w14:paraId="63C95A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9D40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1B35E94"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402D0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0B66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02DE0C87" w14:textId="77777777" w:rsidTr="001A7F9B">
        <w:trPr>
          <w:jc w:val="center"/>
        </w:trPr>
        <w:tc>
          <w:tcPr>
            <w:tcW w:w="3397" w:type="dxa"/>
            <w:noWrap/>
            <w:vAlign w:val="center"/>
          </w:tcPr>
          <w:p w14:paraId="286DB6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3EC2C4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666BEA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55066B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724958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4AA6D8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33D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DC_1A-3A-40A_n78(2A)</w:t>
            </w:r>
          </w:p>
          <w:p w14:paraId="7AB0383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A32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6112D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C0FF1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23230B2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DCB8AF2"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49E62D3"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B41E456"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E18D1C" w14:textId="77777777" w:rsidR="00F84DEA" w:rsidRPr="0024034C" w:rsidRDefault="00F84DEA" w:rsidP="001A7F9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CEF4B28" w14:textId="77777777" w:rsidR="00F84DEA" w:rsidRPr="007B6BD5" w:rsidRDefault="00F84DEA" w:rsidP="001A7F9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84DEA" w:rsidRPr="007B6BD5" w14:paraId="176227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26FDE44" w14:textId="77777777" w:rsidR="00F84DEA" w:rsidRPr="00A85FC7" w:rsidRDefault="00F84DEA" w:rsidP="001A7F9B">
            <w:pPr>
              <w:spacing w:after="0"/>
              <w:jc w:val="center"/>
              <w:rPr>
                <w:rFonts w:ascii="Arial" w:hAnsi="Arial"/>
                <w:sz w:val="18"/>
              </w:rPr>
            </w:pPr>
            <w:r w:rsidRPr="00A85FC7">
              <w:rPr>
                <w:rFonts w:ascii="Arial" w:hAnsi="Arial"/>
                <w:sz w:val="18"/>
              </w:rPr>
              <w:t>DC_1A-3A-3A-41A_n1A</w:t>
            </w:r>
          </w:p>
          <w:p w14:paraId="68AE9D49" w14:textId="77777777" w:rsidR="00F84DEA" w:rsidRPr="0024034C" w:rsidRDefault="00F84DEA" w:rsidP="001A7F9B">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DD4D768"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587B1C"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77C23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F84DEA" w:rsidRPr="007B6BD5" w14:paraId="150315E8" w14:textId="77777777" w:rsidTr="001A7F9B">
        <w:trPr>
          <w:jc w:val="center"/>
        </w:trPr>
        <w:tc>
          <w:tcPr>
            <w:tcW w:w="3397" w:type="dxa"/>
            <w:noWrap/>
            <w:vAlign w:val="center"/>
          </w:tcPr>
          <w:p w14:paraId="2B8C4EBC"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40B54E2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82F493"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8ED61CC" w14:textId="77777777" w:rsidR="00F84DEA" w:rsidRPr="007B6BD5" w:rsidRDefault="00F84DEA" w:rsidP="001A7F9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5CDCA5D" w14:textId="77777777" w:rsidR="00F84DEA" w:rsidRPr="007B6BD5" w:rsidRDefault="00F84DEA" w:rsidP="001A7F9B">
            <w:pPr>
              <w:spacing w:after="0"/>
              <w:jc w:val="center"/>
              <w:rPr>
                <w:rFonts w:ascii="Arial" w:hAnsi="Arial"/>
                <w:b/>
                <w:sz w:val="18"/>
                <w:lang w:eastAsia="zh-CN"/>
              </w:rPr>
            </w:pPr>
            <w:r w:rsidRPr="007B6BD5">
              <w:rPr>
                <w:rFonts w:ascii="Arial" w:hAnsi="Arial" w:hint="eastAsia"/>
                <w:sz w:val="18"/>
                <w:lang w:eastAsia="zh-CN"/>
              </w:rPr>
              <w:t>DC_41A_n3A</w:t>
            </w:r>
          </w:p>
          <w:p w14:paraId="72D94A44"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lang w:eastAsia="zh-CN"/>
              </w:rPr>
              <w:t>DC_41C_n3A</w:t>
            </w:r>
          </w:p>
        </w:tc>
      </w:tr>
      <w:tr w:rsidR="00F84DEA" w:rsidRPr="007B6BD5" w14:paraId="5ADA67B8" w14:textId="77777777" w:rsidTr="001A7F9B">
        <w:trPr>
          <w:jc w:val="center"/>
        </w:trPr>
        <w:tc>
          <w:tcPr>
            <w:tcW w:w="3397" w:type="dxa"/>
            <w:noWrap/>
            <w:vAlign w:val="center"/>
          </w:tcPr>
          <w:p w14:paraId="326C1A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84F18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D6CCC23"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E00D2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B650149"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CEF13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F84DEA" w:rsidRPr="007B6BD5" w14:paraId="1C570181" w14:textId="77777777" w:rsidTr="001A7F9B">
        <w:trPr>
          <w:jc w:val="center"/>
        </w:trPr>
        <w:tc>
          <w:tcPr>
            <w:tcW w:w="3397" w:type="dxa"/>
            <w:noWrap/>
            <w:vAlign w:val="center"/>
          </w:tcPr>
          <w:p w14:paraId="07C9D4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64EB6BAD"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68EB8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F84DEA" w:rsidRPr="007B6BD5" w14:paraId="4F933DD8" w14:textId="77777777" w:rsidTr="001A7F9B">
        <w:trPr>
          <w:jc w:val="center"/>
        </w:trPr>
        <w:tc>
          <w:tcPr>
            <w:tcW w:w="3397" w:type="dxa"/>
            <w:noWrap/>
            <w:vAlign w:val="center"/>
          </w:tcPr>
          <w:p w14:paraId="50E17812" w14:textId="77777777" w:rsidR="00F84DEA" w:rsidRPr="007B6BD5" w:rsidRDefault="00F84DEA" w:rsidP="001A7F9B">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4C82BF1"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E4AC1D9"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4FB8111" w14:textId="77777777" w:rsidR="00F84DEA" w:rsidRPr="007B6BD5" w:rsidRDefault="00F84DEA" w:rsidP="001A7F9B">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F84DEA" w:rsidRPr="007B6BD5" w14:paraId="50AA9481" w14:textId="77777777" w:rsidTr="001A7F9B">
        <w:trPr>
          <w:jc w:val="center"/>
        </w:trPr>
        <w:tc>
          <w:tcPr>
            <w:tcW w:w="3397" w:type="dxa"/>
            <w:noWrap/>
            <w:vAlign w:val="center"/>
          </w:tcPr>
          <w:p w14:paraId="5EB86B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3EF948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79230CAF"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F84DEA" w:rsidRPr="007B6BD5" w14:paraId="5C12348C" w14:textId="77777777" w:rsidTr="001A7F9B">
        <w:trPr>
          <w:jc w:val="center"/>
        </w:trPr>
        <w:tc>
          <w:tcPr>
            <w:tcW w:w="3397" w:type="dxa"/>
            <w:noWrap/>
          </w:tcPr>
          <w:p w14:paraId="3B0FE750"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C29C8B8" w14:textId="77777777" w:rsidR="00F84DEA" w:rsidRPr="007B6BD5" w:rsidRDefault="00F84DEA" w:rsidP="001A7F9B">
            <w:pPr>
              <w:spacing w:after="0"/>
              <w:jc w:val="center"/>
              <w:rPr>
                <w:rFonts w:ascii="Arial" w:eastAsia="맑은 고딕"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A0620D3"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825FA5E"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402DF6F" w14:textId="77777777" w:rsidR="00F84DEA" w:rsidRDefault="00F84DEA" w:rsidP="001A7F9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D4285C1" w14:textId="77777777" w:rsidR="00F84DEA" w:rsidRPr="007B6BD5" w:rsidRDefault="00F84DEA" w:rsidP="001A7F9B">
            <w:pPr>
              <w:spacing w:after="0"/>
              <w:jc w:val="center"/>
              <w:rPr>
                <w:rFonts w:ascii="Arial" w:eastAsia="맑은 고딕" w:hAnsi="Arial"/>
                <w:sz w:val="18"/>
                <w:lang w:eastAsia="ko-KR"/>
              </w:rPr>
            </w:pPr>
            <w:r>
              <w:rPr>
                <w:rFonts w:ascii="Arial" w:eastAsia="맑은 고딕" w:hAnsi="Arial"/>
                <w:sz w:val="18"/>
                <w:lang w:eastAsia="zh-CN"/>
              </w:rPr>
              <w:t>DC_41C_n77A</w:t>
            </w:r>
          </w:p>
        </w:tc>
      </w:tr>
      <w:tr w:rsidR="00F84DEA" w:rsidRPr="007B6BD5" w14:paraId="5BB12C0C" w14:textId="77777777" w:rsidTr="001A7F9B">
        <w:trPr>
          <w:jc w:val="center"/>
        </w:trPr>
        <w:tc>
          <w:tcPr>
            <w:tcW w:w="3397" w:type="dxa"/>
            <w:noWrap/>
          </w:tcPr>
          <w:p w14:paraId="4176CD3B"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05AC1945"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6520E76"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50186A8"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697A0F1"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2060316"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F84DEA" w:rsidRPr="007B6BD5" w14:paraId="460FE699" w14:textId="77777777" w:rsidTr="001A7F9B">
        <w:trPr>
          <w:jc w:val="center"/>
        </w:trPr>
        <w:tc>
          <w:tcPr>
            <w:tcW w:w="3397" w:type="dxa"/>
            <w:noWrap/>
            <w:vAlign w:val="center"/>
          </w:tcPr>
          <w:p w14:paraId="36F3A60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C34E99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F2A65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BE438E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D69272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2A5FF444" w14:textId="77777777" w:rsidTr="001A7F9B">
        <w:trPr>
          <w:jc w:val="center"/>
        </w:trPr>
        <w:tc>
          <w:tcPr>
            <w:tcW w:w="3397" w:type="dxa"/>
            <w:noWrap/>
            <w:vAlign w:val="center"/>
          </w:tcPr>
          <w:p w14:paraId="6B0E56EB" w14:textId="77777777" w:rsidR="00F84DEA" w:rsidRPr="007B6BD5" w:rsidRDefault="00F84DEA" w:rsidP="001A7F9B">
            <w:pPr>
              <w:spacing w:after="0"/>
              <w:jc w:val="center"/>
              <w:rPr>
                <w:rFonts w:ascii="Arial" w:hAnsi="Arial"/>
                <w:sz w:val="18"/>
              </w:rPr>
            </w:pPr>
            <w:r w:rsidRPr="007B6BD5">
              <w:rPr>
                <w:rFonts w:ascii="Arial" w:hAnsi="Arial"/>
                <w:sz w:val="18"/>
              </w:rPr>
              <w:t>DC_1A-3A_n41A-n77(2A)</w:t>
            </w:r>
          </w:p>
        </w:tc>
        <w:tc>
          <w:tcPr>
            <w:tcW w:w="3686" w:type="dxa"/>
            <w:vAlign w:val="center"/>
          </w:tcPr>
          <w:p w14:paraId="20295F5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3AA0A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A314A8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004272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362270FA" w14:textId="77777777" w:rsidTr="001A7F9B">
        <w:trPr>
          <w:jc w:val="center"/>
        </w:trPr>
        <w:tc>
          <w:tcPr>
            <w:tcW w:w="3397" w:type="dxa"/>
            <w:noWrap/>
            <w:vAlign w:val="center"/>
          </w:tcPr>
          <w:p w14:paraId="3E2AA5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5182BF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B5AC0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9203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3A018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FCBBD1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zh-CN"/>
              </w:rPr>
              <w:t>DC_41C_n7</w:t>
            </w:r>
            <w:r w:rsidRPr="007B6BD5">
              <w:rPr>
                <w:rFonts w:ascii="Arial" w:hAnsi="Arial" w:hint="eastAsia"/>
                <w:sz w:val="18"/>
                <w:lang w:eastAsia="zh-CN"/>
              </w:rPr>
              <w:t>8</w:t>
            </w:r>
            <w:r w:rsidRPr="007B6BD5">
              <w:rPr>
                <w:rFonts w:ascii="Arial" w:eastAsia="맑은 고딕" w:hAnsi="Arial"/>
                <w:sz w:val="18"/>
                <w:lang w:eastAsia="zh-CN"/>
              </w:rPr>
              <w:t>A</w:t>
            </w:r>
          </w:p>
        </w:tc>
      </w:tr>
      <w:tr w:rsidR="00F84DEA" w:rsidRPr="007B6BD5" w14:paraId="093E994C" w14:textId="77777777" w:rsidTr="001A7F9B">
        <w:trPr>
          <w:jc w:val="center"/>
        </w:trPr>
        <w:tc>
          <w:tcPr>
            <w:tcW w:w="3397" w:type="dxa"/>
            <w:noWrap/>
            <w:vAlign w:val="center"/>
          </w:tcPr>
          <w:p w14:paraId="6254FB30" w14:textId="77777777" w:rsidR="00F84DEA" w:rsidRPr="00A85FC7" w:rsidRDefault="00F84DEA" w:rsidP="001A7F9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71354E81" w14:textId="77777777" w:rsidR="00F84DEA" w:rsidRPr="007B6BD5" w:rsidRDefault="00F84DEA" w:rsidP="001A7F9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511A48C"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0E2681A"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8C06DBB" w14:textId="77777777" w:rsidR="00F84DEA" w:rsidRPr="007B6BD5" w:rsidRDefault="00F84DEA" w:rsidP="001A7F9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F84DEA" w:rsidRPr="007B6BD5" w14:paraId="4D7FB986" w14:textId="77777777" w:rsidTr="001A7F9B">
        <w:trPr>
          <w:jc w:val="center"/>
        </w:trPr>
        <w:tc>
          <w:tcPr>
            <w:tcW w:w="3397" w:type="dxa"/>
            <w:noWrap/>
            <w:vAlign w:val="center"/>
          </w:tcPr>
          <w:p w14:paraId="418B9D8D"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DC_1A-3A_n41A-n78A</w:t>
            </w:r>
          </w:p>
        </w:tc>
        <w:tc>
          <w:tcPr>
            <w:tcW w:w="3686" w:type="dxa"/>
            <w:vAlign w:val="center"/>
          </w:tcPr>
          <w:p w14:paraId="2427F2C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2B98A95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1AA600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6D757112"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DC_3A_n78A</w:t>
            </w:r>
          </w:p>
        </w:tc>
      </w:tr>
      <w:tr w:rsidR="00F84DEA" w:rsidRPr="007B6BD5" w14:paraId="2712D4FB" w14:textId="77777777" w:rsidTr="001A7F9B">
        <w:trPr>
          <w:jc w:val="center"/>
        </w:trPr>
        <w:tc>
          <w:tcPr>
            <w:tcW w:w="3397" w:type="dxa"/>
            <w:noWrap/>
            <w:vAlign w:val="center"/>
          </w:tcPr>
          <w:p w14:paraId="37FD186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DC_1A-3A_n41A-n78(2A)</w:t>
            </w:r>
          </w:p>
        </w:tc>
        <w:tc>
          <w:tcPr>
            <w:tcW w:w="3686" w:type="dxa"/>
            <w:vAlign w:val="center"/>
          </w:tcPr>
          <w:p w14:paraId="039F0A2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0754697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4C5F773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056C4EA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F84DEA" w:rsidRPr="007B6BD5" w14:paraId="62C2686F" w14:textId="77777777" w:rsidTr="001A7F9B">
        <w:trPr>
          <w:jc w:val="center"/>
        </w:trPr>
        <w:tc>
          <w:tcPr>
            <w:tcW w:w="3397" w:type="dxa"/>
            <w:noWrap/>
            <w:vAlign w:val="center"/>
          </w:tcPr>
          <w:p w14:paraId="188179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A1A29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18BE78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E346E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C76A6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EDD81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F84DEA" w:rsidRPr="007B6BD5" w14:paraId="5E7B6ADA" w14:textId="77777777" w:rsidTr="001A7F9B">
        <w:trPr>
          <w:jc w:val="center"/>
        </w:trPr>
        <w:tc>
          <w:tcPr>
            <w:tcW w:w="3397" w:type="dxa"/>
            <w:noWrap/>
            <w:vAlign w:val="center"/>
          </w:tcPr>
          <w:p w14:paraId="572D42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E6073A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54164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8ABCC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1C4303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F84DEA" w:rsidRPr="007B6BD5" w14:paraId="331210EA" w14:textId="77777777" w:rsidTr="001A7F9B">
        <w:trPr>
          <w:jc w:val="center"/>
        </w:trPr>
        <w:tc>
          <w:tcPr>
            <w:tcW w:w="3397" w:type="dxa"/>
            <w:noWrap/>
            <w:vAlign w:val="center"/>
          </w:tcPr>
          <w:p w14:paraId="3FBF0D1B" w14:textId="77777777" w:rsidR="00F84DEA" w:rsidRPr="007B6BD5" w:rsidRDefault="00F84DEA" w:rsidP="001A7F9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F66A27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F73B16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468C3A2"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225FF2F" w14:textId="77777777" w:rsidR="00F84DEA" w:rsidRPr="007B6BD5" w:rsidRDefault="00F84DEA" w:rsidP="001A7F9B">
            <w:pPr>
              <w:spacing w:after="0"/>
              <w:jc w:val="center"/>
              <w:rPr>
                <w:rFonts w:ascii="Arial" w:hAnsi="Arial"/>
                <w:sz w:val="18"/>
              </w:rPr>
            </w:pPr>
            <w:r w:rsidRPr="007B6BD5">
              <w:rPr>
                <w:rFonts w:ascii="Arial" w:hAnsi="Arial"/>
                <w:sz w:val="18"/>
              </w:rPr>
              <w:t>DC_42A_n28A</w:t>
            </w:r>
          </w:p>
          <w:p w14:paraId="16BB860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DC_42C_n28A</w:t>
            </w:r>
          </w:p>
        </w:tc>
      </w:tr>
      <w:tr w:rsidR="00F84DEA" w:rsidRPr="007B6BD5" w:rsidDel="00522FC8" w14:paraId="0DBB58C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FAE5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56FDE19" w14:textId="77777777" w:rsidR="00F84DEA" w:rsidRPr="007B6BD5" w:rsidRDefault="00F84DEA" w:rsidP="001A7F9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FA862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9D818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22269FA"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D487A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088DE0D"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F84DEA" w:rsidRPr="007B6BD5" w:rsidDel="00522FC8" w14:paraId="607CDC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9FC7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C6785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7B32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3535F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F84DEA" w:rsidRPr="007B6BD5" w:rsidDel="00522FC8" w14:paraId="274F943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403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DA0656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D5F5A5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E18A1D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2060C86"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D1B52E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C489382"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F84DEA" w:rsidRPr="007B6BD5" w:rsidDel="00522FC8" w14:paraId="3DB9E50F" w14:textId="77777777" w:rsidTr="001A7F9B">
        <w:trPr>
          <w:jc w:val="center"/>
        </w:trPr>
        <w:tc>
          <w:tcPr>
            <w:tcW w:w="3397" w:type="dxa"/>
            <w:noWrap/>
            <w:vAlign w:val="center"/>
          </w:tcPr>
          <w:p w14:paraId="32F56E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CA2B56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91584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9781F4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0548285"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51FE3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3707EB5"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F84DEA" w:rsidRPr="007B6BD5" w:rsidDel="00522FC8" w14:paraId="75FF4A94" w14:textId="77777777" w:rsidTr="001A7F9B">
        <w:trPr>
          <w:jc w:val="center"/>
        </w:trPr>
        <w:tc>
          <w:tcPr>
            <w:tcW w:w="3397" w:type="dxa"/>
            <w:noWrap/>
            <w:vAlign w:val="center"/>
          </w:tcPr>
          <w:p w14:paraId="1F953B4E" w14:textId="77777777" w:rsidR="00F84DEA" w:rsidRDefault="00F84DEA" w:rsidP="001A7F9B">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B10E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217C8D9" w14:textId="77777777" w:rsidR="00F84DEA" w:rsidRPr="007B6BD5" w:rsidRDefault="00F84DEA" w:rsidP="001A7F9B">
            <w:pPr>
              <w:pStyle w:val="TAC"/>
              <w:keepNext w:val="0"/>
              <w:keepLines w:val="0"/>
              <w:rPr>
                <w:lang w:eastAsia="zh-CN"/>
              </w:rPr>
            </w:pPr>
            <w:r w:rsidRPr="007B6BD5">
              <w:rPr>
                <w:lang w:eastAsia="zh-CN"/>
              </w:rPr>
              <w:t>DC_1A_n</w:t>
            </w:r>
            <w:r>
              <w:rPr>
                <w:lang w:eastAsia="zh-CN"/>
              </w:rPr>
              <w:t>71</w:t>
            </w:r>
            <w:r w:rsidRPr="007B6BD5">
              <w:rPr>
                <w:lang w:eastAsia="zh-CN"/>
              </w:rPr>
              <w:t>A</w:t>
            </w:r>
          </w:p>
          <w:p w14:paraId="3580D67E" w14:textId="77777777" w:rsidR="00F84DEA" w:rsidRPr="007B6BD5" w:rsidRDefault="00F84DEA" w:rsidP="001A7F9B">
            <w:pPr>
              <w:pStyle w:val="TAC"/>
              <w:keepNext w:val="0"/>
              <w:keepLines w:val="0"/>
              <w:rPr>
                <w:lang w:eastAsia="zh-CN"/>
              </w:rPr>
            </w:pPr>
            <w:r w:rsidRPr="007B6BD5">
              <w:rPr>
                <w:lang w:eastAsia="zh-CN"/>
              </w:rPr>
              <w:t>DC_1A_n7</w:t>
            </w:r>
            <w:r>
              <w:rPr>
                <w:lang w:eastAsia="zh-CN"/>
              </w:rPr>
              <w:t>7</w:t>
            </w:r>
            <w:r w:rsidRPr="007B6BD5">
              <w:rPr>
                <w:lang w:eastAsia="zh-CN"/>
              </w:rPr>
              <w:t>A</w:t>
            </w:r>
          </w:p>
          <w:p w14:paraId="2AB17950" w14:textId="77777777" w:rsidR="00F84DEA" w:rsidRPr="007B6BD5" w:rsidRDefault="00F84DEA" w:rsidP="001A7F9B">
            <w:pPr>
              <w:pStyle w:val="TAC"/>
              <w:keepNext w:val="0"/>
              <w:keepLines w:val="0"/>
              <w:rPr>
                <w:lang w:eastAsia="zh-CN"/>
              </w:rPr>
            </w:pPr>
            <w:r w:rsidRPr="007B6BD5">
              <w:rPr>
                <w:lang w:eastAsia="zh-CN"/>
              </w:rPr>
              <w:t>DC_3A_n</w:t>
            </w:r>
            <w:r>
              <w:rPr>
                <w:lang w:eastAsia="zh-CN"/>
              </w:rPr>
              <w:t>71</w:t>
            </w:r>
            <w:r w:rsidRPr="007B6BD5">
              <w:rPr>
                <w:lang w:eastAsia="zh-CN"/>
              </w:rPr>
              <w:t>A</w:t>
            </w:r>
          </w:p>
          <w:p w14:paraId="7587CE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F84DEA" w:rsidRPr="007B6BD5" w14:paraId="41DF5788" w14:textId="77777777" w:rsidTr="001A7F9B">
        <w:trPr>
          <w:jc w:val="center"/>
        </w:trPr>
        <w:tc>
          <w:tcPr>
            <w:tcW w:w="3397" w:type="dxa"/>
            <w:noWrap/>
            <w:vAlign w:val="center"/>
          </w:tcPr>
          <w:p w14:paraId="5DDD02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DC_1A-3A_n75A-n78A</w:t>
            </w:r>
          </w:p>
          <w:p w14:paraId="02C645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B5F15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9C832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03525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DC_3C_n78A</w:t>
            </w:r>
          </w:p>
        </w:tc>
      </w:tr>
      <w:tr w:rsidR="00F84DEA" w:rsidRPr="007B6BD5" w:rsidDel="00522FC8" w14:paraId="36EB3FB7" w14:textId="77777777" w:rsidTr="001A7F9B">
        <w:trPr>
          <w:jc w:val="center"/>
        </w:trPr>
        <w:tc>
          <w:tcPr>
            <w:tcW w:w="3397" w:type="dxa"/>
            <w:noWrap/>
            <w:vAlign w:val="center"/>
          </w:tcPr>
          <w:p w14:paraId="302DDA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A2D78C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D8018C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6436EF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4060B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84DEA" w:rsidRPr="007B6BD5" w14:paraId="5559967E" w14:textId="77777777" w:rsidTr="001A7F9B">
        <w:trPr>
          <w:jc w:val="center"/>
        </w:trPr>
        <w:tc>
          <w:tcPr>
            <w:tcW w:w="3397" w:type="dxa"/>
            <w:noWrap/>
            <w:vAlign w:val="center"/>
          </w:tcPr>
          <w:p w14:paraId="79F82DAA"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DC_1A-(n)3AA-n77A</w:t>
            </w:r>
          </w:p>
          <w:p w14:paraId="40FCB8F6"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3A5085E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DC_1A_n3A</w:t>
            </w:r>
          </w:p>
          <w:p w14:paraId="3E2E45F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p>
          <w:p w14:paraId="103ED40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tc>
      </w:tr>
      <w:tr w:rsidR="00F84DEA" w:rsidRPr="007B6BD5" w14:paraId="7AF73DD3" w14:textId="77777777" w:rsidTr="001A7F9B">
        <w:trPr>
          <w:jc w:val="center"/>
        </w:trPr>
        <w:tc>
          <w:tcPr>
            <w:tcW w:w="3397" w:type="dxa"/>
            <w:noWrap/>
            <w:vAlign w:val="center"/>
          </w:tcPr>
          <w:p w14:paraId="68EF3A36" w14:textId="77777777" w:rsidR="00F84DEA" w:rsidRPr="007B6BD5" w:rsidRDefault="00F84DEA" w:rsidP="001A7F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3C990CA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88014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AA5854A"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84DEA" w:rsidRPr="007B6BD5" w:rsidDel="00522FC8" w14:paraId="2D5F1C70" w14:textId="77777777" w:rsidTr="001A7F9B">
        <w:trPr>
          <w:jc w:val="center"/>
        </w:trPr>
        <w:tc>
          <w:tcPr>
            <w:tcW w:w="3397" w:type="dxa"/>
            <w:noWrap/>
            <w:vAlign w:val="center"/>
          </w:tcPr>
          <w:p w14:paraId="7A0BAE9A" w14:textId="77777777" w:rsidR="00F84DEA" w:rsidRPr="007B6BD5" w:rsidRDefault="00F84DEA" w:rsidP="001A7F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D3639F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45A817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F265A32"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84DEA" w:rsidRPr="007B6BD5" w:rsidDel="00522FC8" w14:paraId="5F17BB3F" w14:textId="77777777" w:rsidTr="001A7F9B">
        <w:trPr>
          <w:jc w:val="center"/>
        </w:trPr>
        <w:tc>
          <w:tcPr>
            <w:tcW w:w="3397" w:type="dxa"/>
            <w:noWrap/>
            <w:vAlign w:val="center"/>
          </w:tcPr>
          <w:p w14:paraId="34D2BA4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1341C5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D47B16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26D257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044164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84DEA" w:rsidRPr="007B6BD5" w14:paraId="7AD647F5" w14:textId="77777777" w:rsidTr="001A7F9B">
        <w:trPr>
          <w:jc w:val="center"/>
        </w:trPr>
        <w:tc>
          <w:tcPr>
            <w:tcW w:w="3397" w:type="dxa"/>
            <w:noWrap/>
            <w:vAlign w:val="center"/>
          </w:tcPr>
          <w:p w14:paraId="2C7739BA"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4EE663D"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DC_1A_n78A</w:t>
            </w:r>
          </w:p>
          <w:p w14:paraId="78D531E9"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DC_1A_n105A</w:t>
            </w:r>
          </w:p>
          <w:p w14:paraId="25E8AC4F"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DC_3A_n78A</w:t>
            </w:r>
          </w:p>
          <w:p w14:paraId="6A27257E"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ko-KR"/>
              </w:rPr>
              <w:t>DC_3A_n105A</w:t>
            </w:r>
          </w:p>
        </w:tc>
      </w:tr>
      <w:tr w:rsidR="00F84DEA" w:rsidRPr="007B6BD5" w:rsidDel="00522FC8" w14:paraId="5851971B" w14:textId="77777777" w:rsidTr="001A7F9B">
        <w:trPr>
          <w:jc w:val="center"/>
        </w:trPr>
        <w:tc>
          <w:tcPr>
            <w:tcW w:w="3397" w:type="dxa"/>
            <w:noWrap/>
            <w:vAlign w:val="center"/>
          </w:tcPr>
          <w:p w14:paraId="09938582" w14:textId="77777777" w:rsidR="00F84DEA" w:rsidRPr="007B6BD5" w:rsidRDefault="00F84DEA" w:rsidP="001A7F9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B75774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646EFC8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DC_1A_n80A</w:t>
            </w:r>
          </w:p>
          <w:p w14:paraId="10DB61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DC_3A_n78A</w:t>
            </w:r>
          </w:p>
          <w:p w14:paraId="4B3C032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DC_3A_n80A_ULSUP-TDM_n78A</w:t>
            </w:r>
          </w:p>
        </w:tc>
      </w:tr>
      <w:tr w:rsidR="00F84DEA" w:rsidRPr="007B6BD5" w14:paraId="780274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EB987"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C05E4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4ED1199"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35C8EB95"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DC_7A_n28A</w:t>
            </w:r>
          </w:p>
        </w:tc>
      </w:tr>
      <w:tr w:rsidR="00051941" w:rsidRPr="007B6BD5" w14:paraId="772B4E9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42C11" w14:textId="1F8D6F53" w:rsidR="00051941" w:rsidRPr="007B6BD5" w:rsidRDefault="00051941" w:rsidP="00051941">
            <w:pPr>
              <w:spacing w:after="0"/>
              <w:jc w:val="center"/>
              <w:rPr>
                <w:rFonts w:ascii="Arial" w:hAnsi="Arial" w:cs="Arial"/>
                <w:sz w:val="18"/>
              </w:rPr>
            </w:pPr>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4F2BAB0B" w14:textId="77777777" w:rsidR="00051941" w:rsidRPr="007B6BD5" w:rsidRDefault="00051941" w:rsidP="00051941">
            <w:pPr>
              <w:spacing w:after="0"/>
              <w:jc w:val="center"/>
              <w:rPr>
                <w:rFonts w:ascii="Arial" w:hAnsi="Arial"/>
                <w:sz w:val="18"/>
              </w:rPr>
            </w:pPr>
            <w:r w:rsidRPr="007B6BD5">
              <w:rPr>
                <w:rFonts w:ascii="Arial" w:hAnsi="Arial"/>
                <w:sz w:val="18"/>
              </w:rPr>
              <w:t>DC_1A_n28A</w:t>
            </w:r>
          </w:p>
          <w:p w14:paraId="594DB0D1" w14:textId="77777777" w:rsidR="00051941" w:rsidRPr="007B6BD5" w:rsidRDefault="00051941" w:rsidP="00051941">
            <w:pPr>
              <w:spacing w:after="0"/>
              <w:jc w:val="center"/>
              <w:rPr>
                <w:rFonts w:ascii="Arial" w:hAnsi="Arial"/>
                <w:sz w:val="18"/>
              </w:rPr>
            </w:pPr>
            <w:r w:rsidRPr="007B6BD5">
              <w:rPr>
                <w:rFonts w:ascii="Arial" w:hAnsi="Arial"/>
                <w:sz w:val="18"/>
              </w:rPr>
              <w:t>DC_5A_n28A</w:t>
            </w:r>
          </w:p>
          <w:p w14:paraId="681B3774" w14:textId="14852A61" w:rsidR="00051941" w:rsidRPr="007B6BD5" w:rsidRDefault="00051941" w:rsidP="00051941">
            <w:pPr>
              <w:spacing w:after="0"/>
              <w:jc w:val="center"/>
              <w:rPr>
                <w:rFonts w:ascii="Arial" w:hAnsi="Arial"/>
                <w:sz w:val="18"/>
              </w:rPr>
            </w:pPr>
            <w:r w:rsidRPr="007B6BD5">
              <w:rPr>
                <w:rFonts w:ascii="Arial" w:hAnsi="Arial"/>
                <w:sz w:val="18"/>
              </w:rPr>
              <w:t>DC_7A_n28A</w:t>
            </w:r>
          </w:p>
        </w:tc>
      </w:tr>
      <w:tr w:rsidR="00F84DEA" w:rsidRPr="007B6BD5" w14:paraId="06E264C6" w14:textId="77777777" w:rsidTr="001A7F9B">
        <w:trPr>
          <w:jc w:val="center"/>
        </w:trPr>
        <w:tc>
          <w:tcPr>
            <w:tcW w:w="3397" w:type="dxa"/>
            <w:noWrap/>
            <w:vAlign w:val="center"/>
          </w:tcPr>
          <w:p w14:paraId="112F6293"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1E569D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91AE93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8711FEB"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84DEA" w:rsidRPr="007B6BD5" w14:paraId="65BA3530" w14:textId="77777777" w:rsidTr="001A7F9B">
        <w:trPr>
          <w:jc w:val="center"/>
        </w:trPr>
        <w:tc>
          <w:tcPr>
            <w:tcW w:w="3397" w:type="dxa"/>
            <w:noWrap/>
            <w:vAlign w:val="center"/>
          </w:tcPr>
          <w:p w14:paraId="3640B0B5"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AC7F31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3C64D7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996B568"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84DEA" w:rsidRPr="007B6BD5" w14:paraId="71DFAD7E" w14:textId="77777777" w:rsidTr="001A7F9B">
        <w:trPr>
          <w:jc w:val="center"/>
        </w:trPr>
        <w:tc>
          <w:tcPr>
            <w:tcW w:w="3397" w:type="dxa"/>
            <w:noWrap/>
            <w:vAlign w:val="center"/>
          </w:tcPr>
          <w:p w14:paraId="33976D8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35258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90883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76994B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7A5671F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0FC145"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0764FB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8BD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8EDED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3AB986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084FEA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EBA8A"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727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B2D1F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2D17E2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0A8732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E7DE0"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645FF34F"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5FE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0F32F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5C6F30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5AB9B253" w14:textId="77777777" w:rsidTr="001A7F9B">
        <w:trPr>
          <w:jc w:val="center"/>
        </w:trPr>
        <w:tc>
          <w:tcPr>
            <w:tcW w:w="3397" w:type="dxa"/>
            <w:noWrap/>
            <w:vAlign w:val="center"/>
          </w:tcPr>
          <w:p w14:paraId="4955F4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DC_1A-5A-7A_n78A</w:t>
            </w:r>
          </w:p>
          <w:p w14:paraId="019E77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DC_1A-5A-7A_n78C</w:t>
            </w:r>
          </w:p>
          <w:p w14:paraId="375C62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E3482F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F90EB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25B639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49D09F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AFB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803C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DA3F0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455E32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68E76B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81322"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082F49E"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AEF0F25"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024A555"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56168F58" w14:textId="77777777" w:rsidTr="001A7F9B">
        <w:trPr>
          <w:jc w:val="center"/>
        </w:trPr>
        <w:tc>
          <w:tcPr>
            <w:tcW w:w="3397" w:type="dxa"/>
            <w:noWrap/>
            <w:vAlign w:val="center"/>
          </w:tcPr>
          <w:p w14:paraId="111E3F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DC_1A-5A-7A-7A_n78A</w:t>
            </w:r>
          </w:p>
          <w:p w14:paraId="5080AB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331C6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79B57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7D703E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420F0CA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5F7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5EC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1366E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404214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398A10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527C0"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01B2DCBA"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5CA753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30031FB"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26A011A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AC8493"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566B997" w14:textId="77777777" w:rsidR="00F84DEA" w:rsidRPr="007B6BD5" w:rsidRDefault="00F84DEA" w:rsidP="001A7F9B">
            <w:pPr>
              <w:pStyle w:val="TAC"/>
              <w:keepNext w:val="0"/>
              <w:keepLines w:val="0"/>
              <w:rPr>
                <w:kern w:val="2"/>
                <w:lang w:eastAsia="fi-FI"/>
              </w:rPr>
            </w:pPr>
            <w:r w:rsidRPr="007B6BD5">
              <w:rPr>
                <w:kern w:val="2"/>
                <w:lang w:eastAsia="fi-FI"/>
              </w:rPr>
              <w:t>DC_1A_n28A</w:t>
            </w:r>
          </w:p>
          <w:p w14:paraId="00EACCEC" w14:textId="77777777" w:rsidR="00F84DEA" w:rsidRPr="007B6BD5" w:rsidRDefault="00F84DEA" w:rsidP="001A7F9B">
            <w:pPr>
              <w:pStyle w:val="TAC"/>
              <w:keepNext w:val="0"/>
              <w:keepLines w:val="0"/>
              <w:rPr>
                <w:kern w:val="2"/>
                <w:lang w:eastAsia="fi-FI"/>
              </w:rPr>
            </w:pPr>
            <w:r w:rsidRPr="007B6BD5">
              <w:rPr>
                <w:kern w:val="2"/>
                <w:lang w:eastAsia="fi-FI"/>
              </w:rPr>
              <w:t>DC_1A_n78A</w:t>
            </w:r>
          </w:p>
          <w:p w14:paraId="4AC42A83" w14:textId="77777777" w:rsidR="00F84DEA" w:rsidRPr="007B6BD5" w:rsidRDefault="00F84DEA" w:rsidP="001A7F9B">
            <w:pPr>
              <w:pStyle w:val="TAC"/>
              <w:keepNext w:val="0"/>
              <w:keepLines w:val="0"/>
              <w:rPr>
                <w:kern w:val="2"/>
                <w:lang w:eastAsia="fi-FI"/>
              </w:rPr>
            </w:pPr>
            <w:r w:rsidRPr="007B6BD5">
              <w:rPr>
                <w:kern w:val="2"/>
                <w:lang w:eastAsia="fi-FI"/>
              </w:rPr>
              <w:t>DC_5A_n28A</w:t>
            </w:r>
          </w:p>
          <w:p w14:paraId="629FC6F2"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F84DEA" w:rsidRPr="007B6BD5" w14:paraId="5DAD4A4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2D291"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3E4F1C5"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11BFE63" w14:textId="77777777" w:rsidR="00F84DEA" w:rsidRPr="007B6BD5" w:rsidRDefault="00F84DEA" w:rsidP="001A7F9B">
            <w:pPr>
              <w:pStyle w:val="TAC"/>
              <w:keepNext w:val="0"/>
              <w:keepLines w:val="0"/>
              <w:rPr>
                <w:kern w:val="2"/>
                <w:lang w:eastAsia="fi-FI"/>
              </w:rPr>
            </w:pPr>
            <w:r w:rsidRPr="007B6BD5">
              <w:rPr>
                <w:kern w:val="2"/>
                <w:lang w:eastAsia="fi-FI"/>
              </w:rPr>
              <w:t>DC_1A_n77A</w:t>
            </w:r>
          </w:p>
          <w:p w14:paraId="09FB046B"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7DE53849"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84DEA" w:rsidRPr="007B6BD5" w14:paraId="69A6358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81029"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C60EAD5"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D1DC378" w14:textId="77777777" w:rsidR="00F84DEA" w:rsidRPr="007B6BD5" w:rsidRDefault="00F84DEA" w:rsidP="001A7F9B">
            <w:pPr>
              <w:pStyle w:val="TAC"/>
              <w:keepNext w:val="0"/>
              <w:keepLines w:val="0"/>
              <w:rPr>
                <w:kern w:val="2"/>
                <w:lang w:eastAsia="fi-FI"/>
              </w:rPr>
            </w:pPr>
            <w:r w:rsidRPr="007B6BD5">
              <w:rPr>
                <w:kern w:val="2"/>
                <w:lang w:eastAsia="fi-FI"/>
              </w:rPr>
              <w:t>DC_1A_n77A</w:t>
            </w:r>
          </w:p>
          <w:p w14:paraId="29E0C77C"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2F51A150"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84DEA" w:rsidRPr="007B6BD5" w14:paraId="0B2CC6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16AF8" w14:textId="77777777" w:rsidR="00F84DEA" w:rsidRPr="007B6BD5" w:rsidRDefault="00F84DEA" w:rsidP="001A7F9B">
            <w:pPr>
              <w:pStyle w:val="TAC"/>
              <w:keepNext w:val="0"/>
              <w:keepLines w:val="0"/>
              <w:rPr>
                <w:kern w:val="2"/>
                <w:lang w:eastAsia="fi-FI"/>
              </w:rPr>
            </w:pPr>
            <w:r w:rsidRPr="007B6BD5">
              <w:rPr>
                <w:kern w:val="2"/>
                <w:lang w:eastAsia="fi-FI"/>
              </w:rPr>
              <w:t>DC_1A-5A_n40A-n78A</w:t>
            </w:r>
          </w:p>
          <w:p w14:paraId="3C517287"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BA374FE"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8CC06D8" w14:textId="77777777" w:rsidR="00F84DEA" w:rsidRPr="007B6BD5" w:rsidRDefault="00F84DEA" w:rsidP="001A7F9B">
            <w:pPr>
              <w:pStyle w:val="TAC"/>
              <w:keepNext w:val="0"/>
              <w:keepLines w:val="0"/>
              <w:rPr>
                <w:kern w:val="2"/>
                <w:lang w:eastAsia="fi-FI"/>
              </w:rPr>
            </w:pPr>
            <w:r w:rsidRPr="007B6BD5">
              <w:rPr>
                <w:kern w:val="2"/>
                <w:lang w:eastAsia="fi-FI"/>
              </w:rPr>
              <w:t>DC_1A_n78A</w:t>
            </w:r>
          </w:p>
          <w:p w14:paraId="762F6CC0"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146BEB41" w14:textId="77777777" w:rsidR="00F84DEA" w:rsidRPr="007B6BD5" w:rsidRDefault="00F84DEA" w:rsidP="001A7F9B">
            <w:pPr>
              <w:pStyle w:val="TAC"/>
              <w:keepNext w:val="0"/>
              <w:keepLines w:val="0"/>
              <w:rPr>
                <w:kern w:val="2"/>
                <w:lang w:eastAsia="fi-FI"/>
              </w:rPr>
            </w:pPr>
            <w:r w:rsidRPr="007B6BD5">
              <w:rPr>
                <w:kern w:val="2"/>
                <w:lang w:eastAsia="fi-FI"/>
              </w:rPr>
              <w:t>DC_5A_n78A</w:t>
            </w:r>
          </w:p>
        </w:tc>
      </w:tr>
      <w:tr w:rsidR="00F84DEA" w:rsidRPr="007B6BD5" w14:paraId="322A0A47" w14:textId="77777777" w:rsidTr="001A7F9B">
        <w:trPr>
          <w:jc w:val="center"/>
        </w:trPr>
        <w:tc>
          <w:tcPr>
            <w:tcW w:w="3397" w:type="dxa"/>
            <w:noWrap/>
            <w:vAlign w:val="center"/>
          </w:tcPr>
          <w:p w14:paraId="4FC7E495"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298F7ED"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DC_1A_n79A</w:t>
            </w:r>
          </w:p>
          <w:p w14:paraId="016C2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p w14:paraId="2D97C3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DC_41A_n79A</w:t>
            </w:r>
          </w:p>
        </w:tc>
      </w:tr>
      <w:tr w:rsidR="00F84DEA" w:rsidRPr="007B6BD5" w14:paraId="5691A2FC" w14:textId="77777777" w:rsidTr="001A7F9B">
        <w:trPr>
          <w:jc w:val="center"/>
        </w:trPr>
        <w:tc>
          <w:tcPr>
            <w:tcW w:w="3397" w:type="dxa"/>
            <w:noWrap/>
            <w:vAlign w:val="center"/>
          </w:tcPr>
          <w:p w14:paraId="11D9023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4D371E4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DC_1A_n3A</w:t>
            </w:r>
          </w:p>
        </w:tc>
      </w:tr>
      <w:tr w:rsidR="00F84DEA" w:rsidRPr="007B6BD5" w14:paraId="145871B7" w14:textId="77777777" w:rsidTr="001A7F9B">
        <w:trPr>
          <w:jc w:val="center"/>
        </w:trPr>
        <w:tc>
          <w:tcPr>
            <w:tcW w:w="3397" w:type="dxa"/>
            <w:noWrap/>
            <w:vAlign w:val="center"/>
          </w:tcPr>
          <w:p w14:paraId="2C2672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DC_1A-7A_n3A-n78A</w:t>
            </w:r>
          </w:p>
          <w:p w14:paraId="59F88B8F"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F0ED6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673A4A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24A8F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p w14:paraId="415F27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DC_7C_n3A</w:t>
            </w:r>
          </w:p>
          <w:p w14:paraId="7A6C56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935E9D6"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DC_7C_n78A</w:t>
            </w:r>
          </w:p>
        </w:tc>
      </w:tr>
      <w:tr w:rsidR="00F84DEA" w:rsidRPr="007B6BD5" w14:paraId="46C00904" w14:textId="77777777" w:rsidTr="001A7F9B">
        <w:trPr>
          <w:jc w:val="center"/>
        </w:trPr>
        <w:tc>
          <w:tcPr>
            <w:tcW w:w="3397" w:type="dxa"/>
            <w:noWrap/>
            <w:vAlign w:val="center"/>
          </w:tcPr>
          <w:p w14:paraId="200F2B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DC_1A-7A_n3A-n78(2A)</w:t>
            </w:r>
          </w:p>
          <w:p w14:paraId="00F4A7E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4DA62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0913AF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533998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p w14:paraId="63ADC3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DC_7C_n3A</w:t>
            </w:r>
          </w:p>
          <w:p w14:paraId="1C2D01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05A284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tc>
      </w:tr>
      <w:tr w:rsidR="00F84DEA" w:rsidRPr="007B6BD5" w14:paraId="2AD73750" w14:textId="77777777" w:rsidTr="001A7F9B">
        <w:trPr>
          <w:jc w:val="center"/>
        </w:trPr>
        <w:tc>
          <w:tcPr>
            <w:tcW w:w="3397" w:type="dxa"/>
            <w:noWrap/>
            <w:vAlign w:val="center"/>
          </w:tcPr>
          <w:p w14:paraId="5026C5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A6470CD"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A485A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44B3FF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4866CD1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tc>
      </w:tr>
      <w:tr w:rsidR="00F84DEA" w:rsidRPr="007B6BD5" w14:paraId="009B74E2" w14:textId="77777777" w:rsidTr="001A7F9B">
        <w:trPr>
          <w:jc w:val="center"/>
        </w:trPr>
        <w:tc>
          <w:tcPr>
            <w:tcW w:w="3397" w:type="dxa"/>
            <w:noWrap/>
            <w:vAlign w:val="center"/>
          </w:tcPr>
          <w:p w14:paraId="1D71BB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DC_1A-7A_n5A-n78A</w:t>
            </w:r>
          </w:p>
          <w:p w14:paraId="2F41429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5A54A6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6123B1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15D46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6277D5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A375E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2924B75F"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DC_7C_n78A</w:t>
            </w:r>
          </w:p>
        </w:tc>
      </w:tr>
      <w:tr w:rsidR="00F84DEA" w:rsidRPr="007B6BD5" w14:paraId="02AC60C6" w14:textId="77777777" w:rsidTr="001A7F9B">
        <w:trPr>
          <w:jc w:val="center"/>
        </w:trPr>
        <w:tc>
          <w:tcPr>
            <w:tcW w:w="3397" w:type="dxa"/>
            <w:noWrap/>
            <w:vAlign w:val="center"/>
          </w:tcPr>
          <w:p w14:paraId="66DFAC82"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DE9F017"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DC_1A_n78A</w:t>
            </w:r>
          </w:p>
        </w:tc>
      </w:tr>
      <w:tr w:rsidR="00F84DEA" w:rsidRPr="007B6BD5" w14:paraId="5A78FBF8" w14:textId="77777777" w:rsidTr="001A7F9B">
        <w:trPr>
          <w:jc w:val="center"/>
        </w:trPr>
        <w:tc>
          <w:tcPr>
            <w:tcW w:w="3397" w:type="dxa"/>
            <w:noWrap/>
            <w:vAlign w:val="center"/>
          </w:tcPr>
          <w:p w14:paraId="2A094B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195962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2AE25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DDC60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F84DEA" w:rsidRPr="007B6BD5" w14:paraId="119F3A62" w14:textId="77777777" w:rsidTr="001A7F9B">
        <w:trPr>
          <w:jc w:val="center"/>
        </w:trPr>
        <w:tc>
          <w:tcPr>
            <w:tcW w:w="3397" w:type="dxa"/>
            <w:noWrap/>
            <w:vAlign w:val="center"/>
          </w:tcPr>
          <w:p w14:paraId="6E673E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9E2D7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E82C2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p>
          <w:p w14:paraId="5961A2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DC_8A_n7A</w:t>
            </w:r>
          </w:p>
        </w:tc>
      </w:tr>
      <w:tr w:rsidR="00F84DEA" w:rsidRPr="007B6BD5" w14:paraId="07D8C7E4" w14:textId="77777777" w:rsidTr="001A7F9B">
        <w:trPr>
          <w:jc w:val="center"/>
        </w:trPr>
        <w:tc>
          <w:tcPr>
            <w:tcW w:w="3397" w:type="dxa"/>
            <w:noWrap/>
            <w:vAlign w:val="center"/>
          </w:tcPr>
          <w:p w14:paraId="248F7E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FF86184"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6C1C5B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2C9EEBE"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DC_8A_n20A</w:t>
            </w:r>
          </w:p>
        </w:tc>
      </w:tr>
      <w:tr w:rsidR="00F84DEA" w:rsidRPr="007B6BD5" w14:paraId="4A94CFD1" w14:textId="77777777" w:rsidTr="001A7F9B">
        <w:trPr>
          <w:jc w:val="center"/>
        </w:trPr>
        <w:tc>
          <w:tcPr>
            <w:tcW w:w="3397" w:type="dxa"/>
            <w:noWrap/>
            <w:vAlign w:val="center"/>
          </w:tcPr>
          <w:p w14:paraId="227939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FA50AD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99CBD4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D164654"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DC_8A_n28A</w:t>
            </w:r>
          </w:p>
        </w:tc>
      </w:tr>
      <w:tr w:rsidR="00F84DEA" w:rsidRPr="007B6BD5" w14:paraId="1BD3EF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573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869128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1F8E40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4513E6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84DEA" w:rsidRPr="007B6BD5" w14:paraId="02F7E7F5" w14:textId="77777777" w:rsidTr="001A7F9B">
        <w:trPr>
          <w:jc w:val="center"/>
        </w:trPr>
        <w:tc>
          <w:tcPr>
            <w:tcW w:w="3397" w:type="dxa"/>
            <w:noWrap/>
            <w:vAlign w:val="center"/>
          </w:tcPr>
          <w:p w14:paraId="2C94112B"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cs="Arial"/>
                <w:sz w:val="18"/>
                <w:szCs w:val="18"/>
                <w:lang w:eastAsia="ko-KR"/>
              </w:rPr>
              <w:t>DC_1A-7A_n7A-n78A</w:t>
            </w:r>
          </w:p>
        </w:tc>
        <w:tc>
          <w:tcPr>
            <w:tcW w:w="3686" w:type="dxa"/>
            <w:vAlign w:val="center"/>
          </w:tcPr>
          <w:p w14:paraId="476374C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p>
          <w:p w14:paraId="4D843EE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6CFAE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20E16BF9"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DC_7A_n78A</w:t>
            </w:r>
          </w:p>
        </w:tc>
      </w:tr>
      <w:tr w:rsidR="00F84DEA" w:rsidRPr="007B6BD5" w14:paraId="746AEB82" w14:textId="77777777" w:rsidTr="001A7F9B">
        <w:trPr>
          <w:jc w:val="center"/>
        </w:trPr>
        <w:tc>
          <w:tcPr>
            <w:tcW w:w="3397" w:type="dxa"/>
            <w:noWrap/>
            <w:vAlign w:val="center"/>
          </w:tcPr>
          <w:p w14:paraId="7B8A53D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4BEE4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A4576EF" w14:textId="77777777" w:rsidR="00F84DEA" w:rsidRPr="007B6BD5" w:rsidRDefault="00F84DEA" w:rsidP="001A7F9B">
            <w:pPr>
              <w:spacing w:after="0"/>
              <w:jc w:val="center"/>
              <w:rPr>
                <w:rFonts w:ascii="Arial" w:hAnsi="Arial"/>
                <w:sz w:val="18"/>
                <w:lang w:eastAsia="ja-JP"/>
              </w:rPr>
            </w:pPr>
          </w:p>
        </w:tc>
        <w:tc>
          <w:tcPr>
            <w:tcW w:w="3686" w:type="dxa"/>
            <w:vAlign w:val="center"/>
          </w:tcPr>
          <w:p w14:paraId="45F072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6D79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66D42A62"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DC_8A_n78A</w:t>
            </w:r>
          </w:p>
        </w:tc>
      </w:tr>
      <w:tr w:rsidR="00F84DEA" w:rsidRPr="007B6BD5" w14:paraId="3DC17AE8" w14:textId="77777777" w:rsidTr="001A7F9B">
        <w:trPr>
          <w:jc w:val="center"/>
        </w:trPr>
        <w:tc>
          <w:tcPr>
            <w:tcW w:w="3397" w:type="dxa"/>
            <w:noWrap/>
            <w:vAlign w:val="center"/>
          </w:tcPr>
          <w:p w14:paraId="44D9C85F" w14:textId="77777777" w:rsidR="00F84DEA" w:rsidRPr="007B6BD5" w:rsidRDefault="00F84DEA" w:rsidP="001A7F9B">
            <w:pPr>
              <w:spacing w:after="0"/>
              <w:jc w:val="center"/>
              <w:rPr>
                <w:rFonts w:ascii="Arial" w:hAnsi="Arial" w:cs="Arial"/>
                <w:sz w:val="18"/>
                <w:szCs w:val="18"/>
                <w:lang w:eastAsia="zh-TW"/>
              </w:rPr>
            </w:pPr>
            <w:r w:rsidRPr="007B6BD5">
              <w:rPr>
                <w:rFonts w:ascii="Arial" w:eastAsia="맑은 고딕" w:hAnsi="Arial" w:cs="Arial"/>
                <w:sz w:val="18"/>
                <w:szCs w:val="18"/>
                <w:lang w:eastAsia="ko-KR"/>
              </w:rPr>
              <w:t>DC_1A-7A-7A-8A_n78A</w:t>
            </w:r>
            <w:r w:rsidRPr="007B6BD5">
              <w:rPr>
                <w:rFonts w:ascii="Arial" w:hAnsi="Arial"/>
                <w:sz w:val="18"/>
                <w:vertAlign w:val="superscript"/>
                <w:lang w:eastAsia="fi-FI"/>
              </w:rPr>
              <w:t>2</w:t>
            </w:r>
          </w:p>
          <w:p w14:paraId="71E8BE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8F253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373C2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B0584B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2E247446" w14:textId="77777777" w:rsidTr="001A7F9B">
        <w:trPr>
          <w:jc w:val="center"/>
        </w:trPr>
        <w:tc>
          <w:tcPr>
            <w:tcW w:w="3397" w:type="dxa"/>
            <w:noWrap/>
            <w:vAlign w:val="center"/>
          </w:tcPr>
          <w:p w14:paraId="4294FDF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8E06F02" w14:textId="77777777" w:rsidR="00F84DEA" w:rsidRPr="007B6BD5" w:rsidRDefault="00F84DEA" w:rsidP="001A7F9B">
            <w:pPr>
              <w:snapToGrid w:val="0"/>
              <w:spacing w:after="0"/>
              <w:jc w:val="center"/>
              <w:rPr>
                <w:rFonts w:ascii="Arial" w:hAnsi="Arial"/>
                <w:sz w:val="18"/>
                <w:lang w:eastAsia="fi-FI"/>
              </w:rPr>
            </w:pPr>
            <w:r w:rsidRPr="007B6BD5">
              <w:rPr>
                <w:rFonts w:ascii="Arial" w:hAnsi="Arial"/>
                <w:sz w:val="18"/>
                <w:lang w:eastAsia="fi-FI"/>
              </w:rPr>
              <w:t>DC_1A_n78A</w:t>
            </w:r>
          </w:p>
          <w:p w14:paraId="050F7DFE" w14:textId="77777777" w:rsidR="00F84DEA" w:rsidRPr="007B6BD5" w:rsidRDefault="00F84DEA" w:rsidP="001A7F9B">
            <w:pPr>
              <w:snapToGrid w:val="0"/>
              <w:spacing w:after="0"/>
              <w:jc w:val="center"/>
              <w:rPr>
                <w:rFonts w:ascii="Arial" w:hAnsi="Arial"/>
                <w:sz w:val="18"/>
                <w:lang w:eastAsia="fi-FI"/>
              </w:rPr>
            </w:pPr>
            <w:r w:rsidRPr="007B6BD5">
              <w:rPr>
                <w:rFonts w:ascii="Arial" w:hAnsi="Arial"/>
                <w:sz w:val="18"/>
                <w:lang w:eastAsia="fi-FI"/>
              </w:rPr>
              <w:t>DC_7A_n78A</w:t>
            </w:r>
          </w:p>
          <w:p w14:paraId="3E6119B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58D5BFC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8D5F65" w14:textId="77777777" w:rsidR="00F84DEA" w:rsidRPr="007B6BD5" w:rsidRDefault="00F84DEA" w:rsidP="001A7F9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187D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DC_1A_n78A</w:t>
            </w:r>
          </w:p>
          <w:p w14:paraId="0B1567B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DC_7A_n78A</w:t>
            </w:r>
          </w:p>
          <w:p w14:paraId="4F39008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DC_8A_n78A</w:t>
            </w:r>
          </w:p>
        </w:tc>
      </w:tr>
      <w:tr w:rsidR="00F84DEA" w:rsidRPr="007B6BD5" w14:paraId="0F0AE2BA" w14:textId="77777777" w:rsidTr="001A7F9B">
        <w:trPr>
          <w:jc w:val="center"/>
        </w:trPr>
        <w:tc>
          <w:tcPr>
            <w:tcW w:w="3397" w:type="dxa"/>
            <w:noWrap/>
            <w:vAlign w:val="center"/>
          </w:tcPr>
          <w:p w14:paraId="1B2A86B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97DE88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E4E4DA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1D06960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0B65C97"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F84DEA" w:rsidRPr="007B6BD5" w14:paraId="24CBB135" w14:textId="77777777" w:rsidTr="001A7F9B">
        <w:trPr>
          <w:jc w:val="center"/>
        </w:trPr>
        <w:tc>
          <w:tcPr>
            <w:tcW w:w="3397" w:type="dxa"/>
            <w:noWrap/>
            <w:vAlign w:val="center"/>
          </w:tcPr>
          <w:p w14:paraId="2FA8B331" w14:textId="77777777" w:rsidR="00F84DEA" w:rsidRPr="007B6BD5" w:rsidRDefault="00F84DEA" w:rsidP="001A7F9B">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75EF2C6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388325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AFFAD8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DB145B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F84DEA" w:rsidRPr="007B6BD5" w14:paraId="0A71EE66" w14:textId="77777777" w:rsidTr="001A7F9B">
        <w:trPr>
          <w:jc w:val="center"/>
        </w:trPr>
        <w:tc>
          <w:tcPr>
            <w:tcW w:w="3397" w:type="dxa"/>
            <w:noWrap/>
            <w:vAlign w:val="center"/>
          </w:tcPr>
          <w:p w14:paraId="3559F52D"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71F9EA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73166EAA"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EA0759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CCB987E"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9A5D8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F84DEA" w:rsidRPr="007B6BD5" w14:paraId="1F4B2AA3" w14:textId="77777777" w:rsidTr="001A7F9B">
        <w:trPr>
          <w:jc w:val="center"/>
        </w:trPr>
        <w:tc>
          <w:tcPr>
            <w:tcW w:w="3397" w:type="dxa"/>
            <w:noWrap/>
            <w:vAlign w:val="center"/>
          </w:tcPr>
          <w:p w14:paraId="4FD3699D"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C878C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724A8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4677047"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84DEA" w:rsidRPr="007B6BD5" w14:paraId="6199B7B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F76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3696F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EE527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p w14:paraId="182F17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DC_20A_n28A</w:t>
            </w:r>
          </w:p>
        </w:tc>
      </w:tr>
      <w:tr w:rsidR="00F84DEA" w:rsidRPr="007B6BD5" w14:paraId="37A13F65" w14:textId="77777777" w:rsidTr="001A7F9B">
        <w:trPr>
          <w:jc w:val="center"/>
        </w:trPr>
        <w:tc>
          <w:tcPr>
            <w:tcW w:w="3397" w:type="dxa"/>
            <w:noWrap/>
            <w:vAlign w:val="center"/>
          </w:tcPr>
          <w:p w14:paraId="612A16E3" w14:textId="77777777" w:rsidR="00F84DEA" w:rsidRPr="007B6BD5" w:rsidRDefault="00F84DEA" w:rsidP="001A7F9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6BCE4C6" w14:textId="77777777" w:rsidR="00F84DEA" w:rsidRPr="007B6BD5" w:rsidRDefault="00F84DEA" w:rsidP="001A7F9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F84DEA" w:rsidRPr="007B6BD5" w14:paraId="1655A645" w14:textId="77777777" w:rsidTr="001A7F9B">
        <w:trPr>
          <w:jc w:val="center"/>
        </w:trPr>
        <w:tc>
          <w:tcPr>
            <w:tcW w:w="3397" w:type="dxa"/>
            <w:noWrap/>
            <w:vAlign w:val="center"/>
          </w:tcPr>
          <w:p w14:paraId="4009D9C3"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4F3E0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AE69D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C24B9A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7F2BD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25421BB9" w14:textId="77777777" w:rsidTr="001A7F9B">
        <w:trPr>
          <w:jc w:val="center"/>
        </w:trPr>
        <w:tc>
          <w:tcPr>
            <w:tcW w:w="3397" w:type="dxa"/>
            <w:noWrap/>
            <w:vAlign w:val="center"/>
          </w:tcPr>
          <w:p w14:paraId="6ED850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B904C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9CA9B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CA948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49A84996" w14:textId="77777777" w:rsidTr="001A7F9B">
        <w:trPr>
          <w:jc w:val="center"/>
        </w:trPr>
        <w:tc>
          <w:tcPr>
            <w:tcW w:w="3397" w:type="dxa"/>
            <w:noWrap/>
            <w:vAlign w:val="center"/>
          </w:tcPr>
          <w:p w14:paraId="742E3E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2D32F4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16DCCF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3015A6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66CCDFF6" w14:textId="77777777" w:rsidTr="001A7F9B">
        <w:trPr>
          <w:jc w:val="center"/>
        </w:trPr>
        <w:tc>
          <w:tcPr>
            <w:tcW w:w="3397" w:type="dxa"/>
            <w:noWrap/>
            <w:vAlign w:val="center"/>
          </w:tcPr>
          <w:p w14:paraId="581BDA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3F92C1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C2452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871F4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46E25495" w14:textId="77777777" w:rsidTr="001A7F9B">
        <w:trPr>
          <w:jc w:val="center"/>
        </w:trPr>
        <w:tc>
          <w:tcPr>
            <w:tcW w:w="3397" w:type="dxa"/>
            <w:noWrap/>
            <w:vAlign w:val="center"/>
          </w:tcPr>
          <w:p w14:paraId="5CB8DA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A9D7D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F84DEA" w:rsidRPr="007B6BD5" w14:paraId="166EAF07" w14:textId="77777777" w:rsidTr="001A7F9B">
        <w:trPr>
          <w:jc w:val="center"/>
        </w:trPr>
        <w:tc>
          <w:tcPr>
            <w:tcW w:w="3397" w:type="dxa"/>
            <w:noWrap/>
            <w:vAlign w:val="center"/>
          </w:tcPr>
          <w:p w14:paraId="73D3A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DC_1A-7A-26A_n78(2A)</w:t>
            </w:r>
          </w:p>
          <w:p w14:paraId="1AB890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8362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C7749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75296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DC_26A_n78A</w:t>
            </w:r>
          </w:p>
        </w:tc>
      </w:tr>
      <w:tr w:rsidR="00F84DEA" w:rsidRPr="007B6BD5" w14:paraId="3C6687CB" w14:textId="77777777" w:rsidTr="001A7F9B">
        <w:trPr>
          <w:jc w:val="center"/>
        </w:trPr>
        <w:tc>
          <w:tcPr>
            <w:tcW w:w="3397" w:type="dxa"/>
            <w:noWrap/>
            <w:vAlign w:val="center"/>
          </w:tcPr>
          <w:p w14:paraId="2F3D60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0AC2135" w14:textId="77777777" w:rsidR="00F84DEA" w:rsidRPr="007B6BD5" w:rsidRDefault="00F84DEA" w:rsidP="001A7F9B">
            <w:pPr>
              <w:spacing w:after="0"/>
              <w:jc w:val="center"/>
              <w:rPr>
                <w:lang w:eastAsia="fi-FI"/>
              </w:rPr>
            </w:pPr>
            <w:r w:rsidRPr="007B6BD5">
              <w:rPr>
                <w:rFonts w:ascii="Arial" w:hAnsi="Arial"/>
                <w:sz w:val="18"/>
                <w:lang w:eastAsia="fi-FI"/>
              </w:rPr>
              <w:t>DC_1A_n26A</w:t>
            </w:r>
          </w:p>
          <w:p w14:paraId="4682E11E" w14:textId="77777777" w:rsidR="00F84DEA" w:rsidRPr="007B6BD5" w:rsidRDefault="00F84DEA" w:rsidP="001A7F9B">
            <w:pPr>
              <w:spacing w:after="0"/>
              <w:jc w:val="center"/>
              <w:rPr>
                <w:lang w:eastAsia="fi-FI"/>
              </w:rPr>
            </w:pPr>
            <w:r w:rsidRPr="007B6BD5">
              <w:rPr>
                <w:rFonts w:ascii="Arial" w:hAnsi="Arial"/>
                <w:sz w:val="18"/>
                <w:lang w:eastAsia="fi-FI"/>
              </w:rPr>
              <w:t>DC_1A_n78A</w:t>
            </w:r>
          </w:p>
          <w:p w14:paraId="26032733" w14:textId="77777777" w:rsidR="00F84DEA" w:rsidRPr="007B6BD5" w:rsidRDefault="00F84DEA" w:rsidP="001A7F9B">
            <w:pPr>
              <w:spacing w:after="0"/>
              <w:jc w:val="center"/>
              <w:rPr>
                <w:lang w:eastAsia="fi-FI"/>
              </w:rPr>
            </w:pPr>
            <w:r w:rsidRPr="007B6BD5">
              <w:rPr>
                <w:rFonts w:ascii="Arial" w:hAnsi="Arial"/>
                <w:sz w:val="18"/>
                <w:lang w:eastAsia="fi-FI"/>
              </w:rPr>
              <w:t>DC_7A_n26A</w:t>
            </w:r>
          </w:p>
          <w:p w14:paraId="620387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19163F32" w14:textId="77777777" w:rsidTr="001A7F9B">
        <w:trPr>
          <w:jc w:val="center"/>
        </w:trPr>
        <w:tc>
          <w:tcPr>
            <w:tcW w:w="3397" w:type="dxa"/>
            <w:noWrap/>
            <w:vAlign w:val="center"/>
          </w:tcPr>
          <w:p w14:paraId="44744F8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D1C1DFA" w14:textId="77777777" w:rsidR="00F84DEA" w:rsidRPr="007B6BD5" w:rsidRDefault="00F84DEA" w:rsidP="001A7F9B">
            <w:pPr>
              <w:pStyle w:val="TAC"/>
              <w:keepNext w:val="0"/>
              <w:keepLines w:val="0"/>
              <w:rPr>
                <w:lang w:eastAsia="fi-FI"/>
              </w:rPr>
            </w:pPr>
            <w:r w:rsidRPr="007B6BD5">
              <w:rPr>
                <w:lang w:eastAsia="fi-FI"/>
              </w:rPr>
              <w:t>DC_1A_n26A</w:t>
            </w:r>
          </w:p>
          <w:p w14:paraId="7AB6C62D" w14:textId="77777777" w:rsidR="00F84DEA" w:rsidRPr="007B6BD5" w:rsidRDefault="00F84DEA" w:rsidP="001A7F9B">
            <w:pPr>
              <w:pStyle w:val="TAC"/>
              <w:keepNext w:val="0"/>
              <w:keepLines w:val="0"/>
              <w:rPr>
                <w:lang w:eastAsia="fi-FI"/>
              </w:rPr>
            </w:pPr>
            <w:r w:rsidRPr="007B6BD5">
              <w:rPr>
                <w:lang w:eastAsia="fi-FI"/>
              </w:rPr>
              <w:t>DC_1A_n78A</w:t>
            </w:r>
          </w:p>
          <w:p w14:paraId="50DD9BB1" w14:textId="77777777" w:rsidR="00F84DEA" w:rsidRPr="007B6BD5" w:rsidRDefault="00F84DEA" w:rsidP="001A7F9B">
            <w:pPr>
              <w:pStyle w:val="TAC"/>
              <w:keepNext w:val="0"/>
              <w:keepLines w:val="0"/>
              <w:rPr>
                <w:lang w:eastAsia="fi-FI"/>
              </w:rPr>
            </w:pPr>
            <w:r w:rsidRPr="007B6BD5">
              <w:rPr>
                <w:lang w:eastAsia="fi-FI"/>
              </w:rPr>
              <w:t>DC_7A_n26A</w:t>
            </w:r>
          </w:p>
          <w:p w14:paraId="60AAAC24" w14:textId="77777777" w:rsidR="00F84DEA" w:rsidRPr="007B6BD5" w:rsidRDefault="00F84DEA" w:rsidP="001A7F9B">
            <w:pPr>
              <w:pStyle w:val="TAC"/>
              <w:keepNext w:val="0"/>
              <w:keepLines w:val="0"/>
              <w:rPr>
                <w:lang w:eastAsia="fi-FI"/>
              </w:rPr>
            </w:pPr>
            <w:r w:rsidRPr="007B6BD5">
              <w:rPr>
                <w:lang w:eastAsia="fi-FI"/>
              </w:rPr>
              <w:t>DC_7C_n26A</w:t>
            </w:r>
          </w:p>
          <w:p w14:paraId="0E9ACEED" w14:textId="77777777" w:rsidR="00F84DEA" w:rsidRPr="007B6BD5" w:rsidRDefault="00F84DEA" w:rsidP="001A7F9B">
            <w:pPr>
              <w:pStyle w:val="TAC"/>
              <w:keepNext w:val="0"/>
              <w:keepLines w:val="0"/>
              <w:rPr>
                <w:lang w:eastAsia="fi-FI"/>
              </w:rPr>
            </w:pPr>
            <w:r w:rsidRPr="007B6BD5">
              <w:rPr>
                <w:lang w:eastAsia="fi-FI"/>
              </w:rPr>
              <w:t>DC_7A_n78A</w:t>
            </w:r>
          </w:p>
          <w:p w14:paraId="6401188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tc>
      </w:tr>
      <w:tr w:rsidR="00F84DEA" w:rsidRPr="007B6BD5" w14:paraId="203E645C" w14:textId="77777777" w:rsidTr="001A7F9B">
        <w:trPr>
          <w:jc w:val="center"/>
        </w:trPr>
        <w:tc>
          <w:tcPr>
            <w:tcW w:w="3397" w:type="dxa"/>
            <w:noWrap/>
            <w:vAlign w:val="center"/>
          </w:tcPr>
          <w:p w14:paraId="058320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DC_1A-7A-28A_n3A</w:t>
            </w:r>
          </w:p>
          <w:p w14:paraId="127C15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D415C9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F89A27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E29622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4A7463E"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DC_28A_n3A</w:t>
            </w:r>
          </w:p>
        </w:tc>
      </w:tr>
      <w:tr w:rsidR="00F84DEA" w:rsidRPr="007B6BD5" w14:paraId="486D6D03" w14:textId="77777777" w:rsidTr="001A7F9B">
        <w:trPr>
          <w:jc w:val="center"/>
        </w:trPr>
        <w:tc>
          <w:tcPr>
            <w:tcW w:w="3397" w:type="dxa"/>
            <w:noWrap/>
            <w:vAlign w:val="center"/>
          </w:tcPr>
          <w:p w14:paraId="149CDA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DC_1A-7A-28A_n5A</w:t>
            </w:r>
          </w:p>
          <w:p w14:paraId="60852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F5D62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CA8AB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DB748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1B69E47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DC_28A_n5A</w:t>
            </w:r>
          </w:p>
        </w:tc>
      </w:tr>
      <w:tr w:rsidR="00F84DEA" w:rsidRPr="007B6BD5" w14:paraId="39C4A2DE" w14:textId="77777777" w:rsidTr="001A7F9B">
        <w:trPr>
          <w:jc w:val="center"/>
        </w:trPr>
        <w:tc>
          <w:tcPr>
            <w:tcW w:w="3397" w:type="dxa"/>
            <w:noWrap/>
            <w:vAlign w:val="center"/>
          </w:tcPr>
          <w:p w14:paraId="28FBDB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112BFC1"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27533A7D"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F78C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67B9E56D" w14:textId="77777777" w:rsidTr="001A7F9B">
        <w:trPr>
          <w:jc w:val="center"/>
        </w:trPr>
        <w:tc>
          <w:tcPr>
            <w:tcW w:w="3397" w:type="dxa"/>
            <w:noWrap/>
            <w:vAlign w:val="center"/>
          </w:tcPr>
          <w:p w14:paraId="47A8F7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837C63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4EBD370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BF3EC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1C8EB196" w14:textId="77777777" w:rsidTr="001A7F9B">
        <w:trPr>
          <w:jc w:val="center"/>
        </w:trPr>
        <w:tc>
          <w:tcPr>
            <w:tcW w:w="3397" w:type="dxa"/>
            <w:noWrap/>
            <w:vAlign w:val="center"/>
          </w:tcPr>
          <w:p w14:paraId="61A3729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66F1B1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DC_1A_n20A</w:t>
            </w:r>
          </w:p>
          <w:p w14:paraId="7F6E0E5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DC_7A_n20A</w:t>
            </w:r>
          </w:p>
          <w:p w14:paraId="3C296ED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DC_28A_n20A</w:t>
            </w:r>
          </w:p>
        </w:tc>
      </w:tr>
      <w:tr w:rsidR="00F84DEA" w:rsidRPr="007B6BD5" w14:paraId="5B2BD4AC" w14:textId="77777777" w:rsidTr="001A7F9B">
        <w:trPr>
          <w:jc w:val="center"/>
        </w:trPr>
        <w:tc>
          <w:tcPr>
            <w:tcW w:w="3397" w:type="dxa"/>
            <w:noWrap/>
            <w:vAlign w:val="center"/>
          </w:tcPr>
          <w:p w14:paraId="293F7B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37CEC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A83BE6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F84DEA" w:rsidRPr="007B6BD5" w14:paraId="13ABCC2B" w14:textId="77777777" w:rsidTr="001A7F9B">
        <w:trPr>
          <w:jc w:val="center"/>
        </w:trPr>
        <w:tc>
          <w:tcPr>
            <w:tcW w:w="3397" w:type="dxa"/>
            <w:noWrap/>
          </w:tcPr>
          <w:p w14:paraId="3B8ABC3A" w14:textId="77777777" w:rsidR="00F84DEA" w:rsidRPr="007B6BD5" w:rsidRDefault="00F84DEA" w:rsidP="001A7F9B">
            <w:pPr>
              <w:spacing w:after="0"/>
              <w:jc w:val="center"/>
              <w:rPr>
                <w:rFonts w:ascii="Arial" w:hAnsi="Arial"/>
                <w:sz w:val="18"/>
                <w:lang w:eastAsia="fi-FI"/>
              </w:rPr>
            </w:pPr>
            <w:r>
              <w:rPr>
                <w:rFonts w:ascii="Arial" w:hAnsi="Arial"/>
                <w:sz w:val="18"/>
                <w:lang w:eastAsia="ja-JP"/>
              </w:rPr>
              <w:t>DC_1A-7A_n28A-n38A</w:t>
            </w:r>
          </w:p>
        </w:tc>
        <w:tc>
          <w:tcPr>
            <w:tcW w:w="3686" w:type="dxa"/>
          </w:tcPr>
          <w:p w14:paraId="5463CC91" w14:textId="77777777" w:rsidR="00F84DEA" w:rsidRPr="007B6BD5" w:rsidRDefault="00F84DEA" w:rsidP="001A7F9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F84DEA" w:rsidRPr="007B6BD5" w14:paraId="020DBFB0" w14:textId="77777777" w:rsidTr="001A7F9B">
        <w:trPr>
          <w:jc w:val="center"/>
        </w:trPr>
        <w:tc>
          <w:tcPr>
            <w:tcW w:w="3397" w:type="dxa"/>
            <w:noWrap/>
            <w:vAlign w:val="center"/>
          </w:tcPr>
          <w:p w14:paraId="40C439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2EE3A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483A69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DC_7A_n40A</w:t>
            </w:r>
          </w:p>
          <w:p w14:paraId="03DAF5A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DC_28A_n40A</w:t>
            </w:r>
          </w:p>
        </w:tc>
      </w:tr>
      <w:tr w:rsidR="00F84DEA" w:rsidRPr="007B6BD5" w14:paraId="01C94ECB" w14:textId="77777777" w:rsidTr="001A7F9B">
        <w:trPr>
          <w:jc w:val="center"/>
        </w:trPr>
        <w:tc>
          <w:tcPr>
            <w:tcW w:w="3397" w:type="dxa"/>
            <w:noWrap/>
            <w:vAlign w:val="center"/>
          </w:tcPr>
          <w:p w14:paraId="647F7E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DC_1A-7A-28A_n78A</w:t>
            </w:r>
          </w:p>
          <w:p w14:paraId="0A16A4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1BF79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49B218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07044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p w14:paraId="7E0786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792FBF9E" w14:textId="77777777" w:rsidTr="001A7F9B">
        <w:trPr>
          <w:jc w:val="center"/>
        </w:trPr>
        <w:tc>
          <w:tcPr>
            <w:tcW w:w="3397" w:type="dxa"/>
            <w:noWrap/>
            <w:vAlign w:val="center"/>
          </w:tcPr>
          <w:p w14:paraId="22E06989"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DC_1A-7A-28A_n78(2A)</w:t>
            </w:r>
          </w:p>
          <w:p w14:paraId="163D718F" w14:textId="77777777" w:rsidR="00F84DEA" w:rsidRPr="007B6BD5" w:rsidRDefault="00F84DEA" w:rsidP="001A7F9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E3A3B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B10A6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38CBB0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66EDD130" w14:textId="77777777" w:rsidTr="001A7F9B">
        <w:trPr>
          <w:jc w:val="center"/>
        </w:trPr>
        <w:tc>
          <w:tcPr>
            <w:tcW w:w="3397" w:type="dxa"/>
            <w:noWrap/>
            <w:vAlign w:val="center"/>
          </w:tcPr>
          <w:p w14:paraId="37D6F9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D1B3E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933FC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A602E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607F2573" w14:textId="77777777" w:rsidTr="001A7F9B">
        <w:trPr>
          <w:jc w:val="center"/>
        </w:trPr>
        <w:tc>
          <w:tcPr>
            <w:tcW w:w="3397" w:type="dxa"/>
            <w:noWrap/>
            <w:vAlign w:val="center"/>
          </w:tcPr>
          <w:p w14:paraId="4C7F180C"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2CA56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76A494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38962F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78A646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DC_7A_n28A</w:t>
            </w:r>
          </w:p>
          <w:p w14:paraId="1DDCC32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3937189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DC_7C_n28A</w:t>
            </w:r>
          </w:p>
          <w:p w14:paraId="11B825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DC_7C_n78A</w:t>
            </w:r>
          </w:p>
        </w:tc>
      </w:tr>
      <w:tr w:rsidR="00F84DEA" w:rsidRPr="007B6BD5" w14:paraId="31ECCFEB" w14:textId="77777777" w:rsidTr="001A7F9B">
        <w:trPr>
          <w:jc w:val="center"/>
        </w:trPr>
        <w:tc>
          <w:tcPr>
            <w:tcW w:w="3397" w:type="dxa"/>
            <w:noWrap/>
            <w:vAlign w:val="center"/>
          </w:tcPr>
          <w:p w14:paraId="08CC887E" w14:textId="77777777" w:rsidR="00F84DEA" w:rsidRPr="007B6BD5" w:rsidRDefault="00F84DEA" w:rsidP="001A7F9B">
            <w:pPr>
              <w:spacing w:after="0"/>
              <w:jc w:val="center"/>
              <w:rPr>
                <w:rFonts w:ascii="Arial" w:hAnsi="Arial"/>
                <w:sz w:val="18"/>
              </w:rPr>
            </w:pPr>
            <w:r w:rsidRPr="007B6BD5">
              <w:rPr>
                <w:rFonts w:ascii="Arial" w:hAnsi="Arial"/>
                <w:sz w:val="18"/>
              </w:rPr>
              <w:t>DC_1A-7A-32A_n3A</w:t>
            </w:r>
          </w:p>
          <w:p w14:paraId="299D09D7" w14:textId="77777777" w:rsidR="00F84DEA" w:rsidRPr="007B6BD5" w:rsidRDefault="00F84DEA" w:rsidP="001A7F9B">
            <w:pPr>
              <w:spacing w:after="0"/>
              <w:jc w:val="center"/>
              <w:rPr>
                <w:rFonts w:ascii="Arial" w:hAnsi="Arial"/>
                <w:sz w:val="18"/>
              </w:rPr>
            </w:pPr>
            <w:r w:rsidRPr="007B6BD5">
              <w:rPr>
                <w:rFonts w:ascii="Arial" w:hAnsi="Arial"/>
                <w:sz w:val="18"/>
              </w:rPr>
              <w:t>DC_1A-7C-32A_n3A</w:t>
            </w:r>
          </w:p>
        </w:tc>
        <w:tc>
          <w:tcPr>
            <w:tcW w:w="3686" w:type="dxa"/>
            <w:vAlign w:val="center"/>
          </w:tcPr>
          <w:p w14:paraId="088F3C33"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A0521C1" w14:textId="77777777" w:rsidR="00F84DEA" w:rsidRPr="007B6BD5" w:rsidRDefault="00F84DEA" w:rsidP="001A7F9B">
            <w:pPr>
              <w:spacing w:after="0"/>
              <w:jc w:val="center"/>
              <w:rPr>
                <w:rFonts w:ascii="Arial" w:hAnsi="Arial"/>
                <w:sz w:val="18"/>
              </w:rPr>
            </w:pPr>
            <w:r w:rsidRPr="007B6BD5">
              <w:rPr>
                <w:rFonts w:ascii="Arial" w:hAnsi="Arial"/>
                <w:sz w:val="18"/>
              </w:rPr>
              <w:t>DC_7A_n3A</w:t>
            </w:r>
          </w:p>
        </w:tc>
      </w:tr>
      <w:tr w:rsidR="00F84DEA" w:rsidRPr="007B6BD5" w14:paraId="58412EBC" w14:textId="77777777" w:rsidTr="001A7F9B">
        <w:trPr>
          <w:jc w:val="center"/>
        </w:trPr>
        <w:tc>
          <w:tcPr>
            <w:tcW w:w="3397" w:type="dxa"/>
            <w:noWrap/>
            <w:vAlign w:val="center"/>
          </w:tcPr>
          <w:p w14:paraId="64F125F0" w14:textId="77777777" w:rsidR="00F84DEA" w:rsidRPr="007B6BD5" w:rsidRDefault="00F84DEA" w:rsidP="001A7F9B">
            <w:pPr>
              <w:spacing w:after="0"/>
              <w:jc w:val="center"/>
              <w:rPr>
                <w:rFonts w:ascii="Arial" w:hAnsi="Arial"/>
                <w:sz w:val="18"/>
              </w:rPr>
            </w:pPr>
            <w:r w:rsidRPr="007B6BD5">
              <w:rPr>
                <w:rFonts w:ascii="Arial" w:hAnsi="Arial"/>
                <w:sz w:val="18"/>
              </w:rPr>
              <w:t>DC_1A-7A-32A_n8A</w:t>
            </w:r>
          </w:p>
        </w:tc>
        <w:tc>
          <w:tcPr>
            <w:tcW w:w="3686" w:type="dxa"/>
            <w:vAlign w:val="center"/>
          </w:tcPr>
          <w:p w14:paraId="1249518A"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21C9DD72" w14:textId="77777777" w:rsidR="00F84DEA" w:rsidRPr="007B6BD5" w:rsidRDefault="00F84DEA" w:rsidP="001A7F9B">
            <w:pPr>
              <w:spacing w:after="0"/>
              <w:jc w:val="center"/>
              <w:rPr>
                <w:rFonts w:ascii="Arial" w:hAnsi="Arial"/>
                <w:sz w:val="18"/>
              </w:rPr>
            </w:pPr>
            <w:r w:rsidRPr="007B6BD5">
              <w:rPr>
                <w:rFonts w:ascii="Arial" w:hAnsi="Arial"/>
                <w:sz w:val="18"/>
              </w:rPr>
              <w:t>DC_7A_n8A</w:t>
            </w:r>
          </w:p>
        </w:tc>
      </w:tr>
      <w:tr w:rsidR="00F84DEA" w:rsidRPr="007B6BD5" w14:paraId="620A8AE6" w14:textId="77777777" w:rsidTr="001A7F9B">
        <w:trPr>
          <w:jc w:val="center"/>
        </w:trPr>
        <w:tc>
          <w:tcPr>
            <w:tcW w:w="3397" w:type="dxa"/>
            <w:noWrap/>
            <w:vAlign w:val="center"/>
          </w:tcPr>
          <w:p w14:paraId="57AAD7B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0222CCB"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A1D531E"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DC_7A_n28A</w:t>
            </w:r>
          </w:p>
        </w:tc>
      </w:tr>
      <w:tr w:rsidR="00F84DEA" w:rsidRPr="007B6BD5" w14:paraId="4E08FCFA" w14:textId="77777777" w:rsidTr="001A7F9B">
        <w:trPr>
          <w:jc w:val="center"/>
        </w:trPr>
        <w:tc>
          <w:tcPr>
            <w:tcW w:w="3397" w:type="dxa"/>
            <w:noWrap/>
            <w:vAlign w:val="center"/>
          </w:tcPr>
          <w:p w14:paraId="497F9410" w14:textId="77777777" w:rsidR="00F84DEA" w:rsidRPr="007B6BD5" w:rsidRDefault="00F84DEA" w:rsidP="001A7F9B">
            <w:pPr>
              <w:spacing w:after="0"/>
              <w:jc w:val="center"/>
              <w:rPr>
                <w:rFonts w:ascii="Arial" w:hAnsi="Arial"/>
                <w:sz w:val="18"/>
              </w:rPr>
            </w:pPr>
            <w:r w:rsidRPr="007B6BD5">
              <w:rPr>
                <w:rFonts w:ascii="Arial" w:hAnsi="Arial"/>
                <w:sz w:val="18"/>
              </w:rPr>
              <w:t>DC_1A-7A-32A_n78A</w:t>
            </w:r>
          </w:p>
        </w:tc>
        <w:tc>
          <w:tcPr>
            <w:tcW w:w="3686" w:type="dxa"/>
            <w:vAlign w:val="center"/>
          </w:tcPr>
          <w:p w14:paraId="3E6002FA"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45F1082"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75D7A073" w14:textId="77777777" w:rsidTr="001A7F9B">
        <w:trPr>
          <w:jc w:val="center"/>
        </w:trPr>
        <w:tc>
          <w:tcPr>
            <w:tcW w:w="3397" w:type="dxa"/>
            <w:noWrap/>
            <w:vAlign w:val="center"/>
          </w:tcPr>
          <w:p w14:paraId="49DDF409"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2E7E8B7"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F84DEA" w:rsidRPr="007B6BD5" w14:paraId="4E4CE458" w14:textId="77777777" w:rsidTr="001A7F9B">
        <w:trPr>
          <w:jc w:val="center"/>
        </w:trPr>
        <w:tc>
          <w:tcPr>
            <w:tcW w:w="3397" w:type="dxa"/>
            <w:noWrap/>
            <w:vAlign w:val="center"/>
          </w:tcPr>
          <w:p w14:paraId="6C33522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07E3EECD"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DC_1A_n8A</w:t>
            </w:r>
          </w:p>
        </w:tc>
      </w:tr>
      <w:tr w:rsidR="00F84DEA" w:rsidRPr="007B6BD5" w14:paraId="770683E8" w14:textId="77777777" w:rsidTr="001A7F9B">
        <w:trPr>
          <w:jc w:val="center"/>
        </w:trPr>
        <w:tc>
          <w:tcPr>
            <w:tcW w:w="3397" w:type="dxa"/>
            <w:noWrap/>
            <w:vAlign w:val="center"/>
          </w:tcPr>
          <w:p w14:paraId="76E0F4C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F1C982B"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DC_1A_n28A</w:t>
            </w:r>
          </w:p>
        </w:tc>
      </w:tr>
      <w:tr w:rsidR="00F84DEA" w:rsidRPr="007B6BD5" w14:paraId="360DDE1F" w14:textId="77777777" w:rsidTr="001A7F9B">
        <w:trPr>
          <w:jc w:val="center"/>
        </w:trPr>
        <w:tc>
          <w:tcPr>
            <w:tcW w:w="3397" w:type="dxa"/>
            <w:noWrap/>
            <w:vAlign w:val="center"/>
          </w:tcPr>
          <w:p w14:paraId="4FFF56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1B05DDF"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zh-CN"/>
              </w:rPr>
              <w:t>DC_1A_n78A</w:t>
            </w:r>
          </w:p>
        </w:tc>
      </w:tr>
      <w:tr w:rsidR="00F84DEA" w:rsidRPr="007B6BD5" w14:paraId="06136026" w14:textId="77777777" w:rsidTr="001A7F9B">
        <w:trPr>
          <w:jc w:val="center"/>
        </w:trPr>
        <w:tc>
          <w:tcPr>
            <w:tcW w:w="3397" w:type="dxa"/>
            <w:noWrap/>
            <w:vAlign w:val="center"/>
          </w:tcPr>
          <w:p w14:paraId="4D0F283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87E2AF" w14:textId="77777777" w:rsidR="00F84DEA" w:rsidRPr="007B6BD5" w:rsidRDefault="00F84DEA" w:rsidP="001A7F9B">
            <w:pPr>
              <w:pStyle w:val="TAC"/>
              <w:keepNext w:val="0"/>
              <w:keepLines w:val="0"/>
              <w:spacing w:line="256" w:lineRule="auto"/>
            </w:pPr>
            <w:r w:rsidRPr="007B6BD5">
              <w:t>DC_1A_n40A</w:t>
            </w:r>
          </w:p>
          <w:p w14:paraId="4D103FB2" w14:textId="77777777" w:rsidR="00F84DEA" w:rsidRPr="007B6BD5" w:rsidRDefault="00F84DEA" w:rsidP="001A7F9B">
            <w:pPr>
              <w:pStyle w:val="TAC"/>
              <w:keepNext w:val="0"/>
              <w:keepLines w:val="0"/>
              <w:spacing w:line="256" w:lineRule="auto"/>
            </w:pPr>
            <w:r w:rsidRPr="007B6BD5">
              <w:t>DC_1A_n77A</w:t>
            </w:r>
          </w:p>
          <w:p w14:paraId="03686DA1" w14:textId="77777777" w:rsidR="00F84DEA" w:rsidRPr="007B6BD5" w:rsidRDefault="00F84DEA" w:rsidP="001A7F9B">
            <w:pPr>
              <w:pStyle w:val="TAC"/>
              <w:keepNext w:val="0"/>
              <w:keepLines w:val="0"/>
              <w:spacing w:line="256" w:lineRule="auto"/>
            </w:pPr>
            <w:r w:rsidRPr="007B6BD5">
              <w:t>DC_7A_n40A</w:t>
            </w:r>
          </w:p>
          <w:p w14:paraId="5842646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488556F" w14:textId="77777777" w:rsidTr="001A7F9B">
        <w:trPr>
          <w:jc w:val="center"/>
        </w:trPr>
        <w:tc>
          <w:tcPr>
            <w:tcW w:w="3397" w:type="dxa"/>
            <w:noWrap/>
            <w:vAlign w:val="center"/>
          </w:tcPr>
          <w:p w14:paraId="305C4E46"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60339D4F" w14:textId="77777777" w:rsidR="00F84DEA" w:rsidRPr="007B6BD5" w:rsidRDefault="00F84DEA" w:rsidP="001A7F9B">
            <w:pPr>
              <w:pStyle w:val="TAC"/>
              <w:keepNext w:val="0"/>
              <w:keepLines w:val="0"/>
              <w:spacing w:line="256" w:lineRule="auto"/>
            </w:pPr>
            <w:r w:rsidRPr="007B6BD5">
              <w:t>DC_1A_n40A</w:t>
            </w:r>
          </w:p>
          <w:p w14:paraId="3726BD49" w14:textId="77777777" w:rsidR="00F84DEA" w:rsidRPr="007B6BD5" w:rsidRDefault="00F84DEA" w:rsidP="001A7F9B">
            <w:pPr>
              <w:pStyle w:val="TAC"/>
              <w:keepNext w:val="0"/>
              <w:keepLines w:val="0"/>
              <w:spacing w:line="256" w:lineRule="auto"/>
            </w:pPr>
            <w:r w:rsidRPr="007B6BD5">
              <w:t>DC_1A_n77A</w:t>
            </w:r>
          </w:p>
          <w:p w14:paraId="64386E56" w14:textId="77777777" w:rsidR="00F84DEA" w:rsidRPr="007B6BD5" w:rsidRDefault="00F84DEA" w:rsidP="001A7F9B">
            <w:pPr>
              <w:pStyle w:val="TAC"/>
              <w:keepNext w:val="0"/>
              <w:keepLines w:val="0"/>
              <w:spacing w:line="256" w:lineRule="auto"/>
            </w:pPr>
            <w:r w:rsidRPr="007B6BD5">
              <w:t>DC_7A_n40A</w:t>
            </w:r>
          </w:p>
          <w:p w14:paraId="63EDCAC2"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75928C91" w14:textId="77777777" w:rsidTr="001A7F9B">
        <w:trPr>
          <w:jc w:val="center"/>
        </w:trPr>
        <w:tc>
          <w:tcPr>
            <w:tcW w:w="3397" w:type="dxa"/>
            <w:noWrap/>
            <w:vAlign w:val="center"/>
          </w:tcPr>
          <w:p w14:paraId="6D425EC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63C2316" w14:textId="77777777" w:rsidR="00F84DEA" w:rsidRPr="007B6BD5" w:rsidRDefault="00F84DEA" w:rsidP="001A7F9B">
            <w:pPr>
              <w:pStyle w:val="TAC"/>
              <w:keepNext w:val="0"/>
              <w:keepLines w:val="0"/>
              <w:spacing w:line="256" w:lineRule="auto"/>
            </w:pPr>
            <w:r w:rsidRPr="007B6BD5">
              <w:t>DC_1A_n40A</w:t>
            </w:r>
          </w:p>
          <w:p w14:paraId="6C1ACE71" w14:textId="77777777" w:rsidR="00F84DEA" w:rsidRPr="007B6BD5" w:rsidRDefault="00F84DEA" w:rsidP="001A7F9B">
            <w:pPr>
              <w:pStyle w:val="TAC"/>
              <w:keepNext w:val="0"/>
              <w:keepLines w:val="0"/>
              <w:spacing w:line="256" w:lineRule="auto"/>
            </w:pPr>
            <w:r w:rsidRPr="007B6BD5">
              <w:t>DC_1A_n77A</w:t>
            </w:r>
          </w:p>
          <w:p w14:paraId="5B6EC1E1" w14:textId="77777777" w:rsidR="00F84DEA" w:rsidRPr="007B6BD5" w:rsidRDefault="00F84DEA" w:rsidP="001A7F9B">
            <w:pPr>
              <w:pStyle w:val="TAC"/>
              <w:keepNext w:val="0"/>
              <w:keepLines w:val="0"/>
              <w:spacing w:line="256" w:lineRule="auto"/>
            </w:pPr>
            <w:r w:rsidRPr="007B6BD5">
              <w:t>DC_7A_n40A</w:t>
            </w:r>
          </w:p>
          <w:p w14:paraId="4310C641" w14:textId="77777777" w:rsidR="00F84DEA" w:rsidRPr="007B6BD5" w:rsidRDefault="00F84DEA" w:rsidP="001A7F9B">
            <w:pPr>
              <w:pStyle w:val="TAC"/>
              <w:keepNext w:val="0"/>
              <w:keepLines w:val="0"/>
              <w:spacing w:line="256" w:lineRule="auto"/>
            </w:pPr>
            <w:r w:rsidRPr="007B6BD5">
              <w:t>DC_7A_n77A</w:t>
            </w:r>
          </w:p>
        </w:tc>
      </w:tr>
      <w:tr w:rsidR="00F84DEA" w:rsidRPr="007B6BD5" w14:paraId="2C28769E" w14:textId="77777777" w:rsidTr="001A7F9B">
        <w:trPr>
          <w:jc w:val="center"/>
        </w:trPr>
        <w:tc>
          <w:tcPr>
            <w:tcW w:w="3397" w:type="dxa"/>
            <w:noWrap/>
            <w:vAlign w:val="center"/>
          </w:tcPr>
          <w:p w14:paraId="12279888"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41344A5" w14:textId="77777777" w:rsidR="00F84DEA" w:rsidRPr="007B6BD5" w:rsidRDefault="00F84DEA" w:rsidP="001A7F9B">
            <w:pPr>
              <w:pStyle w:val="TAC"/>
              <w:keepNext w:val="0"/>
              <w:keepLines w:val="0"/>
              <w:spacing w:line="256" w:lineRule="auto"/>
            </w:pPr>
            <w:r w:rsidRPr="007B6BD5">
              <w:t>DC_1A_n40A</w:t>
            </w:r>
          </w:p>
          <w:p w14:paraId="423D1A00" w14:textId="77777777" w:rsidR="00F84DEA" w:rsidRPr="007B6BD5" w:rsidRDefault="00F84DEA" w:rsidP="001A7F9B">
            <w:pPr>
              <w:pStyle w:val="TAC"/>
              <w:keepNext w:val="0"/>
              <w:keepLines w:val="0"/>
              <w:spacing w:line="256" w:lineRule="auto"/>
            </w:pPr>
            <w:r w:rsidRPr="007B6BD5">
              <w:t>DC_1A_n77A</w:t>
            </w:r>
          </w:p>
          <w:p w14:paraId="3D1B4459" w14:textId="77777777" w:rsidR="00F84DEA" w:rsidRPr="007B6BD5" w:rsidRDefault="00F84DEA" w:rsidP="001A7F9B">
            <w:pPr>
              <w:pStyle w:val="TAC"/>
              <w:keepNext w:val="0"/>
              <w:keepLines w:val="0"/>
              <w:spacing w:line="256" w:lineRule="auto"/>
            </w:pPr>
            <w:r w:rsidRPr="007B6BD5">
              <w:t>DC_7A_n40A</w:t>
            </w:r>
          </w:p>
          <w:p w14:paraId="5A19D5B5" w14:textId="77777777" w:rsidR="00F84DEA" w:rsidRPr="007B6BD5" w:rsidRDefault="00F84DEA" w:rsidP="001A7F9B">
            <w:pPr>
              <w:pStyle w:val="TAC"/>
              <w:keepNext w:val="0"/>
              <w:keepLines w:val="0"/>
              <w:spacing w:line="256" w:lineRule="auto"/>
            </w:pPr>
            <w:r w:rsidRPr="007B6BD5">
              <w:t>DC_7A_n77A</w:t>
            </w:r>
          </w:p>
        </w:tc>
      </w:tr>
      <w:tr w:rsidR="00F84DEA" w:rsidRPr="007B6BD5" w14:paraId="2334EECA" w14:textId="77777777" w:rsidTr="001A7F9B">
        <w:trPr>
          <w:jc w:val="center"/>
        </w:trPr>
        <w:tc>
          <w:tcPr>
            <w:tcW w:w="3397" w:type="dxa"/>
            <w:noWrap/>
            <w:vAlign w:val="center"/>
          </w:tcPr>
          <w:p w14:paraId="275B5A8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6AC995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682EC67"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B410F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FAF2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3B694BB5" w14:textId="77777777" w:rsidTr="001A7F9B">
        <w:trPr>
          <w:jc w:val="center"/>
        </w:trPr>
        <w:tc>
          <w:tcPr>
            <w:tcW w:w="3397" w:type="dxa"/>
            <w:noWrap/>
            <w:vAlign w:val="center"/>
          </w:tcPr>
          <w:p w14:paraId="40B9854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DC_1A-7A-40A_n78(2A)</w:t>
            </w:r>
          </w:p>
          <w:p w14:paraId="283A38ED"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CA6B0EA"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DDF287"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AADDF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09A8DE49" w14:textId="77777777" w:rsidTr="001A7F9B">
        <w:trPr>
          <w:jc w:val="center"/>
        </w:trPr>
        <w:tc>
          <w:tcPr>
            <w:tcW w:w="3397" w:type="dxa"/>
            <w:noWrap/>
            <w:vAlign w:val="center"/>
          </w:tcPr>
          <w:p w14:paraId="518A20EA" w14:textId="77777777" w:rsidR="00F84DEA" w:rsidRPr="007B6BD5" w:rsidRDefault="00F84DEA" w:rsidP="001A7F9B">
            <w:pPr>
              <w:spacing w:after="0"/>
              <w:jc w:val="center"/>
              <w:rPr>
                <w:rFonts w:ascii="Arial" w:hAnsi="Arial"/>
                <w:sz w:val="18"/>
              </w:rPr>
            </w:pPr>
            <w:r w:rsidRPr="007B6BD5">
              <w:rPr>
                <w:rFonts w:ascii="Arial" w:hAnsi="Arial"/>
                <w:sz w:val="18"/>
              </w:rPr>
              <w:t>DC_1A-7A_n40A-n78A</w:t>
            </w:r>
          </w:p>
          <w:p w14:paraId="3B1D99C2"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79A07EC4"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1D2C167F"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F67D230"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0CF7634B"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DC_7A_n78A</w:t>
            </w:r>
          </w:p>
        </w:tc>
      </w:tr>
      <w:tr w:rsidR="00F84DEA" w:rsidRPr="007B6BD5" w14:paraId="50162A45" w14:textId="77777777" w:rsidTr="001A7F9B">
        <w:trPr>
          <w:jc w:val="center"/>
        </w:trPr>
        <w:tc>
          <w:tcPr>
            <w:tcW w:w="3397" w:type="dxa"/>
            <w:noWrap/>
            <w:vAlign w:val="center"/>
          </w:tcPr>
          <w:p w14:paraId="2E64462D" w14:textId="77777777" w:rsidR="00F84DEA" w:rsidRPr="007B6BD5" w:rsidRDefault="00F84DEA" w:rsidP="001A7F9B">
            <w:pPr>
              <w:spacing w:after="0"/>
              <w:jc w:val="center"/>
              <w:rPr>
                <w:rFonts w:ascii="Arial" w:hAnsi="Arial"/>
                <w:sz w:val="18"/>
              </w:rPr>
            </w:pPr>
            <w:r w:rsidRPr="007B6BD5">
              <w:rPr>
                <w:rFonts w:ascii="Arial" w:hAnsi="Arial"/>
                <w:sz w:val="18"/>
              </w:rPr>
              <w:t>DC_1A-7A-7A_n40A-n78A</w:t>
            </w:r>
          </w:p>
          <w:p w14:paraId="57E4F3E7" w14:textId="77777777" w:rsidR="00F84DEA" w:rsidRPr="007B6BD5" w:rsidRDefault="00F84DEA" w:rsidP="001A7F9B">
            <w:pPr>
              <w:spacing w:after="0"/>
              <w:jc w:val="center"/>
              <w:rPr>
                <w:rFonts w:ascii="Arial" w:hAnsi="Arial"/>
                <w:sz w:val="18"/>
              </w:rPr>
            </w:pPr>
            <w:r w:rsidRPr="007B6BD5">
              <w:rPr>
                <w:rFonts w:ascii="Arial" w:hAnsi="Arial"/>
                <w:sz w:val="18"/>
              </w:rPr>
              <w:t>DC_1A-7A-7A_n40A-n78C</w:t>
            </w:r>
          </w:p>
        </w:tc>
        <w:tc>
          <w:tcPr>
            <w:tcW w:w="3686" w:type="dxa"/>
            <w:vAlign w:val="center"/>
          </w:tcPr>
          <w:p w14:paraId="056DD0AB"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60EAEB3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F4F6910"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147E65DA"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3B1F30EA" w14:textId="77777777" w:rsidTr="001A7F9B">
        <w:trPr>
          <w:jc w:val="center"/>
        </w:trPr>
        <w:tc>
          <w:tcPr>
            <w:tcW w:w="3397" w:type="dxa"/>
            <w:noWrap/>
            <w:vAlign w:val="center"/>
          </w:tcPr>
          <w:p w14:paraId="7D607D3E" w14:textId="77777777" w:rsidR="00F84DEA" w:rsidRPr="007B6BD5" w:rsidRDefault="00F84DEA" w:rsidP="001A7F9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9B1AE1A" w14:textId="77777777" w:rsidR="00F84DEA" w:rsidRPr="007B6BD5" w:rsidRDefault="00F84DEA" w:rsidP="001A7F9B">
            <w:pPr>
              <w:keepNext/>
              <w:spacing w:after="0"/>
              <w:jc w:val="center"/>
              <w:rPr>
                <w:rFonts w:ascii="Arial" w:hAnsi="Arial"/>
                <w:sz w:val="18"/>
              </w:rPr>
            </w:pPr>
            <w:r w:rsidRPr="007B6BD5">
              <w:rPr>
                <w:rFonts w:ascii="Arial" w:hAnsi="Arial"/>
                <w:sz w:val="18"/>
              </w:rPr>
              <w:t>DC_1A_n40A</w:t>
            </w:r>
          </w:p>
          <w:p w14:paraId="307121F1" w14:textId="77777777" w:rsidR="00F84DEA" w:rsidRPr="007B6BD5" w:rsidRDefault="00F84DEA" w:rsidP="001A7F9B">
            <w:pPr>
              <w:keepNext/>
              <w:spacing w:after="0"/>
              <w:jc w:val="center"/>
              <w:rPr>
                <w:rFonts w:ascii="Arial" w:hAnsi="Arial"/>
                <w:sz w:val="18"/>
              </w:rPr>
            </w:pPr>
            <w:r w:rsidRPr="007B6BD5">
              <w:rPr>
                <w:rFonts w:ascii="Arial" w:hAnsi="Arial"/>
                <w:sz w:val="18"/>
              </w:rPr>
              <w:t>DC_1A_n105A</w:t>
            </w:r>
          </w:p>
          <w:p w14:paraId="7F2FF62F" w14:textId="77777777" w:rsidR="00F84DEA" w:rsidRPr="007B6BD5" w:rsidRDefault="00F84DEA" w:rsidP="001A7F9B">
            <w:pPr>
              <w:keepNext/>
              <w:spacing w:after="0"/>
              <w:jc w:val="center"/>
              <w:rPr>
                <w:rFonts w:ascii="Arial" w:hAnsi="Arial"/>
                <w:sz w:val="18"/>
              </w:rPr>
            </w:pPr>
            <w:r w:rsidRPr="007B6BD5">
              <w:rPr>
                <w:rFonts w:ascii="Arial" w:hAnsi="Arial"/>
                <w:sz w:val="18"/>
              </w:rPr>
              <w:t>DC_7A_n40A</w:t>
            </w:r>
          </w:p>
          <w:p w14:paraId="6E046EE5" w14:textId="77777777" w:rsidR="00F84DEA" w:rsidRPr="007B6BD5" w:rsidRDefault="00F84DEA" w:rsidP="001A7F9B">
            <w:pPr>
              <w:keepNext/>
              <w:spacing w:after="0"/>
              <w:jc w:val="center"/>
              <w:rPr>
                <w:rFonts w:ascii="Arial" w:hAnsi="Arial"/>
                <w:sz w:val="18"/>
              </w:rPr>
            </w:pPr>
            <w:r w:rsidRPr="007B6BD5">
              <w:rPr>
                <w:rFonts w:ascii="Arial" w:hAnsi="Arial"/>
                <w:sz w:val="18"/>
              </w:rPr>
              <w:t>DC_7A_n105A</w:t>
            </w:r>
          </w:p>
        </w:tc>
      </w:tr>
      <w:tr w:rsidR="00F84DEA" w:rsidRPr="007B6BD5" w14:paraId="508728A9" w14:textId="77777777" w:rsidTr="001A7F9B">
        <w:trPr>
          <w:jc w:val="center"/>
        </w:trPr>
        <w:tc>
          <w:tcPr>
            <w:tcW w:w="3397" w:type="dxa"/>
            <w:noWrap/>
            <w:vAlign w:val="center"/>
          </w:tcPr>
          <w:p w14:paraId="36A4663D" w14:textId="77777777" w:rsidR="00F84DEA" w:rsidRPr="007B6BD5" w:rsidRDefault="00F84DEA" w:rsidP="001A7F9B">
            <w:pPr>
              <w:spacing w:after="0"/>
              <w:jc w:val="center"/>
              <w:rPr>
                <w:rFonts w:ascii="Arial" w:hAnsi="Arial"/>
                <w:sz w:val="18"/>
              </w:rPr>
            </w:pPr>
            <w:r w:rsidRPr="007B6BD5">
              <w:rPr>
                <w:rFonts w:ascii="Arial" w:hAnsi="Arial"/>
                <w:sz w:val="18"/>
              </w:rPr>
              <w:t>DC_1A-7A_n75A-n78A</w:t>
            </w:r>
          </w:p>
        </w:tc>
        <w:tc>
          <w:tcPr>
            <w:tcW w:w="3686" w:type="dxa"/>
            <w:vAlign w:val="center"/>
          </w:tcPr>
          <w:p w14:paraId="5BF2F4D8"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2A7F5A3"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0CC2FB32" w14:textId="77777777" w:rsidTr="001A7F9B">
        <w:trPr>
          <w:jc w:val="center"/>
        </w:trPr>
        <w:tc>
          <w:tcPr>
            <w:tcW w:w="3397" w:type="dxa"/>
            <w:noWrap/>
            <w:vAlign w:val="center"/>
          </w:tcPr>
          <w:p w14:paraId="6C2FA8F1" w14:textId="77777777" w:rsidR="00F84DEA" w:rsidRPr="007B6BD5" w:rsidRDefault="00F84DEA" w:rsidP="001A7F9B">
            <w:pPr>
              <w:spacing w:after="0"/>
              <w:jc w:val="center"/>
              <w:rPr>
                <w:rFonts w:ascii="Arial" w:hAnsi="Arial"/>
                <w:sz w:val="18"/>
              </w:rPr>
            </w:pPr>
            <w:r w:rsidRPr="007B6BD5">
              <w:rPr>
                <w:rFonts w:ascii="Arial" w:hAnsi="Arial"/>
                <w:sz w:val="18"/>
              </w:rPr>
              <w:t>DC_1A-7A_n78A-n105A</w:t>
            </w:r>
          </w:p>
        </w:tc>
        <w:tc>
          <w:tcPr>
            <w:tcW w:w="3686" w:type="dxa"/>
            <w:vAlign w:val="center"/>
          </w:tcPr>
          <w:p w14:paraId="7B7125A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EBF4F11" w14:textId="77777777" w:rsidR="00F84DEA" w:rsidRPr="007B6BD5" w:rsidRDefault="00F84DEA" w:rsidP="001A7F9B">
            <w:pPr>
              <w:spacing w:after="0"/>
              <w:jc w:val="center"/>
              <w:rPr>
                <w:rFonts w:ascii="Arial" w:hAnsi="Arial"/>
                <w:sz w:val="18"/>
              </w:rPr>
            </w:pPr>
            <w:r w:rsidRPr="007B6BD5">
              <w:rPr>
                <w:rFonts w:ascii="Arial" w:hAnsi="Arial"/>
                <w:sz w:val="18"/>
              </w:rPr>
              <w:t>DC_1A_n105A</w:t>
            </w:r>
          </w:p>
          <w:p w14:paraId="4C490456"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83823D2" w14:textId="77777777" w:rsidR="00F84DEA" w:rsidRPr="007B6BD5" w:rsidRDefault="00F84DEA" w:rsidP="001A7F9B">
            <w:pPr>
              <w:spacing w:after="0"/>
              <w:jc w:val="center"/>
              <w:rPr>
                <w:rFonts w:ascii="Arial" w:hAnsi="Arial"/>
                <w:sz w:val="18"/>
              </w:rPr>
            </w:pPr>
            <w:r w:rsidRPr="007B6BD5">
              <w:rPr>
                <w:rFonts w:ascii="Arial" w:hAnsi="Arial"/>
                <w:sz w:val="18"/>
              </w:rPr>
              <w:t>DC_7A_n105A</w:t>
            </w:r>
          </w:p>
        </w:tc>
      </w:tr>
      <w:tr w:rsidR="00F84DEA" w:rsidRPr="007B6BD5" w14:paraId="7F5B1FBC" w14:textId="77777777" w:rsidTr="001A7F9B">
        <w:trPr>
          <w:jc w:val="center"/>
        </w:trPr>
        <w:tc>
          <w:tcPr>
            <w:tcW w:w="3397" w:type="dxa"/>
            <w:noWrap/>
          </w:tcPr>
          <w:p w14:paraId="2F2B60B7" w14:textId="77777777" w:rsidR="00F84DEA" w:rsidRPr="007B6BD5" w:rsidRDefault="00F84DEA" w:rsidP="001A7F9B">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E2A251F"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1DEEB88"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FFE8F01"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63C107F5" w14:textId="77777777" w:rsidR="00F84DEA" w:rsidRPr="007B6BD5" w:rsidRDefault="00F84DEA" w:rsidP="001A7F9B">
            <w:pPr>
              <w:spacing w:after="0"/>
              <w:jc w:val="center"/>
              <w:rPr>
                <w:rFonts w:ascii="Arial" w:hAnsi="Arial"/>
                <w:sz w:val="18"/>
              </w:rPr>
            </w:pPr>
            <w:r w:rsidRPr="00405593">
              <w:rPr>
                <w:rFonts w:ascii="Arial" w:hAnsi="Arial" w:cs="Arial"/>
                <w:color w:val="000000"/>
                <w:sz w:val="18"/>
                <w:szCs w:val="18"/>
              </w:rPr>
              <w:t>DC_8A_n41A</w:t>
            </w:r>
          </w:p>
        </w:tc>
      </w:tr>
      <w:tr w:rsidR="00F84DEA" w:rsidRPr="007B6BD5" w14:paraId="2395CAE4" w14:textId="77777777" w:rsidTr="001A7F9B">
        <w:trPr>
          <w:jc w:val="center"/>
        </w:trPr>
        <w:tc>
          <w:tcPr>
            <w:tcW w:w="3397" w:type="dxa"/>
            <w:noWrap/>
          </w:tcPr>
          <w:p w14:paraId="65DD786A"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DC_1A-8A_n1A-n78A</w:t>
            </w:r>
          </w:p>
        </w:tc>
        <w:tc>
          <w:tcPr>
            <w:tcW w:w="3686" w:type="dxa"/>
          </w:tcPr>
          <w:p w14:paraId="7C6163EE" w14:textId="77777777" w:rsidR="00F84DEA" w:rsidRPr="000A609A" w:rsidRDefault="00F84DEA" w:rsidP="001A7F9B">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F43911B" w14:textId="77777777" w:rsidR="00F84DEA" w:rsidRPr="000A609A" w:rsidRDefault="00F84DEA" w:rsidP="001A7F9B">
            <w:pPr>
              <w:keepNext/>
              <w:keepLines/>
              <w:spacing w:after="0"/>
              <w:jc w:val="center"/>
              <w:rPr>
                <w:rFonts w:ascii="Arial" w:hAnsi="Arial" w:cs="Arial"/>
                <w:sz w:val="18"/>
                <w:szCs w:val="18"/>
              </w:rPr>
            </w:pPr>
            <w:r w:rsidRPr="000A609A">
              <w:rPr>
                <w:rFonts w:ascii="Arial" w:hAnsi="Arial" w:cs="Arial"/>
                <w:sz w:val="18"/>
                <w:szCs w:val="18"/>
              </w:rPr>
              <w:t>DC_1A_n78A</w:t>
            </w:r>
          </w:p>
          <w:p w14:paraId="1E22852A" w14:textId="77777777" w:rsidR="00F84DEA" w:rsidRPr="000A609A" w:rsidRDefault="00F84DEA" w:rsidP="001A7F9B">
            <w:pPr>
              <w:keepNext/>
              <w:keepLines/>
              <w:spacing w:after="0"/>
              <w:jc w:val="center"/>
              <w:rPr>
                <w:rFonts w:ascii="Arial" w:hAnsi="Arial" w:cs="Arial"/>
                <w:sz w:val="18"/>
                <w:szCs w:val="18"/>
              </w:rPr>
            </w:pPr>
            <w:r w:rsidRPr="000A609A">
              <w:rPr>
                <w:rFonts w:ascii="Arial" w:hAnsi="Arial" w:cs="Arial"/>
                <w:sz w:val="18"/>
                <w:szCs w:val="18"/>
              </w:rPr>
              <w:t>DC_8A_n1A</w:t>
            </w:r>
          </w:p>
          <w:p w14:paraId="2D5B5342"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DC_8A_n78A</w:t>
            </w:r>
          </w:p>
        </w:tc>
      </w:tr>
      <w:tr w:rsidR="00F84DEA" w:rsidRPr="007B6BD5" w14:paraId="11FC9587" w14:textId="77777777" w:rsidTr="001A7F9B">
        <w:trPr>
          <w:jc w:val="center"/>
        </w:trPr>
        <w:tc>
          <w:tcPr>
            <w:tcW w:w="3397" w:type="dxa"/>
            <w:noWrap/>
            <w:vAlign w:val="center"/>
          </w:tcPr>
          <w:p w14:paraId="44956458"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323763CE"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F84DEA" w:rsidRPr="007B6BD5" w14:paraId="11D3E13E" w14:textId="77777777" w:rsidTr="001A7F9B">
        <w:trPr>
          <w:jc w:val="center"/>
        </w:trPr>
        <w:tc>
          <w:tcPr>
            <w:tcW w:w="3397" w:type="dxa"/>
            <w:noWrap/>
            <w:vAlign w:val="center"/>
          </w:tcPr>
          <w:p w14:paraId="22011EA8" w14:textId="77777777" w:rsidR="00F84DEA" w:rsidRPr="000A609A" w:rsidRDefault="00F84DEA" w:rsidP="001A7F9B">
            <w:pPr>
              <w:spacing w:after="0"/>
              <w:jc w:val="center"/>
              <w:rPr>
                <w:rFonts w:ascii="Arial" w:eastAsia="맑은 고딕" w:hAnsi="Arial"/>
                <w:sz w:val="18"/>
                <w:lang w:eastAsia="ko-KR"/>
              </w:rPr>
            </w:pPr>
            <w:r w:rsidRPr="000A609A">
              <w:rPr>
                <w:rFonts w:ascii="Arial" w:eastAsia="MS Mincho" w:hAnsi="Arial" w:cs="Arial"/>
                <w:sz w:val="18"/>
                <w:szCs w:val="18"/>
              </w:rPr>
              <w:t>DC_1A-8A_n3A-n28A</w:t>
            </w:r>
          </w:p>
        </w:tc>
        <w:tc>
          <w:tcPr>
            <w:tcW w:w="3686" w:type="dxa"/>
            <w:vAlign w:val="center"/>
          </w:tcPr>
          <w:p w14:paraId="2001D8DE"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01E97B38" w14:textId="77777777" w:rsidR="00F84DEA" w:rsidRPr="000A609A" w:rsidRDefault="00F84DEA" w:rsidP="001A7F9B">
            <w:pPr>
              <w:spacing w:after="0"/>
              <w:jc w:val="center"/>
              <w:rPr>
                <w:rFonts w:ascii="Arial" w:hAnsi="Arial"/>
                <w:sz w:val="18"/>
              </w:rPr>
            </w:pPr>
            <w:r w:rsidRPr="000A609A">
              <w:rPr>
                <w:rFonts w:ascii="Arial" w:hAnsi="Arial"/>
                <w:sz w:val="18"/>
              </w:rPr>
              <w:t>DC_1A_n28A</w:t>
            </w:r>
          </w:p>
          <w:p w14:paraId="7528BA27"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367A6DD2" w14:textId="77777777" w:rsidR="00F84DEA" w:rsidRPr="000A609A" w:rsidRDefault="00F84DEA" w:rsidP="001A7F9B">
            <w:pPr>
              <w:spacing w:after="0"/>
              <w:jc w:val="center"/>
              <w:rPr>
                <w:rFonts w:ascii="Arial" w:eastAsia="맑은 고딕" w:hAnsi="Arial"/>
                <w:sz w:val="18"/>
                <w:lang w:eastAsia="ko-KR"/>
              </w:rPr>
            </w:pPr>
            <w:r w:rsidRPr="000A609A">
              <w:rPr>
                <w:rFonts w:ascii="Arial" w:hAnsi="Arial"/>
                <w:sz w:val="18"/>
              </w:rPr>
              <w:t>DC_8A_n28A</w:t>
            </w:r>
          </w:p>
        </w:tc>
      </w:tr>
      <w:tr w:rsidR="00F84DEA" w:rsidRPr="007B6BD5" w14:paraId="101BE746" w14:textId="77777777" w:rsidTr="001A7F9B">
        <w:trPr>
          <w:jc w:val="center"/>
        </w:trPr>
        <w:tc>
          <w:tcPr>
            <w:tcW w:w="3397" w:type="dxa"/>
            <w:noWrap/>
            <w:vAlign w:val="center"/>
          </w:tcPr>
          <w:p w14:paraId="0874B3BC" w14:textId="77777777" w:rsidR="00F84DEA" w:rsidRPr="000A609A" w:rsidRDefault="00F84DEA" w:rsidP="001A7F9B">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001FED38" w14:textId="77777777" w:rsidR="00F84DEA" w:rsidRPr="000A609A" w:rsidRDefault="00F84DEA" w:rsidP="001A7F9B">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3DC407A"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13A27EF0" w14:textId="77777777" w:rsidR="00F84DEA" w:rsidRPr="000A609A" w:rsidRDefault="00F84DEA" w:rsidP="001A7F9B">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BEC6D4A"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1829A141" w14:textId="77777777" w:rsidR="00F84DEA" w:rsidRPr="000A609A" w:rsidRDefault="00F84DEA" w:rsidP="001A7F9B">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F84DEA" w:rsidRPr="007B6BD5" w14:paraId="23D914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425CC" w14:textId="77777777" w:rsidR="00F84DEA" w:rsidRPr="000A609A" w:rsidRDefault="00F84DEA" w:rsidP="001A7F9B">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AD3E1"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1D8F579A" w14:textId="77777777" w:rsidR="00F84DEA" w:rsidRPr="000A609A" w:rsidRDefault="00F84DEA" w:rsidP="001A7F9B">
            <w:pPr>
              <w:spacing w:after="0"/>
              <w:jc w:val="center"/>
              <w:rPr>
                <w:rFonts w:ascii="Arial" w:hAnsi="Arial"/>
                <w:sz w:val="18"/>
              </w:rPr>
            </w:pPr>
            <w:r w:rsidRPr="000A609A">
              <w:rPr>
                <w:rFonts w:ascii="Arial" w:hAnsi="Arial"/>
                <w:sz w:val="18"/>
              </w:rPr>
              <w:t>DC_1A_n77A</w:t>
            </w:r>
          </w:p>
          <w:p w14:paraId="1F2061F9"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385B5BAF" w14:textId="77777777" w:rsidR="00F84DEA" w:rsidRPr="000A609A" w:rsidRDefault="00F84DEA" w:rsidP="001A7F9B">
            <w:pPr>
              <w:spacing w:after="0"/>
              <w:jc w:val="center"/>
              <w:rPr>
                <w:rFonts w:ascii="Arial" w:hAnsi="Arial"/>
                <w:sz w:val="18"/>
              </w:rPr>
            </w:pPr>
            <w:r w:rsidRPr="000A609A">
              <w:rPr>
                <w:rFonts w:ascii="Arial" w:hAnsi="Arial"/>
                <w:sz w:val="18"/>
              </w:rPr>
              <w:t>DC_8A_n77A</w:t>
            </w:r>
          </w:p>
        </w:tc>
      </w:tr>
      <w:tr w:rsidR="00F84DEA" w:rsidRPr="007B6BD5" w14:paraId="0DD26790" w14:textId="77777777" w:rsidTr="001A7F9B">
        <w:trPr>
          <w:jc w:val="center"/>
        </w:trPr>
        <w:tc>
          <w:tcPr>
            <w:tcW w:w="3397" w:type="dxa"/>
            <w:noWrap/>
            <w:vAlign w:val="center"/>
          </w:tcPr>
          <w:p w14:paraId="59EDA67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D1910A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맑은 고딕" w:hAnsi="Arial" w:cs="Arial" w:hint="eastAsia"/>
                <w:sz w:val="18"/>
                <w:lang w:eastAsia="ko-KR"/>
              </w:rPr>
              <w:t>_</w:t>
            </w:r>
            <w:r w:rsidRPr="007B6BD5">
              <w:rPr>
                <w:rFonts w:ascii="Arial" w:hAnsi="Arial" w:cs="Arial"/>
                <w:sz w:val="18"/>
                <w:lang w:eastAsia="zh-CN"/>
              </w:rPr>
              <w:t>n3A</w:t>
            </w:r>
          </w:p>
          <w:p w14:paraId="15A0D18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DC_1A_n79A</w:t>
            </w:r>
          </w:p>
          <w:p w14:paraId="5593E3D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hint="eastAsia"/>
                <w:sz w:val="18"/>
                <w:lang w:eastAsia="ko-KR"/>
              </w:rPr>
              <w:t>_</w:t>
            </w:r>
            <w:r w:rsidRPr="007B6BD5">
              <w:rPr>
                <w:rFonts w:ascii="Arial" w:hAnsi="Arial" w:cs="Arial"/>
                <w:sz w:val="18"/>
                <w:lang w:eastAsia="zh-CN"/>
              </w:rPr>
              <w:t>n3A</w:t>
            </w:r>
          </w:p>
          <w:p w14:paraId="259986BB"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DC_8A_n79A</w:t>
            </w:r>
          </w:p>
        </w:tc>
      </w:tr>
      <w:tr w:rsidR="00F84DEA" w:rsidRPr="007B6BD5" w14:paraId="551AF1CF" w14:textId="77777777" w:rsidTr="001A7F9B">
        <w:trPr>
          <w:jc w:val="center"/>
        </w:trPr>
        <w:tc>
          <w:tcPr>
            <w:tcW w:w="3397" w:type="dxa"/>
            <w:noWrap/>
            <w:vAlign w:val="center"/>
          </w:tcPr>
          <w:p w14:paraId="5BDBB88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7441719" w14:textId="77777777" w:rsidR="00F84DEA" w:rsidRPr="007B6BD5" w:rsidRDefault="00F84DEA" w:rsidP="001A7F9B">
            <w:pPr>
              <w:pStyle w:val="TAC"/>
              <w:keepNext w:val="0"/>
              <w:keepLines w:val="0"/>
              <w:rPr>
                <w:rFonts w:cs="Arial"/>
                <w:szCs w:val="18"/>
              </w:rPr>
            </w:pPr>
            <w:r w:rsidRPr="007B6BD5">
              <w:rPr>
                <w:rFonts w:cs="Arial"/>
                <w:szCs w:val="18"/>
              </w:rPr>
              <w:t>DC_1A_n7A</w:t>
            </w:r>
          </w:p>
          <w:p w14:paraId="2A36E90F" w14:textId="77777777" w:rsidR="00F84DEA" w:rsidRPr="007B6BD5" w:rsidRDefault="00F84DEA" w:rsidP="001A7F9B">
            <w:pPr>
              <w:pStyle w:val="TAC"/>
              <w:keepNext w:val="0"/>
              <w:keepLines w:val="0"/>
              <w:rPr>
                <w:rFonts w:cs="Arial"/>
                <w:szCs w:val="18"/>
              </w:rPr>
            </w:pPr>
            <w:r w:rsidRPr="007B6BD5">
              <w:rPr>
                <w:rFonts w:cs="Arial"/>
                <w:szCs w:val="18"/>
              </w:rPr>
              <w:t>DC_1A_n78A</w:t>
            </w:r>
          </w:p>
          <w:p w14:paraId="1797A929" w14:textId="77777777" w:rsidR="00F84DEA" w:rsidRPr="007B6BD5" w:rsidRDefault="00F84DEA" w:rsidP="001A7F9B">
            <w:pPr>
              <w:pStyle w:val="TAC"/>
              <w:keepNext w:val="0"/>
              <w:keepLines w:val="0"/>
              <w:rPr>
                <w:rFonts w:cs="Arial"/>
                <w:szCs w:val="18"/>
              </w:rPr>
            </w:pPr>
            <w:r w:rsidRPr="007B6BD5">
              <w:rPr>
                <w:rFonts w:cs="Arial"/>
                <w:szCs w:val="18"/>
              </w:rPr>
              <w:t>DC_8A_n7A</w:t>
            </w:r>
          </w:p>
          <w:p w14:paraId="304153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DC_8A_n78A</w:t>
            </w:r>
          </w:p>
        </w:tc>
      </w:tr>
      <w:tr w:rsidR="00F84DEA" w:rsidRPr="007B6BD5" w14:paraId="6CD73A27" w14:textId="77777777" w:rsidTr="001A7F9B">
        <w:trPr>
          <w:jc w:val="center"/>
        </w:trPr>
        <w:tc>
          <w:tcPr>
            <w:tcW w:w="3397" w:type="dxa"/>
            <w:noWrap/>
            <w:vAlign w:val="center"/>
          </w:tcPr>
          <w:p w14:paraId="05BB69DF"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A-11A_</w:t>
            </w:r>
            <w:r w:rsidRPr="007B6BD5">
              <w:rPr>
                <w:rFonts w:ascii="Arial" w:hAnsi="Arial"/>
                <w:sz w:val="18"/>
              </w:rPr>
              <w:t>n</w:t>
            </w:r>
            <w:r w:rsidRPr="007B6BD5">
              <w:rPr>
                <w:rFonts w:ascii="Arial" w:eastAsia="맑은 고딕" w:hAnsi="Arial"/>
                <w:sz w:val="18"/>
              </w:rPr>
              <w:t>3</w:t>
            </w:r>
            <w:r w:rsidRPr="007B6BD5">
              <w:rPr>
                <w:rFonts w:ascii="Arial" w:hAnsi="Arial"/>
                <w:sz w:val="18"/>
              </w:rPr>
              <w:t>A</w:t>
            </w:r>
          </w:p>
        </w:tc>
        <w:tc>
          <w:tcPr>
            <w:tcW w:w="3686" w:type="dxa"/>
            <w:vAlign w:val="center"/>
          </w:tcPr>
          <w:p w14:paraId="01D9310F"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043BC3E6"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03D711E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F84DEA" w:rsidRPr="007B6BD5" w14:paraId="161B29FE" w14:textId="77777777" w:rsidTr="001A7F9B">
        <w:trPr>
          <w:jc w:val="center"/>
        </w:trPr>
        <w:tc>
          <w:tcPr>
            <w:tcW w:w="3397" w:type="dxa"/>
            <w:noWrap/>
            <w:vAlign w:val="center"/>
          </w:tcPr>
          <w:p w14:paraId="17DEDA4B" w14:textId="77777777" w:rsidR="00F84DEA" w:rsidRPr="007B6BD5" w:rsidRDefault="00F84DEA" w:rsidP="001A7F9B">
            <w:pPr>
              <w:spacing w:after="0"/>
              <w:jc w:val="center"/>
              <w:rPr>
                <w:rFonts w:ascii="Arial" w:hAnsi="Arial"/>
                <w:sz w:val="18"/>
              </w:rPr>
            </w:pPr>
            <w:r w:rsidRPr="007B6BD5">
              <w:rPr>
                <w:rFonts w:ascii="Arial" w:hAnsi="Arial"/>
                <w:sz w:val="18"/>
              </w:rPr>
              <w:t>DC_1A-8A-11A_n28A</w:t>
            </w:r>
          </w:p>
        </w:tc>
        <w:tc>
          <w:tcPr>
            <w:tcW w:w="3686" w:type="dxa"/>
            <w:vAlign w:val="center"/>
          </w:tcPr>
          <w:p w14:paraId="5B692006"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AFE6988"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3D238110"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751CA4F4" w14:textId="77777777" w:rsidTr="001A7F9B">
        <w:trPr>
          <w:jc w:val="center"/>
        </w:trPr>
        <w:tc>
          <w:tcPr>
            <w:tcW w:w="3397" w:type="dxa"/>
            <w:noWrap/>
            <w:vAlign w:val="center"/>
          </w:tcPr>
          <w:p w14:paraId="2B26AD5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5D3F78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FCC06F5" w14:textId="77777777" w:rsidR="00F84DEA" w:rsidRPr="007B6BD5" w:rsidRDefault="00F84DEA" w:rsidP="001A7F9B">
            <w:pPr>
              <w:spacing w:after="0"/>
              <w:jc w:val="center"/>
              <w:rPr>
                <w:rFonts w:ascii="Arial" w:hAnsi="Arial"/>
                <w:sz w:val="18"/>
              </w:rPr>
            </w:pPr>
            <w:r w:rsidRPr="007B6BD5">
              <w:rPr>
                <w:rFonts w:ascii="Arial" w:hAnsi="Arial"/>
                <w:sz w:val="18"/>
              </w:rPr>
              <w:t>DC_8A_n77A</w:t>
            </w:r>
          </w:p>
          <w:p w14:paraId="4133A3B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DC_11A_n77A</w:t>
            </w:r>
          </w:p>
        </w:tc>
      </w:tr>
      <w:tr w:rsidR="00F84DEA" w:rsidRPr="007B6BD5" w14:paraId="1189CE55" w14:textId="77777777" w:rsidTr="001A7F9B">
        <w:trPr>
          <w:jc w:val="center"/>
        </w:trPr>
        <w:tc>
          <w:tcPr>
            <w:tcW w:w="3397" w:type="dxa"/>
            <w:noWrap/>
            <w:vAlign w:val="center"/>
          </w:tcPr>
          <w:p w14:paraId="66F1200C"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4B674C7E"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4EE5956"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6E610BB" w14:textId="77777777" w:rsidR="00F84DEA" w:rsidRPr="007B6BD5" w:rsidRDefault="00F84DEA" w:rsidP="001A7F9B">
            <w:pPr>
              <w:spacing w:after="0"/>
              <w:jc w:val="center"/>
              <w:rPr>
                <w:rFonts w:ascii="Arial" w:hAnsi="Arial"/>
                <w:sz w:val="18"/>
              </w:rPr>
            </w:pPr>
            <w:r w:rsidRPr="007B6BD5">
              <w:rPr>
                <w:rFonts w:ascii="Arial" w:hAnsi="Arial"/>
                <w:sz w:val="18"/>
              </w:rPr>
              <w:t>DC_8A_n77A</w:t>
            </w:r>
          </w:p>
          <w:p w14:paraId="531CC3A1"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09134547" w14:textId="77777777" w:rsidTr="001A7F9B">
        <w:trPr>
          <w:jc w:val="center"/>
        </w:trPr>
        <w:tc>
          <w:tcPr>
            <w:tcW w:w="3397" w:type="dxa"/>
            <w:noWrap/>
            <w:vAlign w:val="center"/>
          </w:tcPr>
          <w:p w14:paraId="6EBD5A5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14060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DB76A34"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1072397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DC_11A_n78A</w:t>
            </w:r>
          </w:p>
        </w:tc>
      </w:tr>
      <w:tr w:rsidR="00F84DEA" w:rsidRPr="007B6BD5" w14:paraId="5BDB671F" w14:textId="77777777" w:rsidTr="001A7F9B">
        <w:trPr>
          <w:jc w:val="center"/>
        </w:trPr>
        <w:tc>
          <w:tcPr>
            <w:tcW w:w="3397" w:type="dxa"/>
            <w:noWrap/>
            <w:vAlign w:val="center"/>
          </w:tcPr>
          <w:p w14:paraId="43556D5D" w14:textId="77777777" w:rsidR="00F84DEA" w:rsidRPr="007B6BD5" w:rsidRDefault="00F84DEA" w:rsidP="001A7F9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F5167F2"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310D7C9E" w14:textId="77777777" w:rsidR="00F84DEA" w:rsidRPr="007B6BD5" w:rsidRDefault="00F84DEA" w:rsidP="001A7F9B">
            <w:pPr>
              <w:spacing w:after="0"/>
              <w:jc w:val="center"/>
              <w:rPr>
                <w:rFonts w:ascii="Arial" w:hAnsi="Arial"/>
                <w:sz w:val="18"/>
              </w:rPr>
            </w:pPr>
            <w:r w:rsidRPr="007B6BD5">
              <w:rPr>
                <w:rFonts w:ascii="Arial" w:hAnsi="Arial"/>
                <w:sz w:val="18"/>
              </w:rPr>
              <w:t>DC_8A_n79A</w:t>
            </w:r>
          </w:p>
          <w:p w14:paraId="6D727ABC"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5D783DEF" w14:textId="77777777" w:rsidTr="001A7F9B">
        <w:trPr>
          <w:jc w:val="center"/>
        </w:trPr>
        <w:tc>
          <w:tcPr>
            <w:tcW w:w="3397" w:type="dxa"/>
            <w:noWrap/>
            <w:vAlign w:val="center"/>
          </w:tcPr>
          <w:p w14:paraId="0B0FEE9A" w14:textId="77777777" w:rsidR="00F84DEA" w:rsidRPr="007B6BD5" w:rsidRDefault="00F84DEA" w:rsidP="001A7F9B">
            <w:pPr>
              <w:spacing w:after="0"/>
              <w:jc w:val="center"/>
              <w:rPr>
                <w:rFonts w:ascii="Arial" w:hAnsi="Arial"/>
                <w:sz w:val="18"/>
              </w:rPr>
            </w:pPr>
            <w:r w:rsidRPr="007B6BD5">
              <w:rPr>
                <w:rFonts w:ascii="Arial" w:hAnsi="Arial"/>
                <w:sz w:val="18"/>
              </w:rPr>
              <w:t>DC_1A-8A-20A_n3A</w:t>
            </w:r>
          </w:p>
        </w:tc>
        <w:tc>
          <w:tcPr>
            <w:tcW w:w="3686" w:type="dxa"/>
            <w:vAlign w:val="center"/>
          </w:tcPr>
          <w:p w14:paraId="7D41315B"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90F5EBA"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6DB1EA59" w14:textId="77777777" w:rsidR="00F84DEA" w:rsidRPr="007B6BD5" w:rsidRDefault="00F84DEA" w:rsidP="001A7F9B">
            <w:pPr>
              <w:spacing w:after="0"/>
              <w:jc w:val="center"/>
              <w:rPr>
                <w:rFonts w:ascii="Arial" w:hAnsi="Arial"/>
                <w:sz w:val="18"/>
              </w:rPr>
            </w:pPr>
            <w:r w:rsidRPr="007B6BD5">
              <w:rPr>
                <w:rFonts w:ascii="Arial" w:hAnsi="Arial"/>
                <w:sz w:val="18"/>
              </w:rPr>
              <w:t>DC_20A_n3A</w:t>
            </w:r>
          </w:p>
        </w:tc>
      </w:tr>
      <w:tr w:rsidR="00F84DEA" w:rsidRPr="007B6BD5" w14:paraId="5719C00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CDF5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2415E4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00C9C64C"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57C90D8D"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DC_20A_n28A</w:t>
            </w:r>
          </w:p>
        </w:tc>
      </w:tr>
      <w:tr w:rsidR="00F84DEA" w:rsidRPr="007B6BD5" w14:paraId="094DF04F" w14:textId="77777777" w:rsidTr="001A7F9B">
        <w:trPr>
          <w:jc w:val="center"/>
        </w:trPr>
        <w:tc>
          <w:tcPr>
            <w:tcW w:w="3397" w:type="dxa"/>
            <w:noWrap/>
            <w:vAlign w:val="center"/>
          </w:tcPr>
          <w:p w14:paraId="11E9924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ja-JP"/>
              </w:rPr>
              <w:t>DC_1A-8A-20A_n78A</w:t>
            </w:r>
          </w:p>
        </w:tc>
        <w:tc>
          <w:tcPr>
            <w:tcW w:w="3686" w:type="dxa"/>
            <w:vAlign w:val="center"/>
          </w:tcPr>
          <w:p w14:paraId="489CB82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DC_1A_n78A</w:t>
            </w:r>
          </w:p>
          <w:p w14:paraId="3F51A9A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DC_8A_n78A</w:t>
            </w:r>
          </w:p>
          <w:p w14:paraId="3AE549D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DC_20A_n78A</w:t>
            </w:r>
          </w:p>
        </w:tc>
      </w:tr>
      <w:tr w:rsidR="00F84DEA" w:rsidRPr="007B6BD5" w14:paraId="440E2B1F" w14:textId="77777777" w:rsidTr="001A7F9B">
        <w:trPr>
          <w:jc w:val="center"/>
        </w:trPr>
        <w:tc>
          <w:tcPr>
            <w:tcW w:w="3397" w:type="dxa"/>
            <w:noWrap/>
            <w:vAlign w:val="center"/>
          </w:tcPr>
          <w:p w14:paraId="0E08B33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ECFCE0B"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05207B61"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4A29E39F"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DC_28A_n3A</w:t>
            </w:r>
          </w:p>
        </w:tc>
      </w:tr>
      <w:tr w:rsidR="00F84DEA" w:rsidRPr="007B6BD5" w14:paraId="56C1B7E6" w14:textId="77777777" w:rsidTr="001A7F9B">
        <w:trPr>
          <w:jc w:val="center"/>
        </w:trPr>
        <w:tc>
          <w:tcPr>
            <w:tcW w:w="3397" w:type="dxa"/>
            <w:noWrap/>
            <w:vAlign w:val="center"/>
          </w:tcPr>
          <w:p w14:paraId="6E990E5D" w14:textId="77777777" w:rsidR="00F84DEA" w:rsidRPr="007B6BD5" w:rsidRDefault="00F84DEA" w:rsidP="001A7F9B">
            <w:pPr>
              <w:spacing w:after="0"/>
              <w:jc w:val="center"/>
              <w:rPr>
                <w:rFonts w:ascii="Arial" w:hAnsi="Arial"/>
                <w:sz w:val="18"/>
              </w:rPr>
            </w:pPr>
            <w:r w:rsidRPr="006B05FD">
              <w:rPr>
                <w:rFonts w:ascii="Arial" w:hAnsi="Arial"/>
                <w:sz w:val="18"/>
              </w:rPr>
              <w:t>DC_1A-8A-28A_n71A</w:t>
            </w:r>
          </w:p>
        </w:tc>
        <w:tc>
          <w:tcPr>
            <w:tcW w:w="3686" w:type="dxa"/>
            <w:vAlign w:val="center"/>
          </w:tcPr>
          <w:p w14:paraId="00C8F848" w14:textId="77777777" w:rsidR="00F84DEA" w:rsidRPr="00A07C73" w:rsidRDefault="00F84DEA" w:rsidP="001A7F9B">
            <w:pPr>
              <w:spacing w:after="0"/>
              <w:jc w:val="center"/>
              <w:rPr>
                <w:rFonts w:ascii="Arial" w:hAnsi="Arial"/>
                <w:sz w:val="18"/>
              </w:rPr>
            </w:pPr>
            <w:r w:rsidRPr="00A07C73">
              <w:rPr>
                <w:rFonts w:ascii="Arial" w:hAnsi="Arial"/>
                <w:sz w:val="18"/>
              </w:rPr>
              <w:t>DC_1A_n71A</w:t>
            </w:r>
          </w:p>
          <w:p w14:paraId="38E98440" w14:textId="77777777" w:rsidR="00F84DEA" w:rsidRPr="00A07C73" w:rsidRDefault="00F84DEA" w:rsidP="001A7F9B">
            <w:pPr>
              <w:spacing w:after="0"/>
              <w:jc w:val="center"/>
              <w:rPr>
                <w:rFonts w:ascii="Arial" w:hAnsi="Arial"/>
                <w:sz w:val="18"/>
              </w:rPr>
            </w:pPr>
            <w:r w:rsidRPr="00A07C73">
              <w:rPr>
                <w:rFonts w:ascii="Arial" w:hAnsi="Arial"/>
                <w:sz w:val="18"/>
              </w:rPr>
              <w:t>DC_8A_n71A</w:t>
            </w:r>
          </w:p>
          <w:p w14:paraId="71835787" w14:textId="77777777" w:rsidR="00F84DEA" w:rsidRPr="007B6BD5" w:rsidRDefault="00F84DEA" w:rsidP="001A7F9B">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F84DEA" w:rsidRPr="007B6BD5" w14:paraId="7E87ABA7" w14:textId="77777777" w:rsidTr="001A7F9B">
        <w:trPr>
          <w:jc w:val="center"/>
        </w:trPr>
        <w:tc>
          <w:tcPr>
            <w:tcW w:w="3397" w:type="dxa"/>
            <w:noWrap/>
            <w:vAlign w:val="center"/>
          </w:tcPr>
          <w:p w14:paraId="60B8D515" w14:textId="77777777" w:rsidR="00F84DEA" w:rsidRDefault="00F84DEA" w:rsidP="001A7F9B">
            <w:pPr>
              <w:spacing w:after="0"/>
              <w:jc w:val="center"/>
              <w:rPr>
                <w:rFonts w:ascii="Arial" w:hAnsi="Arial"/>
                <w:sz w:val="18"/>
              </w:rPr>
            </w:pPr>
            <w:r w:rsidRPr="009D6C37">
              <w:rPr>
                <w:rFonts w:ascii="Arial" w:hAnsi="Arial"/>
                <w:sz w:val="18"/>
              </w:rPr>
              <w:t>DC_1A-8A-28A_n40A</w:t>
            </w:r>
          </w:p>
          <w:p w14:paraId="2DD3815D" w14:textId="77777777" w:rsidR="00F84DEA" w:rsidRPr="007B6BD5" w:rsidRDefault="00F84DEA" w:rsidP="001A7F9B">
            <w:pPr>
              <w:spacing w:after="0"/>
              <w:jc w:val="center"/>
              <w:rPr>
                <w:rFonts w:ascii="Arial" w:hAnsi="Arial"/>
                <w:sz w:val="18"/>
              </w:rPr>
            </w:pPr>
            <w:r w:rsidRPr="009D6C37">
              <w:rPr>
                <w:rFonts w:ascii="Arial" w:hAnsi="Arial"/>
                <w:sz w:val="18"/>
              </w:rPr>
              <w:t>DC_1A-8A-28C_n40A</w:t>
            </w:r>
          </w:p>
        </w:tc>
        <w:tc>
          <w:tcPr>
            <w:tcW w:w="3686" w:type="dxa"/>
            <w:vAlign w:val="center"/>
          </w:tcPr>
          <w:p w14:paraId="2616947E" w14:textId="77777777" w:rsidR="00F84DEA" w:rsidRPr="009D6C37" w:rsidRDefault="00F84DEA" w:rsidP="001A7F9B">
            <w:pPr>
              <w:spacing w:after="0"/>
              <w:jc w:val="center"/>
              <w:rPr>
                <w:rFonts w:ascii="Arial" w:hAnsi="Arial"/>
                <w:sz w:val="18"/>
              </w:rPr>
            </w:pPr>
            <w:r w:rsidRPr="009D6C37">
              <w:rPr>
                <w:rFonts w:ascii="Arial" w:hAnsi="Arial"/>
                <w:sz w:val="18"/>
              </w:rPr>
              <w:t>DC_1A_n40A</w:t>
            </w:r>
          </w:p>
          <w:p w14:paraId="4B4B7918" w14:textId="77777777" w:rsidR="00F84DEA" w:rsidRPr="009D6C37" w:rsidRDefault="00F84DEA" w:rsidP="001A7F9B">
            <w:pPr>
              <w:spacing w:after="0"/>
              <w:jc w:val="center"/>
              <w:rPr>
                <w:rFonts w:ascii="Arial" w:hAnsi="Arial"/>
                <w:sz w:val="18"/>
              </w:rPr>
            </w:pPr>
            <w:r w:rsidRPr="009D6C37">
              <w:rPr>
                <w:rFonts w:ascii="Arial" w:hAnsi="Arial"/>
                <w:sz w:val="18"/>
              </w:rPr>
              <w:t>DC_8A_n40A</w:t>
            </w:r>
          </w:p>
          <w:p w14:paraId="297166F6" w14:textId="77777777" w:rsidR="00F84DEA" w:rsidRPr="007B6BD5" w:rsidRDefault="00F84DEA" w:rsidP="001A7F9B">
            <w:pPr>
              <w:spacing w:after="0"/>
              <w:jc w:val="center"/>
              <w:rPr>
                <w:rFonts w:ascii="Arial" w:hAnsi="Arial"/>
                <w:sz w:val="18"/>
              </w:rPr>
            </w:pPr>
            <w:r w:rsidRPr="009D6C37">
              <w:rPr>
                <w:rFonts w:ascii="Arial" w:hAnsi="Arial"/>
                <w:sz w:val="18"/>
              </w:rPr>
              <w:t>DC_28A_n40A</w:t>
            </w:r>
          </w:p>
        </w:tc>
      </w:tr>
      <w:tr w:rsidR="00F84DEA" w:rsidRPr="007B6BD5" w14:paraId="1BD65420" w14:textId="77777777" w:rsidTr="001A7F9B">
        <w:trPr>
          <w:jc w:val="center"/>
        </w:trPr>
        <w:tc>
          <w:tcPr>
            <w:tcW w:w="3397" w:type="dxa"/>
            <w:noWrap/>
            <w:vAlign w:val="center"/>
          </w:tcPr>
          <w:p w14:paraId="35D12007" w14:textId="77777777" w:rsidR="00F84DEA" w:rsidRDefault="00F84DEA" w:rsidP="001A7F9B">
            <w:pPr>
              <w:spacing w:after="0"/>
              <w:jc w:val="center"/>
              <w:rPr>
                <w:rFonts w:ascii="Arial" w:hAnsi="Arial"/>
                <w:sz w:val="18"/>
              </w:rPr>
            </w:pPr>
            <w:r w:rsidRPr="00A41A7A">
              <w:rPr>
                <w:rFonts w:ascii="Arial" w:hAnsi="Arial"/>
                <w:sz w:val="18"/>
              </w:rPr>
              <w:t>DC_1A-8A-28A_n77A</w:t>
            </w:r>
          </w:p>
          <w:p w14:paraId="32C677D9" w14:textId="77777777" w:rsidR="00F84DEA" w:rsidRPr="007B6BD5" w:rsidRDefault="00F84DEA" w:rsidP="001A7F9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02F0885E"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DC_1A_n77A</w:t>
            </w:r>
          </w:p>
          <w:p w14:paraId="60AC2B07"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DC_8A_n77A</w:t>
            </w:r>
          </w:p>
          <w:p w14:paraId="47FBA42E" w14:textId="77777777" w:rsidR="00F84DEA" w:rsidRPr="000A609A" w:rsidRDefault="00F84DEA" w:rsidP="001A7F9B">
            <w:pPr>
              <w:spacing w:after="0"/>
              <w:jc w:val="center"/>
              <w:rPr>
                <w:rFonts w:ascii="Arial" w:hAnsi="Arial"/>
                <w:sz w:val="18"/>
              </w:rPr>
            </w:pPr>
            <w:r w:rsidRPr="000A609A">
              <w:rPr>
                <w:rFonts w:ascii="Arial" w:hAnsi="Arial" w:cs="Arial"/>
                <w:sz w:val="18"/>
                <w:lang w:eastAsia="zh-CN"/>
              </w:rPr>
              <w:t>DC_28A_n77A</w:t>
            </w:r>
          </w:p>
        </w:tc>
      </w:tr>
      <w:tr w:rsidR="00F84DEA" w:rsidRPr="007B6BD5" w14:paraId="5EC86B55" w14:textId="77777777" w:rsidTr="001A7F9B">
        <w:trPr>
          <w:jc w:val="center"/>
        </w:trPr>
        <w:tc>
          <w:tcPr>
            <w:tcW w:w="3397" w:type="dxa"/>
            <w:noWrap/>
            <w:vAlign w:val="center"/>
          </w:tcPr>
          <w:p w14:paraId="08661A2F" w14:textId="77777777" w:rsidR="00F84DEA" w:rsidRPr="001C2820" w:rsidRDefault="00F84DEA" w:rsidP="001A7F9B">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50072649"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3D54949D"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70D6198F"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맑은 고딕" w:hAnsi="Arial" w:cs="Arial"/>
                <w:sz w:val="18"/>
                <w:lang w:eastAsia="ko-KR"/>
              </w:rPr>
              <w:t>_</w:t>
            </w:r>
            <w:r w:rsidRPr="000A609A">
              <w:rPr>
                <w:rFonts w:ascii="Arial" w:hAnsi="Arial" w:cs="Arial"/>
                <w:sz w:val="18"/>
                <w:lang w:eastAsia="zh-CN"/>
              </w:rPr>
              <w:t>n28A</w:t>
            </w:r>
          </w:p>
          <w:p w14:paraId="609F6A93" w14:textId="77777777" w:rsidR="00F84DEA" w:rsidRPr="000A609A" w:rsidRDefault="00F84DEA" w:rsidP="001A7F9B">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F84DEA" w:rsidRPr="007B6BD5" w14:paraId="21FE29FC" w14:textId="77777777" w:rsidTr="001A7F9B">
        <w:trPr>
          <w:jc w:val="center"/>
        </w:trPr>
        <w:tc>
          <w:tcPr>
            <w:tcW w:w="3397" w:type="dxa"/>
            <w:noWrap/>
            <w:vAlign w:val="center"/>
          </w:tcPr>
          <w:p w14:paraId="49CA853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7965EAB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맑은 고딕" w:hAnsi="Arial" w:cs="Arial"/>
                <w:sz w:val="18"/>
                <w:lang w:eastAsia="ko-KR"/>
              </w:rPr>
              <w:t>_</w:t>
            </w:r>
            <w:r w:rsidRPr="007B6BD5">
              <w:rPr>
                <w:rFonts w:ascii="Arial" w:hAnsi="Arial" w:cs="Arial"/>
                <w:sz w:val="18"/>
                <w:lang w:eastAsia="zh-CN"/>
              </w:rPr>
              <w:t>n28A</w:t>
            </w:r>
          </w:p>
          <w:p w14:paraId="55EB71B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DC_1A_n77A</w:t>
            </w:r>
          </w:p>
          <w:p w14:paraId="4476222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0309974D"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lang w:eastAsia="zh-CN"/>
              </w:rPr>
              <w:t>DC_8A_n77A</w:t>
            </w:r>
          </w:p>
        </w:tc>
      </w:tr>
      <w:tr w:rsidR="00F84DEA" w:rsidRPr="007B6BD5" w14:paraId="62B461D3" w14:textId="77777777" w:rsidTr="001A7F9B">
        <w:trPr>
          <w:jc w:val="center"/>
        </w:trPr>
        <w:tc>
          <w:tcPr>
            <w:tcW w:w="3397" w:type="dxa"/>
            <w:noWrap/>
            <w:vAlign w:val="center"/>
          </w:tcPr>
          <w:p w14:paraId="2E9D6731"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78C879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53A5598"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79F2625C"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DC_28A_n78A</w:t>
            </w:r>
          </w:p>
        </w:tc>
      </w:tr>
      <w:tr w:rsidR="00F84DEA" w:rsidRPr="007B6BD5" w14:paraId="60F70225" w14:textId="77777777" w:rsidTr="001A7F9B">
        <w:trPr>
          <w:jc w:val="center"/>
        </w:trPr>
        <w:tc>
          <w:tcPr>
            <w:tcW w:w="3397" w:type="dxa"/>
            <w:noWrap/>
            <w:vAlign w:val="center"/>
          </w:tcPr>
          <w:p w14:paraId="3D19C5FA"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0CCD7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DC_1A_n28A</w:t>
            </w:r>
          </w:p>
          <w:p w14:paraId="6D8712B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71E723A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DC_8A_n28A</w:t>
            </w:r>
          </w:p>
          <w:p w14:paraId="4B5041B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rPr>
              <w:t>DC_8A_n78A</w:t>
            </w:r>
          </w:p>
        </w:tc>
      </w:tr>
      <w:tr w:rsidR="00F84DEA" w:rsidRPr="007B6BD5" w14:paraId="53B87AB8" w14:textId="77777777" w:rsidTr="001A7F9B">
        <w:trPr>
          <w:jc w:val="center"/>
        </w:trPr>
        <w:tc>
          <w:tcPr>
            <w:tcW w:w="3397" w:type="dxa"/>
            <w:noWrap/>
            <w:vAlign w:val="center"/>
          </w:tcPr>
          <w:p w14:paraId="7F1A236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28CCF7B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A48047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DC_1A_n79A</w:t>
            </w:r>
          </w:p>
          <w:p w14:paraId="17E0330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F127FA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DC_8A_n79A</w:t>
            </w:r>
          </w:p>
        </w:tc>
      </w:tr>
      <w:tr w:rsidR="00F84DEA" w:rsidRPr="007B6BD5" w14:paraId="15D2F5FB" w14:textId="77777777" w:rsidTr="001A7F9B">
        <w:trPr>
          <w:jc w:val="center"/>
        </w:trPr>
        <w:tc>
          <w:tcPr>
            <w:tcW w:w="3397" w:type="dxa"/>
            <w:noWrap/>
            <w:vAlign w:val="center"/>
          </w:tcPr>
          <w:p w14:paraId="6748B62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B805FFD"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36EF4FB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DC_8A_n3A</w:t>
            </w:r>
          </w:p>
        </w:tc>
      </w:tr>
      <w:tr w:rsidR="00F84DEA" w:rsidRPr="007B6BD5" w14:paraId="3DE5A8E6" w14:textId="77777777" w:rsidTr="001A7F9B">
        <w:trPr>
          <w:jc w:val="center"/>
        </w:trPr>
        <w:tc>
          <w:tcPr>
            <w:tcW w:w="3397" w:type="dxa"/>
            <w:noWrap/>
            <w:vAlign w:val="center"/>
          </w:tcPr>
          <w:p w14:paraId="59335C5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26B9F9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5D595E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DC_8A_n78A</w:t>
            </w:r>
          </w:p>
        </w:tc>
      </w:tr>
      <w:tr w:rsidR="00F84DEA" w:rsidRPr="007B6BD5" w14:paraId="4ADD14E0" w14:textId="77777777" w:rsidTr="001A7F9B">
        <w:trPr>
          <w:jc w:val="center"/>
        </w:trPr>
        <w:tc>
          <w:tcPr>
            <w:tcW w:w="3397" w:type="dxa"/>
            <w:noWrap/>
            <w:vAlign w:val="center"/>
          </w:tcPr>
          <w:p w14:paraId="2E8D4670" w14:textId="77777777" w:rsidR="00F84DEA" w:rsidRPr="007B6BD5" w:rsidRDefault="00F84DEA" w:rsidP="001A7F9B">
            <w:pPr>
              <w:spacing w:after="0"/>
              <w:jc w:val="center"/>
              <w:rPr>
                <w:rFonts w:ascii="Arial" w:hAnsi="Arial"/>
                <w:sz w:val="18"/>
              </w:rPr>
            </w:pPr>
            <w:r w:rsidRPr="005A0D91">
              <w:rPr>
                <w:rFonts w:ascii="Arial" w:hAnsi="Arial"/>
                <w:sz w:val="18"/>
              </w:rPr>
              <w:t>DC_1A-8A-38A_n28A</w:t>
            </w:r>
          </w:p>
        </w:tc>
        <w:tc>
          <w:tcPr>
            <w:tcW w:w="3686" w:type="dxa"/>
            <w:vAlign w:val="center"/>
          </w:tcPr>
          <w:p w14:paraId="7CD40A14" w14:textId="77777777" w:rsidR="00F84DEA" w:rsidRPr="005A0D91" w:rsidRDefault="00F84DEA" w:rsidP="001A7F9B">
            <w:pPr>
              <w:spacing w:after="0"/>
              <w:jc w:val="center"/>
              <w:rPr>
                <w:rFonts w:ascii="Arial" w:hAnsi="Arial"/>
                <w:sz w:val="18"/>
              </w:rPr>
            </w:pPr>
            <w:r w:rsidRPr="005A0D91">
              <w:rPr>
                <w:rFonts w:ascii="Arial" w:hAnsi="Arial"/>
                <w:sz w:val="18"/>
              </w:rPr>
              <w:t>DC_1A_n28A</w:t>
            </w:r>
          </w:p>
          <w:p w14:paraId="6D93A7D6" w14:textId="77777777" w:rsidR="00F84DEA" w:rsidRPr="005A0D91" w:rsidRDefault="00F84DEA" w:rsidP="001A7F9B">
            <w:pPr>
              <w:spacing w:after="0"/>
              <w:jc w:val="center"/>
              <w:rPr>
                <w:rFonts w:ascii="Arial" w:hAnsi="Arial"/>
                <w:sz w:val="18"/>
              </w:rPr>
            </w:pPr>
            <w:r w:rsidRPr="005A0D91">
              <w:rPr>
                <w:rFonts w:ascii="Arial" w:hAnsi="Arial"/>
                <w:sz w:val="18"/>
              </w:rPr>
              <w:t>DC_8A_n28A</w:t>
            </w:r>
          </w:p>
          <w:p w14:paraId="549A9F46" w14:textId="77777777" w:rsidR="00F84DEA" w:rsidRPr="007B6BD5" w:rsidRDefault="00F84DEA" w:rsidP="001A7F9B">
            <w:pPr>
              <w:spacing w:after="0"/>
              <w:jc w:val="center"/>
              <w:rPr>
                <w:rFonts w:ascii="Arial" w:hAnsi="Arial"/>
                <w:sz w:val="18"/>
              </w:rPr>
            </w:pPr>
            <w:r w:rsidRPr="005A0D91">
              <w:rPr>
                <w:rFonts w:ascii="Arial" w:hAnsi="Arial"/>
                <w:sz w:val="18"/>
              </w:rPr>
              <w:t>DC_38A_n28A</w:t>
            </w:r>
          </w:p>
        </w:tc>
      </w:tr>
      <w:tr w:rsidR="00F84DEA" w:rsidRPr="007B6BD5" w14:paraId="0E7B21B3" w14:textId="77777777" w:rsidTr="001A7F9B">
        <w:trPr>
          <w:jc w:val="center"/>
        </w:trPr>
        <w:tc>
          <w:tcPr>
            <w:tcW w:w="3397" w:type="dxa"/>
            <w:noWrap/>
            <w:vAlign w:val="center"/>
          </w:tcPr>
          <w:p w14:paraId="1E76A40D" w14:textId="77777777" w:rsidR="00F84DEA" w:rsidRPr="007B6BD5" w:rsidRDefault="00F84DEA" w:rsidP="001A7F9B">
            <w:pPr>
              <w:spacing w:after="0"/>
              <w:jc w:val="center"/>
              <w:rPr>
                <w:rFonts w:ascii="Arial" w:hAnsi="Arial"/>
                <w:sz w:val="18"/>
              </w:rPr>
            </w:pPr>
            <w:r w:rsidRPr="00CE40CE">
              <w:rPr>
                <w:rFonts w:ascii="Arial" w:hAnsi="Arial"/>
                <w:sz w:val="18"/>
              </w:rPr>
              <w:t>DC_1A-8A-38A_n78A</w:t>
            </w:r>
          </w:p>
        </w:tc>
        <w:tc>
          <w:tcPr>
            <w:tcW w:w="3686" w:type="dxa"/>
            <w:vAlign w:val="center"/>
          </w:tcPr>
          <w:p w14:paraId="488055EC" w14:textId="77777777" w:rsidR="00F84DEA" w:rsidRPr="002E0A7E" w:rsidRDefault="00F84DEA" w:rsidP="001A7F9B">
            <w:pPr>
              <w:spacing w:after="0"/>
              <w:jc w:val="center"/>
              <w:rPr>
                <w:rFonts w:ascii="Arial" w:hAnsi="Arial"/>
                <w:sz w:val="18"/>
              </w:rPr>
            </w:pPr>
            <w:r w:rsidRPr="002E0A7E">
              <w:rPr>
                <w:rFonts w:ascii="Arial" w:hAnsi="Arial"/>
                <w:sz w:val="18"/>
              </w:rPr>
              <w:t>DC_1A_n78A</w:t>
            </w:r>
          </w:p>
          <w:p w14:paraId="7E6D1858" w14:textId="77777777" w:rsidR="00F84DEA" w:rsidRPr="002E0A7E" w:rsidRDefault="00F84DEA" w:rsidP="001A7F9B">
            <w:pPr>
              <w:spacing w:after="0"/>
              <w:jc w:val="center"/>
              <w:rPr>
                <w:rFonts w:ascii="Arial" w:hAnsi="Arial"/>
                <w:sz w:val="18"/>
              </w:rPr>
            </w:pPr>
            <w:r w:rsidRPr="002E0A7E">
              <w:rPr>
                <w:rFonts w:ascii="Arial" w:hAnsi="Arial"/>
                <w:sz w:val="18"/>
              </w:rPr>
              <w:t>DC_8A_n78A</w:t>
            </w:r>
          </w:p>
          <w:p w14:paraId="3A4BF176" w14:textId="77777777" w:rsidR="00F84DEA" w:rsidRPr="007B6BD5" w:rsidRDefault="00F84DEA" w:rsidP="001A7F9B">
            <w:pPr>
              <w:spacing w:after="0"/>
              <w:jc w:val="center"/>
              <w:rPr>
                <w:rFonts w:ascii="Arial" w:hAnsi="Arial"/>
                <w:sz w:val="18"/>
              </w:rPr>
            </w:pPr>
            <w:r w:rsidRPr="002E0A7E">
              <w:rPr>
                <w:rFonts w:ascii="Arial" w:hAnsi="Arial"/>
                <w:sz w:val="18"/>
              </w:rPr>
              <w:t>DC_38A_n78A</w:t>
            </w:r>
          </w:p>
        </w:tc>
      </w:tr>
      <w:tr w:rsidR="00F84DEA" w:rsidRPr="007B6BD5" w14:paraId="1F2FCA9B" w14:textId="77777777" w:rsidTr="001A7F9B">
        <w:trPr>
          <w:jc w:val="center"/>
        </w:trPr>
        <w:tc>
          <w:tcPr>
            <w:tcW w:w="3397" w:type="dxa"/>
            <w:noWrap/>
            <w:vAlign w:val="center"/>
          </w:tcPr>
          <w:p w14:paraId="24C87DBC" w14:textId="77777777" w:rsidR="00F84DEA" w:rsidRPr="007B6BD5" w:rsidRDefault="00F84DEA" w:rsidP="001A7F9B">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3A8C677E" w14:textId="77777777" w:rsidR="00F84DEA" w:rsidRPr="001F4260" w:rsidRDefault="00F84DEA" w:rsidP="001A7F9B">
            <w:pPr>
              <w:spacing w:after="0"/>
              <w:jc w:val="center"/>
              <w:rPr>
                <w:rFonts w:ascii="Arial" w:hAnsi="Arial"/>
                <w:sz w:val="18"/>
                <w:lang w:eastAsia="zh-CN"/>
              </w:rPr>
            </w:pPr>
            <w:r w:rsidRPr="001F4260">
              <w:rPr>
                <w:rFonts w:ascii="Arial" w:hAnsi="Arial"/>
                <w:sz w:val="18"/>
                <w:lang w:eastAsia="zh-CN"/>
              </w:rPr>
              <w:t>DC_1A_n28A</w:t>
            </w:r>
          </w:p>
          <w:p w14:paraId="376B3094" w14:textId="77777777" w:rsidR="00F84DEA" w:rsidRPr="001F4260" w:rsidRDefault="00F84DEA" w:rsidP="001A7F9B">
            <w:pPr>
              <w:spacing w:after="0"/>
              <w:jc w:val="center"/>
              <w:rPr>
                <w:rFonts w:ascii="Arial" w:hAnsi="Arial"/>
                <w:sz w:val="18"/>
                <w:lang w:eastAsia="zh-CN"/>
              </w:rPr>
            </w:pPr>
            <w:r w:rsidRPr="001F4260">
              <w:rPr>
                <w:rFonts w:ascii="Arial" w:hAnsi="Arial"/>
                <w:sz w:val="18"/>
                <w:lang w:eastAsia="zh-CN"/>
              </w:rPr>
              <w:t>DC_8A_n28A</w:t>
            </w:r>
          </w:p>
          <w:p w14:paraId="26337582" w14:textId="77777777" w:rsidR="00F84DEA" w:rsidRPr="007B6BD5" w:rsidRDefault="00F84DEA" w:rsidP="001A7F9B">
            <w:pPr>
              <w:spacing w:after="0"/>
              <w:jc w:val="center"/>
              <w:rPr>
                <w:rFonts w:ascii="Arial" w:hAnsi="Arial"/>
                <w:sz w:val="18"/>
              </w:rPr>
            </w:pPr>
            <w:r w:rsidRPr="001F4260">
              <w:rPr>
                <w:rFonts w:ascii="Arial" w:hAnsi="Arial"/>
                <w:sz w:val="18"/>
                <w:lang w:eastAsia="zh-CN"/>
              </w:rPr>
              <w:t>DC_40A_n28A</w:t>
            </w:r>
          </w:p>
        </w:tc>
      </w:tr>
      <w:tr w:rsidR="00F84DEA" w:rsidRPr="007B6BD5" w14:paraId="48DAE846" w14:textId="77777777" w:rsidTr="001A7F9B">
        <w:trPr>
          <w:jc w:val="center"/>
        </w:trPr>
        <w:tc>
          <w:tcPr>
            <w:tcW w:w="3397" w:type="dxa"/>
            <w:noWrap/>
            <w:vAlign w:val="center"/>
          </w:tcPr>
          <w:p w14:paraId="077C4FA3" w14:textId="77777777" w:rsidR="00F84DEA" w:rsidRPr="007B6BD5" w:rsidRDefault="00F84DEA" w:rsidP="001A7F9B">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707E3F3"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DC_1A_n40A</w:t>
            </w:r>
          </w:p>
          <w:p w14:paraId="14C0C2E9"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DC_1A_n71A</w:t>
            </w:r>
          </w:p>
          <w:p w14:paraId="4202321F"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DC_8A_n40A</w:t>
            </w:r>
          </w:p>
          <w:p w14:paraId="6949A20E" w14:textId="77777777" w:rsidR="00F84DEA" w:rsidRPr="007B6BD5" w:rsidRDefault="00F84DEA" w:rsidP="001A7F9B">
            <w:pPr>
              <w:spacing w:after="0"/>
              <w:jc w:val="center"/>
              <w:rPr>
                <w:rFonts w:ascii="Arial" w:hAnsi="Arial"/>
                <w:sz w:val="18"/>
              </w:rPr>
            </w:pPr>
            <w:r w:rsidRPr="0040459A">
              <w:rPr>
                <w:rFonts w:ascii="Arial" w:hAnsi="Arial"/>
                <w:sz w:val="18"/>
                <w:lang w:eastAsia="zh-CN"/>
              </w:rPr>
              <w:t>DC_8A_n71A</w:t>
            </w:r>
          </w:p>
        </w:tc>
      </w:tr>
      <w:tr w:rsidR="00F84DEA" w:rsidRPr="007B6BD5" w14:paraId="5F6893C4" w14:textId="77777777" w:rsidTr="001A7F9B">
        <w:trPr>
          <w:jc w:val="center"/>
        </w:trPr>
        <w:tc>
          <w:tcPr>
            <w:tcW w:w="3397" w:type="dxa"/>
            <w:noWrap/>
            <w:vAlign w:val="center"/>
          </w:tcPr>
          <w:p w14:paraId="110DA292" w14:textId="77777777" w:rsidR="00F84DEA" w:rsidRPr="007B6BD5" w:rsidRDefault="00F84DEA" w:rsidP="001A7F9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532266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69B1BE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2DC0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2E4D1D4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tc>
      </w:tr>
      <w:tr w:rsidR="00F84DEA" w:rsidRPr="007B6BD5" w14:paraId="515FA15B" w14:textId="77777777" w:rsidTr="001A7F9B">
        <w:trPr>
          <w:jc w:val="center"/>
        </w:trPr>
        <w:tc>
          <w:tcPr>
            <w:tcW w:w="3397" w:type="dxa"/>
            <w:noWrap/>
            <w:vAlign w:val="center"/>
          </w:tcPr>
          <w:p w14:paraId="49F9AC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6641B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FF2A5E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D4364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A336968" w14:textId="77777777" w:rsidR="00F84DEA" w:rsidRPr="007B6BD5" w:rsidRDefault="00F84DEA" w:rsidP="001A7F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84DEA" w:rsidRPr="007B6BD5" w14:paraId="70BECE53" w14:textId="77777777" w:rsidTr="001A7F9B">
        <w:trPr>
          <w:jc w:val="center"/>
        </w:trPr>
        <w:tc>
          <w:tcPr>
            <w:tcW w:w="3397" w:type="dxa"/>
            <w:noWrap/>
            <w:vAlign w:val="center"/>
          </w:tcPr>
          <w:p w14:paraId="5CBE13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DC_1A-8A-40A_n78(2A)</w:t>
            </w:r>
          </w:p>
          <w:p w14:paraId="02FCF221" w14:textId="77777777" w:rsidR="00F84DEA" w:rsidRPr="007B6BD5" w:rsidRDefault="00F84DEA" w:rsidP="001A7F9B">
            <w:pPr>
              <w:spacing w:after="0"/>
              <w:jc w:val="center"/>
              <w:rPr>
                <w:rFonts w:ascii="Arial" w:hAnsi="Arial"/>
                <w:sz w:val="18"/>
              </w:rPr>
            </w:pPr>
            <w:r w:rsidRPr="007B6BD5">
              <w:rPr>
                <w:rFonts w:ascii="Arial" w:hAnsi="Arial"/>
                <w:sz w:val="18"/>
              </w:rPr>
              <w:t>DC_1A-8A-40C_n78(2A)</w:t>
            </w:r>
          </w:p>
        </w:tc>
        <w:tc>
          <w:tcPr>
            <w:tcW w:w="3686" w:type="dxa"/>
            <w:vAlign w:val="center"/>
          </w:tcPr>
          <w:p w14:paraId="3CE19D2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57A23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AF7D54D" w14:textId="77777777" w:rsidR="00F84DEA" w:rsidRPr="007B6BD5" w:rsidRDefault="00F84DEA" w:rsidP="001A7F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84DEA" w:rsidRPr="007B6BD5" w14:paraId="44596B8B" w14:textId="77777777" w:rsidTr="001A7F9B">
        <w:trPr>
          <w:jc w:val="center"/>
        </w:trPr>
        <w:tc>
          <w:tcPr>
            <w:tcW w:w="3397" w:type="dxa"/>
            <w:noWrap/>
          </w:tcPr>
          <w:p w14:paraId="62FE40CF" w14:textId="77777777" w:rsidR="00F84DEA" w:rsidRDefault="00F84DEA" w:rsidP="001A7F9B">
            <w:pPr>
              <w:pStyle w:val="TAC"/>
            </w:pPr>
            <w:r w:rsidRPr="005C68F4">
              <w:t>DC_1A-8A-41A_n1A</w:t>
            </w:r>
          </w:p>
          <w:p w14:paraId="4F092C60" w14:textId="77777777" w:rsidR="00F84DEA" w:rsidRPr="007B6BD5" w:rsidRDefault="00F84DEA" w:rsidP="001A7F9B">
            <w:pPr>
              <w:pStyle w:val="TAC"/>
              <w:rPr>
                <w:lang w:eastAsia="ja-JP"/>
              </w:rPr>
            </w:pPr>
            <w:r w:rsidRPr="005C68F4">
              <w:t>DC_1A-8A-41C_n1A</w:t>
            </w:r>
          </w:p>
        </w:tc>
        <w:tc>
          <w:tcPr>
            <w:tcW w:w="3686" w:type="dxa"/>
            <w:vAlign w:val="center"/>
          </w:tcPr>
          <w:p w14:paraId="2DF83D49" w14:textId="77777777" w:rsidR="00F84DEA" w:rsidRPr="003D7F8F" w:rsidRDefault="00F84DEA" w:rsidP="001A7F9B">
            <w:pPr>
              <w:pStyle w:val="TAC"/>
              <w:rPr>
                <w:rFonts w:eastAsia="PMingLiU"/>
                <w:lang w:eastAsia="zh-TW"/>
              </w:rPr>
            </w:pPr>
            <w:r w:rsidRPr="005C68F4">
              <w:t>DC_1A_n1A</w:t>
            </w:r>
            <w:r w:rsidRPr="003D7F8F">
              <w:rPr>
                <w:kern w:val="2"/>
                <w:vertAlign w:val="superscript"/>
                <w:lang w:val="en-US" w:eastAsia="fi-FI"/>
              </w:rPr>
              <w:t>4</w:t>
            </w:r>
          </w:p>
          <w:p w14:paraId="2753EE44" w14:textId="77777777" w:rsidR="00F84DEA" w:rsidRPr="005C68F4" w:rsidRDefault="00F84DEA" w:rsidP="001A7F9B">
            <w:pPr>
              <w:pStyle w:val="TAC"/>
            </w:pPr>
            <w:r w:rsidRPr="005C68F4">
              <w:t>DC_8A_n1A</w:t>
            </w:r>
          </w:p>
          <w:p w14:paraId="59E86AE3" w14:textId="77777777" w:rsidR="00F84DEA" w:rsidRPr="007B6BD5" w:rsidRDefault="00F84DEA" w:rsidP="001A7F9B">
            <w:pPr>
              <w:pStyle w:val="TAC"/>
              <w:rPr>
                <w:lang w:eastAsia="fi-FI"/>
              </w:rPr>
            </w:pPr>
            <w:r w:rsidRPr="005C68F4">
              <w:t>DC_41A_n1A</w:t>
            </w:r>
          </w:p>
        </w:tc>
      </w:tr>
      <w:tr w:rsidR="00F84DEA" w:rsidRPr="007B6BD5" w14:paraId="75C858FF" w14:textId="77777777" w:rsidTr="001A7F9B">
        <w:trPr>
          <w:jc w:val="center"/>
        </w:trPr>
        <w:tc>
          <w:tcPr>
            <w:tcW w:w="3397" w:type="dxa"/>
            <w:noWrap/>
          </w:tcPr>
          <w:p w14:paraId="357F8E9C" w14:textId="77777777" w:rsidR="00F84DEA" w:rsidRPr="007B6BD5" w:rsidRDefault="00F84DEA" w:rsidP="001A7F9B">
            <w:pPr>
              <w:pStyle w:val="TAC"/>
              <w:rPr>
                <w:lang w:eastAsia="ja-JP"/>
              </w:rPr>
            </w:pPr>
            <w:r w:rsidRPr="005C68F4">
              <w:t>DC_1A-8A-41A_n41A</w:t>
            </w:r>
          </w:p>
        </w:tc>
        <w:tc>
          <w:tcPr>
            <w:tcW w:w="3686" w:type="dxa"/>
            <w:vAlign w:val="center"/>
          </w:tcPr>
          <w:p w14:paraId="798ECBB6" w14:textId="77777777" w:rsidR="00F84DEA" w:rsidRDefault="00F84DEA" w:rsidP="001A7F9B">
            <w:pPr>
              <w:pStyle w:val="TAC"/>
            </w:pPr>
            <w:r w:rsidRPr="005C68F4">
              <w:t>DC_1A_n41A</w:t>
            </w:r>
          </w:p>
          <w:p w14:paraId="762A0B89" w14:textId="77777777" w:rsidR="00F84DEA" w:rsidRPr="005C68F4" w:rsidRDefault="00F84DEA" w:rsidP="001A7F9B">
            <w:pPr>
              <w:pStyle w:val="TAC"/>
            </w:pPr>
            <w:r w:rsidRPr="005C68F4">
              <w:t>DC_8A_n41A</w:t>
            </w:r>
          </w:p>
          <w:p w14:paraId="460981E0" w14:textId="77777777" w:rsidR="00F84DEA" w:rsidRPr="007B6BD5" w:rsidRDefault="00F84DEA" w:rsidP="001A7F9B">
            <w:pPr>
              <w:pStyle w:val="TAC"/>
              <w:rPr>
                <w:lang w:eastAsia="fi-FI"/>
              </w:rPr>
            </w:pPr>
            <w:r w:rsidRPr="005C68F4">
              <w:t>DC_41A_n41A</w:t>
            </w:r>
          </w:p>
        </w:tc>
      </w:tr>
      <w:tr w:rsidR="00F84DEA" w:rsidRPr="007B6BD5" w14:paraId="7F0B96F3" w14:textId="77777777" w:rsidTr="001A7F9B">
        <w:trPr>
          <w:jc w:val="center"/>
        </w:trPr>
        <w:tc>
          <w:tcPr>
            <w:tcW w:w="3397" w:type="dxa"/>
            <w:noWrap/>
          </w:tcPr>
          <w:p w14:paraId="220B1AAF" w14:textId="77777777" w:rsidR="00F84DEA" w:rsidRDefault="00F84DEA" w:rsidP="001A7F9B">
            <w:pPr>
              <w:pStyle w:val="TAC"/>
            </w:pPr>
            <w:r w:rsidRPr="005C68F4">
              <w:t>DC_1A-8A-41A_n78A</w:t>
            </w:r>
          </w:p>
          <w:p w14:paraId="1F0B82B8" w14:textId="77777777" w:rsidR="00F84DEA" w:rsidRPr="007B6BD5" w:rsidRDefault="00F84DEA" w:rsidP="001A7F9B">
            <w:pPr>
              <w:pStyle w:val="TAC"/>
              <w:rPr>
                <w:lang w:eastAsia="ja-JP"/>
              </w:rPr>
            </w:pPr>
            <w:r w:rsidRPr="005C68F4">
              <w:t>DC_1A-8A-41C_n78A</w:t>
            </w:r>
          </w:p>
        </w:tc>
        <w:tc>
          <w:tcPr>
            <w:tcW w:w="3686" w:type="dxa"/>
            <w:vAlign w:val="center"/>
          </w:tcPr>
          <w:p w14:paraId="17A289D7" w14:textId="77777777" w:rsidR="00F84DEA" w:rsidRPr="005C68F4" w:rsidRDefault="00F84DEA" w:rsidP="001A7F9B">
            <w:pPr>
              <w:pStyle w:val="TAC"/>
            </w:pPr>
            <w:r w:rsidRPr="005C68F4">
              <w:t>DC_1A_n78A</w:t>
            </w:r>
          </w:p>
          <w:p w14:paraId="518EAB09" w14:textId="77777777" w:rsidR="00F84DEA" w:rsidRPr="005C68F4" w:rsidRDefault="00F84DEA" w:rsidP="001A7F9B">
            <w:pPr>
              <w:pStyle w:val="TAC"/>
            </w:pPr>
            <w:r w:rsidRPr="005C68F4">
              <w:t>DC_8A_n78A</w:t>
            </w:r>
          </w:p>
          <w:p w14:paraId="69445F5E" w14:textId="77777777" w:rsidR="00F84DEA" w:rsidRPr="007B6BD5" w:rsidRDefault="00F84DEA" w:rsidP="001A7F9B">
            <w:pPr>
              <w:pStyle w:val="TAC"/>
              <w:rPr>
                <w:lang w:eastAsia="fi-FI"/>
              </w:rPr>
            </w:pPr>
            <w:r w:rsidRPr="005C68F4">
              <w:t>DC_41A_n78A</w:t>
            </w:r>
          </w:p>
        </w:tc>
      </w:tr>
      <w:tr w:rsidR="00F84DEA" w:rsidRPr="007B6BD5" w14:paraId="12461C09" w14:textId="77777777" w:rsidTr="001A7F9B">
        <w:trPr>
          <w:jc w:val="center"/>
        </w:trPr>
        <w:tc>
          <w:tcPr>
            <w:tcW w:w="3397" w:type="dxa"/>
            <w:noWrap/>
          </w:tcPr>
          <w:p w14:paraId="7AAAE781" w14:textId="77777777" w:rsidR="00F84DEA" w:rsidRPr="007B6BD5" w:rsidRDefault="00F84DEA" w:rsidP="001A7F9B">
            <w:pPr>
              <w:pStyle w:val="TAC"/>
              <w:rPr>
                <w:lang w:eastAsia="ja-JP"/>
              </w:rPr>
            </w:pPr>
            <w:r w:rsidRPr="00FC21AA">
              <w:rPr>
                <w:lang w:eastAsia="ja-JP"/>
              </w:rPr>
              <w:t>DC_1A-8A_n41A-n78A</w:t>
            </w:r>
          </w:p>
        </w:tc>
        <w:tc>
          <w:tcPr>
            <w:tcW w:w="3686" w:type="dxa"/>
          </w:tcPr>
          <w:p w14:paraId="09802A31" w14:textId="77777777" w:rsidR="00F84DEA" w:rsidRPr="00FC21AA" w:rsidRDefault="00F84DEA" w:rsidP="001A7F9B">
            <w:pPr>
              <w:pStyle w:val="TAC"/>
              <w:rPr>
                <w:lang w:eastAsia="fi-FI"/>
              </w:rPr>
            </w:pPr>
            <w:r w:rsidRPr="00FC21AA">
              <w:rPr>
                <w:lang w:eastAsia="fi-FI"/>
              </w:rPr>
              <w:t>DC_1A_n41A</w:t>
            </w:r>
          </w:p>
          <w:p w14:paraId="14DF43B0" w14:textId="77777777" w:rsidR="00F84DEA" w:rsidRPr="00FC21AA" w:rsidRDefault="00F84DEA" w:rsidP="001A7F9B">
            <w:pPr>
              <w:pStyle w:val="TAC"/>
              <w:rPr>
                <w:lang w:eastAsia="fi-FI"/>
              </w:rPr>
            </w:pPr>
            <w:r w:rsidRPr="00FC21AA">
              <w:rPr>
                <w:lang w:eastAsia="fi-FI"/>
              </w:rPr>
              <w:t>DC_8A_n41A</w:t>
            </w:r>
          </w:p>
          <w:p w14:paraId="54347F05" w14:textId="77777777" w:rsidR="00F84DEA" w:rsidRPr="00FC21AA" w:rsidRDefault="00F84DEA" w:rsidP="001A7F9B">
            <w:pPr>
              <w:pStyle w:val="TAC"/>
              <w:rPr>
                <w:lang w:eastAsia="fi-FI"/>
              </w:rPr>
            </w:pPr>
            <w:r w:rsidRPr="00FC21AA">
              <w:rPr>
                <w:lang w:eastAsia="fi-FI"/>
              </w:rPr>
              <w:t>DC_1A_n78A</w:t>
            </w:r>
          </w:p>
          <w:p w14:paraId="7CF9B29D" w14:textId="77777777" w:rsidR="00F84DEA" w:rsidRPr="007B6BD5" w:rsidRDefault="00F84DEA" w:rsidP="001A7F9B">
            <w:pPr>
              <w:pStyle w:val="TAC"/>
              <w:rPr>
                <w:lang w:eastAsia="fi-FI"/>
              </w:rPr>
            </w:pPr>
            <w:r w:rsidRPr="00FC21AA">
              <w:rPr>
                <w:lang w:eastAsia="fi-FI"/>
              </w:rPr>
              <w:t>DC_8A_n78A</w:t>
            </w:r>
          </w:p>
        </w:tc>
      </w:tr>
      <w:tr w:rsidR="00F84DEA" w:rsidRPr="007B6BD5" w14:paraId="6C12C10A" w14:textId="77777777" w:rsidTr="001A7F9B">
        <w:trPr>
          <w:jc w:val="center"/>
        </w:trPr>
        <w:tc>
          <w:tcPr>
            <w:tcW w:w="3397" w:type="dxa"/>
            <w:noWrap/>
            <w:vAlign w:val="center"/>
          </w:tcPr>
          <w:p w14:paraId="26AE476F" w14:textId="77777777" w:rsidR="00F84DEA" w:rsidRPr="007B6BD5" w:rsidRDefault="00F84DEA" w:rsidP="001A7F9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6F72FB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3EE3068"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3C3F712"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3FEA5FF4" w14:textId="77777777" w:rsidR="00F84DEA" w:rsidRPr="007B6BD5" w:rsidRDefault="00F84DEA" w:rsidP="001A7F9B">
            <w:pPr>
              <w:spacing w:after="0"/>
              <w:jc w:val="center"/>
              <w:rPr>
                <w:rFonts w:ascii="Arial" w:hAnsi="Arial"/>
                <w:sz w:val="18"/>
              </w:rPr>
            </w:pPr>
            <w:r w:rsidRPr="007B6BD5">
              <w:rPr>
                <w:rFonts w:ascii="Arial" w:hAnsi="Arial"/>
                <w:sz w:val="18"/>
              </w:rPr>
              <w:t>DC_42A_n3A</w:t>
            </w:r>
          </w:p>
          <w:p w14:paraId="1D6FFB9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DC_42C_n3A</w:t>
            </w:r>
          </w:p>
        </w:tc>
      </w:tr>
      <w:tr w:rsidR="00F84DEA" w:rsidRPr="007B6BD5" w14:paraId="0330EBAF" w14:textId="77777777" w:rsidTr="001A7F9B">
        <w:trPr>
          <w:jc w:val="center"/>
        </w:trPr>
        <w:tc>
          <w:tcPr>
            <w:tcW w:w="3397" w:type="dxa"/>
            <w:noWrap/>
            <w:vAlign w:val="center"/>
          </w:tcPr>
          <w:p w14:paraId="268494E5"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A-42A_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p w14:paraId="4750DD33"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442B65D"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0E5AB02E"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4825967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50B726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F84DEA" w:rsidRPr="007B6BD5" w14:paraId="5365B8E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E3B45"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p w14:paraId="30C47D5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w:t>
            </w:r>
            <w:r w:rsidRPr="007B6BD5">
              <w:rPr>
                <w:rFonts w:ascii="Arial" w:eastAsia="맑은 고딕" w:hAnsi="Arial"/>
                <w:sz w:val="18"/>
              </w:rPr>
              <w:t>8A-42C_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0A4B90"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0F01CEC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tc>
      </w:tr>
      <w:tr w:rsidR="00F84DEA" w:rsidRPr="007B6BD5" w14:paraId="50B533F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23F66" w14:textId="77777777" w:rsidR="00F84DEA" w:rsidRPr="007B6BD5" w:rsidRDefault="00F84DEA" w:rsidP="001A7F9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9F6CD40" w14:textId="77777777" w:rsidR="00F84DEA" w:rsidRPr="007B6BD5" w:rsidRDefault="00F84DEA" w:rsidP="001A7F9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2CD5A2"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0C94CB"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07FFD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8880A" w14:textId="77777777" w:rsidR="00F84DEA" w:rsidRPr="007B6BD5" w:rsidRDefault="00F84DEA" w:rsidP="001A7F9B">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0A7CFA2" w14:textId="77777777" w:rsidR="00F84DEA" w:rsidRDefault="00F84DEA" w:rsidP="001A7F9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0D55831" w14:textId="77777777" w:rsidR="00F84DEA" w:rsidRPr="00125D9B" w:rsidDel="005E07ED" w:rsidRDefault="00F84DEA" w:rsidP="001A7F9B">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13A4F737" w14:textId="77777777" w:rsidR="00F84DEA" w:rsidRPr="00125D9B" w:rsidRDefault="00F84DEA" w:rsidP="001A7F9B">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AACC14A" w14:textId="77777777" w:rsidR="00F84DEA" w:rsidRPr="007B6BD5" w:rsidRDefault="00F84DEA" w:rsidP="001A7F9B">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F84DEA" w:rsidRPr="007B6BD5" w14:paraId="16992CC1" w14:textId="77777777" w:rsidTr="001A7F9B">
        <w:trPr>
          <w:jc w:val="center"/>
        </w:trPr>
        <w:tc>
          <w:tcPr>
            <w:tcW w:w="3397" w:type="dxa"/>
            <w:noWrap/>
            <w:vAlign w:val="center"/>
          </w:tcPr>
          <w:p w14:paraId="19358F75"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6CD2889"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7798EFF9"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13B2C5A"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16214D24" w14:textId="77777777" w:rsidR="00F84DEA" w:rsidRPr="007B6BD5" w:rsidRDefault="00F84DEA" w:rsidP="001A7F9B">
            <w:pPr>
              <w:spacing w:after="0"/>
              <w:jc w:val="center"/>
              <w:rPr>
                <w:rFonts w:ascii="Arial" w:hAnsi="Arial"/>
                <w:sz w:val="18"/>
              </w:rPr>
            </w:pPr>
            <w:r w:rsidRPr="0024034C">
              <w:rPr>
                <w:rFonts w:ascii="Arial" w:hAnsi="Arial" w:cs="Arial"/>
                <w:sz w:val="18"/>
                <w:lang w:eastAsia="zh-CN"/>
              </w:rPr>
              <w:t>DC_8A_n79A</w:t>
            </w:r>
          </w:p>
        </w:tc>
      </w:tr>
      <w:tr w:rsidR="00F84DEA" w:rsidRPr="007B6BD5" w14:paraId="0C3B972F" w14:textId="77777777" w:rsidTr="001A7F9B">
        <w:trPr>
          <w:jc w:val="center"/>
        </w:trPr>
        <w:tc>
          <w:tcPr>
            <w:tcW w:w="3397" w:type="dxa"/>
            <w:noWrap/>
            <w:vAlign w:val="center"/>
          </w:tcPr>
          <w:p w14:paraId="0D56B751" w14:textId="77777777" w:rsidR="00F84DEA" w:rsidRPr="007B6BD5" w:rsidRDefault="00F84DEA" w:rsidP="001A7F9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52C351AD"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2A213CFB"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82D2892"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577A5C81" w14:textId="77777777" w:rsidR="00F84DEA" w:rsidRPr="007B6BD5" w:rsidRDefault="00F84DEA" w:rsidP="001A7F9B">
            <w:pPr>
              <w:spacing w:after="0"/>
              <w:jc w:val="center"/>
              <w:rPr>
                <w:rFonts w:ascii="Arial" w:hAnsi="Arial" w:cs="Arial"/>
                <w:sz w:val="18"/>
                <w:lang w:eastAsia="zh-CN"/>
              </w:rPr>
            </w:pPr>
            <w:r w:rsidRPr="0024034C">
              <w:rPr>
                <w:rFonts w:ascii="Arial" w:hAnsi="Arial" w:cs="Arial"/>
                <w:sz w:val="18"/>
                <w:lang w:eastAsia="zh-CN"/>
              </w:rPr>
              <w:t>DC_8A_n79A</w:t>
            </w:r>
          </w:p>
        </w:tc>
      </w:tr>
      <w:tr w:rsidR="00F84DEA" w:rsidRPr="007B6BD5" w14:paraId="020C1CA5" w14:textId="77777777" w:rsidTr="001A7F9B">
        <w:trPr>
          <w:jc w:val="center"/>
        </w:trPr>
        <w:tc>
          <w:tcPr>
            <w:tcW w:w="3397" w:type="dxa"/>
            <w:noWrap/>
            <w:vAlign w:val="center"/>
          </w:tcPr>
          <w:p w14:paraId="6523A324"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336775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DC_1A_n3A</w:t>
            </w:r>
          </w:p>
          <w:p w14:paraId="7B8D279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1347D4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DC_11A_n3A</w:t>
            </w:r>
          </w:p>
          <w:p w14:paraId="05B8150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DC_11A_n28A</w:t>
            </w:r>
          </w:p>
        </w:tc>
      </w:tr>
      <w:tr w:rsidR="00F84DEA" w:rsidRPr="007B6BD5" w14:paraId="471EACA2" w14:textId="77777777" w:rsidTr="001A7F9B">
        <w:trPr>
          <w:jc w:val="center"/>
        </w:trPr>
        <w:tc>
          <w:tcPr>
            <w:tcW w:w="3397" w:type="dxa"/>
            <w:noWrap/>
            <w:vAlign w:val="center"/>
          </w:tcPr>
          <w:p w14:paraId="25B38AA9"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3DB29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39C19B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37493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3A3CBCA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DC_11A_n77A</w:t>
            </w:r>
          </w:p>
        </w:tc>
      </w:tr>
      <w:tr w:rsidR="00F84DEA" w:rsidRPr="007B6BD5" w14:paraId="0160D945" w14:textId="77777777" w:rsidTr="001A7F9B">
        <w:trPr>
          <w:jc w:val="center"/>
        </w:trPr>
        <w:tc>
          <w:tcPr>
            <w:tcW w:w="3397" w:type="dxa"/>
            <w:noWrap/>
            <w:vAlign w:val="center"/>
          </w:tcPr>
          <w:p w14:paraId="7ED1ABBF"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B6C9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1B6F64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B806B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28AFF54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DC_11A_n77A</w:t>
            </w:r>
          </w:p>
        </w:tc>
      </w:tr>
      <w:tr w:rsidR="00F84DEA" w:rsidRPr="007B6BD5" w14:paraId="4B69B068" w14:textId="77777777" w:rsidTr="001A7F9B">
        <w:trPr>
          <w:jc w:val="center"/>
        </w:trPr>
        <w:tc>
          <w:tcPr>
            <w:tcW w:w="3397" w:type="dxa"/>
            <w:noWrap/>
            <w:vAlign w:val="center"/>
          </w:tcPr>
          <w:p w14:paraId="7B7BDBF1"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9B1AF60"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n3A</w:t>
            </w:r>
          </w:p>
          <w:p w14:paraId="10A1E0CD"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D39D3AB"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1E7A0DA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7D6C786A" w14:textId="77777777" w:rsidTr="001A7F9B">
        <w:trPr>
          <w:jc w:val="center"/>
        </w:trPr>
        <w:tc>
          <w:tcPr>
            <w:tcW w:w="3397" w:type="dxa"/>
            <w:noWrap/>
            <w:vAlign w:val="center"/>
          </w:tcPr>
          <w:p w14:paraId="30A1543C"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38293C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20F324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DC_11A_n3A</w:t>
            </w:r>
          </w:p>
          <w:p w14:paraId="2AC5B2E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DC_18A_n3A</w:t>
            </w:r>
          </w:p>
        </w:tc>
      </w:tr>
      <w:tr w:rsidR="00F84DEA" w:rsidRPr="007B6BD5" w14:paraId="33DCA575" w14:textId="77777777" w:rsidTr="001A7F9B">
        <w:trPr>
          <w:jc w:val="center"/>
        </w:trPr>
        <w:tc>
          <w:tcPr>
            <w:tcW w:w="3397" w:type="dxa"/>
            <w:noWrap/>
            <w:vAlign w:val="center"/>
          </w:tcPr>
          <w:p w14:paraId="4554856D"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68F77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8E629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DC_11A_n28A</w:t>
            </w:r>
          </w:p>
          <w:p w14:paraId="10E171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DC_18A_n28A</w:t>
            </w:r>
          </w:p>
        </w:tc>
      </w:tr>
      <w:tr w:rsidR="00F84DEA" w:rsidRPr="007B6BD5" w14:paraId="3E0D5320" w14:textId="77777777" w:rsidTr="001A7F9B">
        <w:trPr>
          <w:jc w:val="center"/>
        </w:trPr>
        <w:tc>
          <w:tcPr>
            <w:tcW w:w="3397" w:type="dxa"/>
            <w:noWrap/>
            <w:vAlign w:val="center"/>
          </w:tcPr>
          <w:p w14:paraId="32C445D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EB8BF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DC_1A_n41A</w:t>
            </w:r>
          </w:p>
          <w:p w14:paraId="00A780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DC_11A_n41A</w:t>
            </w:r>
          </w:p>
          <w:p w14:paraId="34FF37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DC_18A_n41A</w:t>
            </w:r>
          </w:p>
        </w:tc>
      </w:tr>
      <w:tr w:rsidR="00F84DEA" w:rsidRPr="007B6BD5" w14:paraId="397E7C1C" w14:textId="77777777" w:rsidTr="001A7F9B">
        <w:trPr>
          <w:jc w:val="center"/>
        </w:trPr>
        <w:tc>
          <w:tcPr>
            <w:tcW w:w="3397" w:type="dxa"/>
            <w:noWrap/>
            <w:vAlign w:val="center"/>
          </w:tcPr>
          <w:p w14:paraId="203ABDD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890CC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5F4A3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53ABD5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84DEA" w:rsidRPr="007B6BD5" w14:paraId="470ECF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C1F4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8D0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E58BD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D6F6F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84DEA" w:rsidRPr="007B6BD5" w14:paraId="63738C88" w14:textId="77777777" w:rsidTr="001A7F9B">
        <w:trPr>
          <w:jc w:val="center"/>
        </w:trPr>
        <w:tc>
          <w:tcPr>
            <w:tcW w:w="3397" w:type="dxa"/>
            <w:noWrap/>
            <w:vAlign w:val="center"/>
          </w:tcPr>
          <w:p w14:paraId="1E4C360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CC09B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42BC67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E68BEF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49DB355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3261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8C3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FC23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8B8EF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1C6D4868" w14:textId="77777777" w:rsidTr="001A7F9B">
        <w:trPr>
          <w:jc w:val="center"/>
        </w:trPr>
        <w:tc>
          <w:tcPr>
            <w:tcW w:w="3397" w:type="dxa"/>
            <w:noWrap/>
            <w:vAlign w:val="center"/>
          </w:tcPr>
          <w:p w14:paraId="799A3D8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D37EF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55F5E5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57ED5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7DD62C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DC_11A_n77A</w:t>
            </w:r>
          </w:p>
        </w:tc>
      </w:tr>
      <w:tr w:rsidR="00F84DEA" w:rsidRPr="007B6BD5" w14:paraId="5F0CE966" w14:textId="77777777" w:rsidTr="001A7F9B">
        <w:trPr>
          <w:jc w:val="center"/>
        </w:trPr>
        <w:tc>
          <w:tcPr>
            <w:tcW w:w="3397" w:type="dxa"/>
            <w:noWrap/>
            <w:vAlign w:val="center"/>
          </w:tcPr>
          <w:p w14:paraId="277F82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1C3A4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29902A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AB4B0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20F481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DC_11A_n77A</w:t>
            </w:r>
          </w:p>
        </w:tc>
      </w:tr>
      <w:tr w:rsidR="00F84DEA" w:rsidRPr="007B6BD5" w14:paraId="67E9A97E" w14:textId="77777777" w:rsidTr="001A7F9B">
        <w:trPr>
          <w:jc w:val="center"/>
        </w:trPr>
        <w:tc>
          <w:tcPr>
            <w:tcW w:w="3397" w:type="dxa"/>
            <w:noWrap/>
            <w:vAlign w:val="center"/>
          </w:tcPr>
          <w:p w14:paraId="0D62DB87"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48C8BFB"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3EE2F007"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31F2033"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7C230E5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5D161F92" w14:textId="77777777" w:rsidTr="001A7F9B">
        <w:trPr>
          <w:jc w:val="center"/>
        </w:trPr>
        <w:tc>
          <w:tcPr>
            <w:tcW w:w="3397" w:type="dxa"/>
            <w:noWrap/>
            <w:vAlign w:val="center"/>
          </w:tcPr>
          <w:p w14:paraId="0A184615" w14:textId="77777777" w:rsidR="00F84DEA" w:rsidRPr="007B6BD5" w:rsidRDefault="00F84DEA" w:rsidP="001A7F9B">
            <w:pPr>
              <w:spacing w:after="0"/>
              <w:jc w:val="center"/>
              <w:rPr>
                <w:rFonts w:ascii="Arial" w:hAnsi="Arial"/>
                <w:sz w:val="18"/>
              </w:rPr>
            </w:pPr>
            <w:r w:rsidRPr="007B6BD5">
              <w:rPr>
                <w:rFonts w:ascii="Arial" w:hAnsi="Arial"/>
                <w:sz w:val="18"/>
              </w:rPr>
              <w:t>DC_1A-11A_n77(2A)-n79A</w:t>
            </w:r>
          </w:p>
        </w:tc>
        <w:tc>
          <w:tcPr>
            <w:tcW w:w="3686" w:type="dxa"/>
            <w:vAlign w:val="center"/>
          </w:tcPr>
          <w:p w14:paraId="6045380B"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5A83E279"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10942C0E"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1F6ABE60"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594333AD" w14:textId="77777777" w:rsidTr="001A7F9B">
        <w:trPr>
          <w:jc w:val="center"/>
        </w:trPr>
        <w:tc>
          <w:tcPr>
            <w:tcW w:w="3397" w:type="dxa"/>
            <w:noWrap/>
            <w:vAlign w:val="center"/>
          </w:tcPr>
          <w:p w14:paraId="34C614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E190A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11C19214"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A0DD7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FFF89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5DCCD763" w14:textId="77777777" w:rsidTr="001A7F9B">
        <w:trPr>
          <w:jc w:val="center"/>
        </w:trPr>
        <w:tc>
          <w:tcPr>
            <w:tcW w:w="3397" w:type="dxa"/>
            <w:noWrap/>
            <w:vAlign w:val="center"/>
          </w:tcPr>
          <w:p w14:paraId="0222527C" w14:textId="77777777" w:rsidR="00F84DEA" w:rsidRPr="007B6BD5" w:rsidRDefault="00F84DEA" w:rsidP="001A7F9B">
            <w:pPr>
              <w:spacing w:after="0"/>
              <w:jc w:val="center"/>
              <w:rPr>
                <w:rFonts w:ascii="Arial" w:hAnsi="Arial"/>
                <w:sz w:val="18"/>
              </w:rPr>
            </w:pPr>
            <w:r w:rsidRPr="007B6BD5">
              <w:rPr>
                <w:rFonts w:ascii="Arial" w:hAnsi="Arial"/>
                <w:sz w:val="18"/>
              </w:rPr>
              <w:t>DC_1A-18A_n3A-n77A</w:t>
            </w:r>
          </w:p>
        </w:tc>
        <w:tc>
          <w:tcPr>
            <w:tcW w:w="3686" w:type="dxa"/>
            <w:vAlign w:val="center"/>
          </w:tcPr>
          <w:p w14:paraId="79C32254" w14:textId="77777777" w:rsidR="00F84DEA" w:rsidRPr="007B6BD5" w:rsidRDefault="00F84DEA" w:rsidP="001A7F9B">
            <w:pPr>
              <w:spacing w:after="0"/>
              <w:jc w:val="center"/>
              <w:rPr>
                <w:rFonts w:ascii="Arial" w:hAnsi="Arial"/>
                <w:bCs/>
                <w:sz w:val="18"/>
                <w:lang w:eastAsia="ko-KR"/>
              </w:rPr>
            </w:pPr>
            <w:r w:rsidRPr="007B6BD5">
              <w:rPr>
                <w:rFonts w:ascii="Arial" w:hAnsi="Arial"/>
                <w:bCs/>
                <w:sz w:val="18"/>
                <w:lang w:eastAsia="ko-KR"/>
              </w:rPr>
              <w:t>DC_1A_n3A</w:t>
            </w:r>
          </w:p>
          <w:p w14:paraId="4E08F511" w14:textId="77777777" w:rsidR="00F84DEA" w:rsidRPr="007B6BD5" w:rsidRDefault="00F84DEA" w:rsidP="001A7F9B">
            <w:pPr>
              <w:spacing w:after="0"/>
              <w:jc w:val="center"/>
              <w:rPr>
                <w:rFonts w:ascii="Arial" w:hAnsi="Arial"/>
                <w:bCs/>
                <w:sz w:val="18"/>
                <w:lang w:eastAsia="ko-KR"/>
              </w:rPr>
            </w:pPr>
            <w:r w:rsidRPr="007B6BD5">
              <w:rPr>
                <w:rFonts w:ascii="Arial" w:hAnsi="Arial"/>
                <w:bCs/>
                <w:sz w:val="18"/>
                <w:lang w:eastAsia="ko-KR"/>
              </w:rPr>
              <w:t>DC_1A_n77A</w:t>
            </w:r>
          </w:p>
          <w:p w14:paraId="48AE6404" w14:textId="77777777" w:rsidR="00F84DEA" w:rsidRPr="007B6BD5" w:rsidRDefault="00F84DEA" w:rsidP="001A7F9B">
            <w:pPr>
              <w:spacing w:after="0"/>
              <w:jc w:val="center"/>
              <w:rPr>
                <w:rFonts w:ascii="Arial" w:hAnsi="Arial"/>
                <w:sz w:val="18"/>
              </w:rPr>
            </w:pPr>
            <w:r w:rsidRPr="007B6BD5">
              <w:rPr>
                <w:rFonts w:ascii="Arial" w:hAnsi="Arial"/>
                <w:sz w:val="18"/>
              </w:rPr>
              <w:t>DC_18A_n3A</w:t>
            </w:r>
          </w:p>
          <w:p w14:paraId="653FDB4C"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4887E5F9" w14:textId="77777777" w:rsidTr="001A7F9B">
        <w:trPr>
          <w:jc w:val="center"/>
        </w:trPr>
        <w:tc>
          <w:tcPr>
            <w:tcW w:w="3397" w:type="dxa"/>
            <w:noWrap/>
            <w:vAlign w:val="center"/>
          </w:tcPr>
          <w:p w14:paraId="166FD69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B875E3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DC_1A_n3A</w:t>
            </w:r>
          </w:p>
          <w:p w14:paraId="7335CF7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DC_1A_n78A</w:t>
            </w:r>
          </w:p>
          <w:p w14:paraId="7264517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DC_18A_n3A</w:t>
            </w:r>
          </w:p>
          <w:p w14:paraId="0D95D7E3"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rPr>
              <w:t>DC_18A_n78A</w:t>
            </w:r>
          </w:p>
        </w:tc>
      </w:tr>
      <w:tr w:rsidR="00F84DEA" w:rsidRPr="007B6BD5" w14:paraId="5E461903" w14:textId="77777777" w:rsidTr="001A7F9B">
        <w:trPr>
          <w:jc w:val="center"/>
        </w:trPr>
        <w:tc>
          <w:tcPr>
            <w:tcW w:w="3397" w:type="dxa"/>
            <w:noWrap/>
            <w:vAlign w:val="center"/>
          </w:tcPr>
          <w:p w14:paraId="208E586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FE129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4BFB35C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F4C2C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8479C5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67FD51C4" w14:textId="77777777" w:rsidTr="001A7F9B">
        <w:trPr>
          <w:jc w:val="center"/>
        </w:trPr>
        <w:tc>
          <w:tcPr>
            <w:tcW w:w="3397" w:type="dxa"/>
            <w:noWrap/>
            <w:vAlign w:val="center"/>
          </w:tcPr>
          <w:p w14:paraId="423A6C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5666C6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DF4D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49DE2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F84DEA" w:rsidRPr="007B6BD5" w14:paraId="35EE3D8D" w14:textId="77777777" w:rsidTr="001A7F9B">
        <w:trPr>
          <w:jc w:val="center"/>
        </w:trPr>
        <w:tc>
          <w:tcPr>
            <w:tcW w:w="3397" w:type="dxa"/>
            <w:noWrap/>
            <w:vAlign w:val="center"/>
          </w:tcPr>
          <w:p w14:paraId="7C36C6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5C5B0E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2C4113DE"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7A3E8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61530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771F80C1" w14:textId="77777777" w:rsidTr="001A7F9B">
        <w:trPr>
          <w:jc w:val="center"/>
        </w:trPr>
        <w:tc>
          <w:tcPr>
            <w:tcW w:w="3397" w:type="dxa"/>
            <w:noWrap/>
            <w:vAlign w:val="center"/>
          </w:tcPr>
          <w:p w14:paraId="0FBC20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F2AD2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8CF2B1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EB6255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CC470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191FD423" w14:textId="77777777" w:rsidTr="001A7F9B">
        <w:trPr>
          <w:jc w:val="center"/>
        </w:trPr>
        <w:tc>
          <w:tcPr>
            <w:tcW w:w="3397" w:type="dxa"/>
            <w:noWrap/>
            <w:vAlign w:val="center"/>
          </w:tcPr>
          <w:p w14:paraId="0E9B65A6"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A975CC1"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BCE54F2"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59D9311"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F84DEA" w:rsidRPr="007B6BD5" w14:paraId="586FCB87" w14:textId="77777777" w:rsidTr="001A7F9B">
        <w:trPr>
          <w:jc w:val="center"/>
        </w:trPr>
        <w:tc>
          <w:tcPr>
            <w:tcW w:w="3397" w:type="dxa"/>
            <w:noWrap/>
            <w:vAlign w:val="center"/>
          </w:tcPr>
          <w:p w14:paraId="7519F7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045C4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0F951FF2"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6F7370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506943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84DEA" w:rsidRPr="007B6BD5" w14:paraId="61004E53" w14:textId="77777777" w:rsidTr="001A7F9B">
        <w:trPr>
          <w:jc w:val="center"/>
        </w:trPr>
        <w:tc>
          <w:tcPr>
            <w:tcW w:w="3397" w:type="dxa"/>
            <w:noWrap/>
            <w:vAlign w:val="center"/>
          </w:tcPr>
          <w:p w14:paraId="53DFEE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0DE08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70E915D9"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8F808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5FEC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84DEA" w:rsidRPr="007B6BD5" w14:paraId="583DFBE7" w14:textId="77777777" w:rsidTr="001A7F9B">
        <w:trPr>
          <w:jc w:val="center"/>
        </w:trPr>
        <w:tc>
          <w:tcPr>
            <w:tcW w:w="3397" w:type="dxa"/>
            <w:noWrap/>
            <w:vAlign w:val="center"/>
          </w:tcPr>
          <w:p w14:paraId="63C9BA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D1676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1C899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7C694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F84DEA" w:rsidRPr="007B6BD5" w14:paraId="40F8911D" w14:textId="77777777" w:rsidTr="001A7F9B">
        <w:trPr>
          <w:jc w:val="center"/>
        </w:trPr>
        <w:tc>
          <w:tcPr>
            <w:tcW w:w="3397" w:type="dxa"/>
            <w:noWrap/>
            <w:vAlign w:val="center"/>
          </w:tcPr>
          <w:p w14:paraId="5CF5B17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8A63F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CE4DB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2C7DA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11CE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5E3C0E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F84DEA" w:rsidRPr="007B6BD5" w14:paraId="70553140" w14:textId="77777777" w:rsidTr="001A7F9B">
        <w:trPr>
          <w:jc w:val="center"/>
        </w:trPr>
        <w:tc>
          <w:tcPr>
            <w:tcW w:w="3397" w:type="dxa"/>
            <w:noWrap/>
            <w:vAlign w:val="center"/>
          </w:tcPr>
          <w:p w14:paraId="1AE3EB4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4C642F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50493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BA968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D230F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51FCF0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F84DEA" w:rsidRPr="007B6BD5" w14:paraId="44349817" w14:textId="77777777" w:rsidTr="001A7F9B">
        <w:trPr>
          <w:jc w:val="center"/>
        </w:trPr>
        <w:tc>
          <w:tcPr>
            <w:tcW w:w="3397" w:type="dxa"/>
            <w:noWrap/>
            <w:vAlign w:val="center"/>
          </w:tcPr>
          <w:p w14:paraId="0F4F66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42C638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5F3B658"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DC_1A_n77A</w:t>
            </w:r>
          </w:p>
          <w:p w14:paraId="51A728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4D180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5E133B2E" w14:textId="77777777" w:rsidTr="001A7F9B">
        <w:trPr>
          <w:jc w:val="center"/>
        </w:trPr>
        <w:tc>
          <w:tcPr>
            <w:tcW w:w="3397" w:type="dxa"/>
            <w:noWrap/>
            <w:vAlign w:val="center"/>
          </w:tcPr>
          <w:p w14:paraId="30BB7D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23BA30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38D4F685"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DC_1A_n77A</w:t>
            </w:r>
          </w:p>
          <w:p w14:paraId="5D021D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52B6D7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014035DB" w14:textId="77777777" w:rsidTr="001A7F9B">
        <w:trPr>
          <w:jc w:val="center"/>
        </w:trPr>
        <w:tc>
          <w:tcPr>
            <w:tcW w:w="3397" w:type="dxa"/>
            <w:noWrap/>
            <w:vAlign w:val="center"/>
          </w:tcPr>
          <w:p w14:paraId="22D2427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74C47C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46BD1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740AF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7A9F1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1DAC97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F84DEA" w:rsidRPr="007B6BD5" w14:paraId="53051C25" w14:textId="77777777" w:rsidTr="001A7F9B">
        <w:trPr>
          <w:jc w:val="center"/>
        </w:trPr>
        <w:tc>
          <w:tcPr>
            <w:tcW w:w="3397" w:type="dxa"/>
            <w:noWrap/>
            <w:vAlign w:val="center"/>
          </w:tcPr>
          <w:p w14:paraId="175EB64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8474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1F66DD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DC_18A_n41A</w:t>
            </w:r>
          </w:p>
          <w:p w14:paraId="484893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496DC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14D5D415" w14:textId="77777777" w:rsidTr="001A7F9B">
        <w:trPr>
          <w:jc w:val="center"/>
        </w:trPr>
        <w:tc>
          <w:tcPr>
            <w:tcW w:w="3397" w:type="dxa"/>
            <w:noWrap/>
            <w:vAlign w:val="center"/>
          </w:tcPr>
          <w:p w14:paraId="0615A1C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6EBAC6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1A40C65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DC_18A_n41A</w:t>
            </w:r>
          </w:p>
          <w:p w14:paraId="42063E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49CF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3F43B6B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A35DA41" w14:textId="77777777" w:rsidR="00F84DEA" w:rsidRDefault="00F84DEA" w:rsidP="001A7F9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F02EB65" w14:textId="77777777" w:rsidR="00F84DEA" w:rsidRPr="007B6BD5" w:rsidRDefault="00F84DEA" w:rsidP="001A7F9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0D5E3B" w14:textId="77777777" w:rsidR="00F84DEA" w:rsidRDefault="00F84DEA" w:rsidP="001A7F9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1E4BD6D" w14:textId="77777777" w:rsidR="00F84DEA" w:rsidRPr="007B6BD5" w:rsidRDefault="00F84DEA" w:rsidP="001A7F9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F84DEA" w:rsidRPr="007B6BD5" w14:paraId="7F0306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58C8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CAE210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3572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70837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84DEA" w:rsidRPr="007B6BD5" w14:paraId="64F6AA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FF5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DC_1A-18A-42A_n79A</w:t>
            </w:r>
          </w:p>
          <w:p w14:paraId="74F55D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41152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79A49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84DEA" w:rsidRPr="007B6BD5" w14:paraId="2777456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AB8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746F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3DC7C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2C93F4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430B66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F84DEA" w:rsidRPr="007B6BD5" w14:paraId="69F6C0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E04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FE57C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41D74A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p>
          <w:p w14:paraId="7B46E6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p>
        </w:tc>
      </w:tr>
      <w:tr w:rsidR="00F84DEA" w:rsidRPr="007B6BD5" w14:paraId="142615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F3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E6EA7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2E8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E8108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17257C8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F84DEA" w:rsidRPr="007B6BD5" w14:paraId="4545A4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DBC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3E19C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12E8D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p>
          <w:p w14:paraId="41E9E6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DC_21A_n78A</w:t>
            </w:r>
          </w:p>
        </w:tc>
      </w:tr>
      <w:tr w:rsidR="00F84DEA" w:rsidRPr="007B6BD5" w14:paraId="6AB565B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EF7A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E0087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B054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A1718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30D92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F84DEA" w:rsidRPr="007B6BD5" w14:paraId="148FD9B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CB6B0" w14:textId="77777777" w:rsidR="00F84DEA" w:rsidRPr="007B6BD5" w:rsidRDefault="00F84DEA" w:rsidP="001A7F9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EC94C2A" w14:textId="77777777" w:rsidR="00F84DEA" w:rsidRPr="007B6BD5" w:rsidRDefault="00F84DEA" w:rsidP="001A7F9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2B7BB303" w14:textId="77777777" w:rsidR="00F84DEA" w:rsidRPr="007B6BD5" w:rsidRDefault="00F84DEA" w:rsidP="001A7F9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38F461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7FDB0E"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603A2F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F84DEA" w:rsidRPr="007B6BD5" w14:paraId="48F0068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0F2BC" w14:textId="77777777" w:rsidR="00F84DEA" w:rsidRPr="007B6BD5" w:rsidRDefault="00F84DEA" w:rsidP="001A7F9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28D16A6" w14:textId="77777777" w:rsidR="00F84DEA" w:rsidRPr="007B6BD5" w:rsidRDefault="00F84DEA" w:rsidP="001A7F9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9AABDFE" w14:textId="77777777" w:rsidR="00F84DEA" w:rsidRPr="007B6BD5" w:rsidRDefault="00F84DEA" w:rsidP="001A7F9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6476B0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E1B666"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A1F2C3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F84DEA" w:rsidRPr="007B6BD5" w14:paraId="14355C86" w14:textId="77777777" w:rsidTr="001A7F9B">
        <w:trPr>
          <w:jc w:val="center"/>
        </w:trPr>
        <w:tc>
          <w:tcPr>
            <w:tcW w:w="3397" w:type="dxa"/>
            <w:noWrap/>
            <w:vAlign w:val="center"/>
          </w:tcPr>
          <w:p w14:paraId="3B3867DA" w14:textId="77777777" w:rsidR="00F84DEA" w:rsidRPr="007B6BD5" w:rsidRDefault="00F84DEA" w:rsidP="001A7F9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DF4F01B" w14:textId="77777777" w:rsidR="00F84DEA" w:rsidRPr="007B6BD5" w:rsidRDefault="00F84DEA" w:rsidP="001A7F9B">
            <w:pPr>
              <w:spacing w:after="0"/>
              <w:jc w:val="center"/>
              <w:rPr>
                <w:rFonts w:ascii="Arial" w:hAnsi="Arial"/>
                <w:sz w:val="18"/>
              </w:rPr>
            </w:pPr>
            <w:r w:rsidRPr="007B6BD5">
              <w:rPr>
                <w:rFonts w:ascii="Arial" w:hAnsi="Arial"/>
                <w:sz w:val="18"/>
              </w:rPr>
              <w:t>DC_1A-19A-42A_n79C</w:t>
            </w:r>
          </w:p>
          <w:p w14:paraId="38AC3AD0" w14:textId="77777777" w:rsidR="00F84DEA" w:rsidRPr="007B6BD5" w:rsidRDefault="00F84DEA" w:rsidP="001A7F9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25912E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E3723D9"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5467264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F84DEA" w:rsidRPr="007B6BD5" w14:paraId="6AEC31D6" w14:textId="77777777" w:rsidTr="001A7F9B">
        <w:trPr>
          <w:jc w:val="center"/>
        </w:trPr>
        <w:tc>
          <w:tcPr>
            <w:tcW w:w="3397" w:type="dxa"/>
            <w:noWrap/>
            <w:vAlign w:val="center"/>
          </w:tcPr>
          <w:p w14:paraId="5E2B4084"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6FED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707C483D"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84DEA" w:rsidRPr="007B6BD5" w14:paraId="3040FC12" w14:textId="77777777" w:rsidTr="001A7F9B">
        <w:trPr>
          <w:jc w:val="center"/>
        </w:trPr>
        <w:tc>
          <w:tcPr>
            <w:tcW w:w="3397" w:type="dxa"/>
            <w:noWrap/>
            <w:vAlign w:val="center"/>
          </w:tcPr>
          <w:p w14:paraId="0240CB51"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AC49D8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33DCC36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p>
          <w:p w14:paraId="3741121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65FB21E"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84DEA" w:rsidRPr="007B6BD5" w14:paraId="72600EF4" w14:textId="77777777" w:rsidTr="001A7F9B">
        <w:trPr>
          <w:jc w:val="center"/>
        </w:trPr>
        <w:tc>
          <w:tcPr>
            <w:tcW w:w="3397" w:type="dxa"/>
            <w:noWrap/>
            <w:vAlign w:val="center"/>
          </w:tcPr>
          <w:p w14:paraId="481309D8" w14:textId="77777777" w:rsidR="00F84DEA" w:rsidRPr="007B6BD5" w:rsidRDefault="00F84DEA" w:rsidP="001A7F9B">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D6D6C00" w14:textId="77777777" w:rsidR="00F84DEA" w:rsidRPr="00DD33B1" w:rsidRDefault="00F84DEA" w:rsidP="001A7F9B">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9D50F40" w14:textId="77777777" w:rsidR="00F84DEA" w:rsidRPr="00DD33B1" w:rsidRDefault="00F84DEA" w:rsidP="001A7F9B">
            <w:pPr>
              <w:spacing w:after="0"/>
              <w:jc w:val="center"/>
              <w:rPr>
                <w:rFonts w:ascii="Arial" w:hAnsi="Arial"/>
                <w:sz w:val="18"/>
              </w:rPr>
            </w:pPr>
            <w:r w:rsidRPr="00DD33B1">
              <w:rPr>
                <w:rFonts w:ascii="Arial" w:hAnsi="Arial"/>
                <w:sz w:val="18"/>
              </w:rPr>
              <w:t>DC_20A_n1A</w:t>
            </w:r>
          </w:p>
          <w:p w14:paraId="4DB6B628" w14:textId="77777777" w:rsidR="00F84DEA" w:rsidRPr="00DD33B1" w:rsidRDefault="00F84DEA" w:rsidP="001A7F9B">
            <w:pPr>
              <w:spacing w:after="0"/>
              <w:jc w:val="center"/>
              <w:rPr>
                <w:rFonts w:ascii="Arial" w:hAnsi="Arial"/>
                <w:sz w:val="18"/>
              </w:rPr>
            </w:pPr>
            <w:r w:rsidRPr="00DD33B1">
              <w:rPr>
                <w:rFonts w:ascii="Arial" w:hAnsi="Arial"/>
                <w:sz w:val="18"/>
              </w:rPr>
              <w:t>DC_1A_n41A</w:t>
            </w:r>
          </w:p>
          <w:p w14:paraId="7577074D" w14:textId="77777777" w:rsidR="00F84DEA" w:rsidRPr="007B6BD5" w:rsidRDefault="00F84DEA" w:rsidP="001A7F9B">
            <w:pPr>
              <w:spacing w:after="0"/>
              <w:jc w:val="center"/>
              <w:rPr>
                <w:rFonts w:ascii="Arial" w:hAnsi="Arial"/>
                <w:sz w:val="18"/>
                <w:lang w:eastAsia="ko-KR"/>
              </w:rPr>
            </w:pPr>
            <w:r w:rsidRPr="00DD33B1">
              <w:rPr>
                <w:rFonts w:ascii="Arial" w:hAnsi="Arial"/>
                <w:sz w:val="18"/>
              </w:rPr>
              <w:t>DC_20A_n41A</w:t>
            </w:r>
          </w:p>
        </w:tc>
      </w:tr>
      <w:tr w:rsidR="00F84DEA" w:rsidRPr="007B6BD5" w14:paraId="403E07F9" w14:textId="77777777" w:rsidTr="001A7F9B">
        <w:trPr>
          <w:jc w:val="center"/>
        </w:trPr>
        <w:tc>
          <w:tcPr>
            <w:tcW w:w="3397" w:type="dxa"/>
            <w:noWrap/>
            <w:vAlign w:val="center"/>
          </w:tcPr>
          <w:p w14:paraId="6A2A9BC0" w14:textId="77777777" w:rsidR="00F84DEA" w:rsidRPr="007B6BD5" w:rsidRDefault="00F84DEA" w:rsidP="001A7F9B">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FA6115A" w14:textId="77777777" w:rsidR="00F84DEA" w:rsidRPr="003C7D91" w:rsidRDefault="00F84DEA" w:rsidP="001A7F9B">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20F4AC86" w14:textId="77777777" w:rsidR="00F84DEA" w:rsidRPr="003C7D91" w:rsidRDefault="00F84DEA" w:rsidP="001A7F9B">
            <w:pPr>
              <w:spacing w:after="0"/>
              <w:jc w:val="center"/>
              <w:rPr>
                <w:rFonts w:ascii="Arial" w:hAnsi="Arial"/>
                <w:sz w:val="18"/>
              </w:rPr>
            </w:pPr>
            <w:r w:rsidRPr="003C7D91">
              <w:rPr>
                <w:rFonts w:ascii="Arial" w:hAnsi="Arial"/>
                <w:sz w:val="18"/>
              </w:rPr>
              <w:t>DC_1A_n78A</w:t>
            </w:r>
          </w:p>
          <w:p w14:paraId="658B49D9" w14:textId="77777777" w:rsidR="00F84DEA" w:rsidRPr="003C7D91" w:rsidRDefault="00F84DEA" w:rsidP="001A7F9B">
            <w:pPr>
              <w:spacing w:after="0"/>
              <w:jc w:val="center"/>
              <w:rPr>
                <w:rFonts w:ascii="Arial" w:hAnsi="Arial"/>
                <w:sz w:val="18"/>
              </w:rPr>
            </w:pPr>
            <w:r w:rsidRPr="003C7D91">
              <w:rPr>
                <w:rFonts w:ascii="Arial" w:hAnsi="Arial"/>
                <w:sz w:val="18"/>
              </w:rPr>
              <w:t>DC_20A_n1A</w:t>
            </w:r>
          </w:p>
          <w:p w14:paraId="2B9CFA60" w14:textId="77777777" w:rsidR="00F84DEA" w:rsidRPr="007B6BD5" w:rsidRDefault="00F84DEA" w:rsidP="001A7F9B">
            <w:pPr>
              <w:spacing w:after="0"/>
              <w:jc w:val="center"/>
              <w:rPr>
                <w:rFonts w:ascii="Arial" w:hAnsi="Arial"/>
                <w:sz w:val="18"/>
                <w:lang w:eastAsia="ko-KR"/>
              </w:rPr>
            </w:pPr>
            <w:r w:rsidRPr="003C7D91">
              <w:rPr>
                <w:rFonts w:ascii="Arial" w:hAnsi="Arial"/>
                <w:sz w:val="18"/>
              </w:rPr>
              <w:t>DC_20A_n78A</w:t>
            </w:r>
          </w:p>
        </w:tc>
      </w:tr>
      <w:tr w:rsidR="00F84DEA" w:rsidRPr="007B6BD5" w14:paraId="119E9A38" w14:textId="77777777" w:rsidTr="001A7F9B">
        <w:trPr>
          <w:jc w:val="center"/>
        </w:trPr>
        <w:tc>
          <w:tcPr>
            <w:tcW w:w="3397" w:type="dxa"/>
            <w:noWrap/>
            <w:vAlign w:val="center"/>
          </w:tcPr>
          <w:p w14:paraId="26C49FCB" w14:textId="77777777" w:rsidR="00F84DEA" w:rsidRPr="007B6BD5" w:rsidRDefault="00F84DEA" w:rsidP="001A7F9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032FB6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EE34AE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0BE3BE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D0C72D7"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F84DEA" w:rsidRPr="007B6BD5" w14:paraId="6AE1442F" w14:textId="77777777" w:rsidTr="001A7F9B">
        <w:trPr>
          <w:jc w:val="center"/>
        </w:trPr>
        <w:tc>
          <w:tcPr>
            <w:tcW w:w="3397" w:type="dxa"/>
            <w:noWrap/>
            <w:vAlign w:val="center"/>
          </w:tcPr>
          <w:p w14:paraId="0C8F106B"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775839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245B32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6F60E8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898D99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70137FFD" w14:textId="77777777" w:rsidTr="001A7F9B">
        <w:trPr>
          <w:jc w:val="center"/>
        </w:trPr>
        <w:tc>
          <w:tcPr>
            <w:tcW w:w="3397" w:type="dxa"/>
            <w:noWrap/>
            <w:vAlign w:val="center"/>
          </w:tcPr>
          <w:p w14:paraId="5F01AB58"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E173AF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C3CFF9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B2583F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94390B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3251A83A" w14:textId="77777777" w:rsidTr="001A7F9B">
        <w:trPr>
          <w:jc w:val="center"/>
        </w:trPr>
        <w:tc>
          <w:tcPr>
            <w:tcW w:w="3397" w:type="dxa"/>
            <w:noWrap/>
            <w:vAlign w:val="center"/>
          </w:tcPr>
          <w:p w14:paraId="37220000"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66D9D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ABFDEC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DD251A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89474C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079DD2F5" w14:textId="77777777" w:rsidTr="001A7F9B">
        <w:trPr>
          <w:jc w:val="center"/>
        </w:trPr>
        <w:tc>
          <w:tcPr>
            <w:tcW w:w="3397" w:type="dxa"/>
            <w:noWrap/>
            <w:vAlign w:val="center"/>
          </w:tcPr>
          <w:p w14:paraId="01AF850D"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458FFE3E"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019650C" w14:textId="77777777" w:rsidR="00F84DEA" w:rsidRPr="007B6BD5" w:rsidRDefault="00F84DEA" w:rsidP="001A7F9B">
            <w:pPr>
              <w:spacing w:after="0"/>
              <w:jc w:val="center"/>
              <w:rPr>
                <w:rFonts w:ascii="Arial" w:hAnsi="Arial"/>
                <w:sz w:val="18"/>
              </w:rPr>
            </w:pPr>
            <w:r w:rsidRPr="007B6BD5">
              <w:rPr>
                <w:rFonts w:ascii="Arial" w:hAnsi="Arial"/>
                <w:sz w:val="18"/>
              </w:rPr>
              <w:t>DC_20A_n3A</w:t>
            </w:r>
          </w:p>
          <w:p w14:paraId="294643A5"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22EBECCA" w14:textId="77777777" w:rsidTr="001A7F9B">
        <w:trPr>
          <w:jc w:val="center"/>
        </w:trPr>
        <w:tc>
          <w:tcPr>
            <w:tcW w:w="3397" w:type="dxa"/>
            <w:noWrap/>
            <w:vAlign w:val="center"/>
          </w:tcPr>
          <w:p w14:paraId="4CB2B574"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EE802AC"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5BB7107"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DC_20A_n28A</w:t>
            </w:r>
          </w:p>
        </w:tc>
      </w:tr>
      <w:tr w:rsidR="00F84DEA" w:rsidRPr="007B6BD5" w14:paraId="63FD3EF6" w14:textId="77777777" w:rsidTr="001A7F9B">
        <w:trPr>
          <w:jc w:val="center"/>
        </w:trPr>
        <w:tc>
          <w:tcPr>
            <w:tcW w:w="3397" w:type="dxa"/>
            <w:noWrap/>
            <w:vAlign w:val="center"/>
          </w:tcPr>
          <w:p w14:paraId="4FE7D3A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DC_1A-20A-28A_n78A</w:t>
            </w:r>
          </w:p>
        </w:tc>
        <w:tc>
          <w:tcPr>
            <w:tcW w:w="3686" w:type="dxa"/>
            <w:vAlign w:val="center"/>
          </w:tcPr>
          <w:p w14:paraId="0BAF987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6A77FAAB"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17D8673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DC_28A_n78A</w:t>
            </w:r>
          </w:p>
        </w:tc>
      </w:tr>
      <w:tr w:rsidR="00F84DEA" w:rsidRPr="007B6BD5" w14:paraId="2969329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55F3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DC_1A-20A_n28A-n78A</w:t>
            </w:r>
            <w:r w:rsidRPr="007B6BD5">
              <w:rPr>
                <w:rFonts w:ascii="Arial" w:eastAsia="맑은 고딕" w:hAnsi="Arial"/>
                <w:sz w:val="18"/>
                <w:vertAlign w:val="superscript"/>
                <w:lang w:eastAsia="ko-KR"/>
              </w:rPr>
              <w:t>2,3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02F13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14EC86D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50FE11B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3DF98B7E"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DC_20A_n78A</w:t>
            </w:r>
          </w:p>
        </w:tc>
      </w:tr>
      <w:tr w:rsidR="00F84DEA" w:rsidRPr="007B6BD5" w14:paraId="5AB84F64" w14:textId="77777777" w:rsidTr="001A7F9B">
        <w:trPr>
          <w:jc w:val="center"/>
        </w:trPr>
        <w:tc>
          <w:tcPr>
            <w:tcW w:w="3397" w:type="dxa"/>
            <w:noWrap/>
            <w:vAlign w:val="center"/>
          </w:tcPr>
          <w:p w14:paraId="43C6D88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DC_1A-20A-32A_n3A</w:t>
            </w:r>
          </w:p>
        </w:tc>
        <w:tc>
          <w:tcPr>
            <w:tcW w:w="3686" w:type="dxa"/>
            <w:vAlign w:val="center"/>
          </w:tcPr>
          <w:p w14:paraId="3E6E38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258782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DC_20A_n3A</w:t>
            </w:r>
          </w:p>
        </w:tc>
      </w:tr>
      <w:tr w:rsidR="00F84DEA" w:rsidRPr="007B6BD5" w14:paraId="7773CC88" w14:textId="77777777" w:rsidTr="001A7F9B">
        <w:trPr>
          <w:jc w:val="center"/>
        </w:trPr>
        <w:tc>
          <w:tcPr>
            <w:tcW w:w="3397" w:type="dxa"/>
            <w:noWrap/>
            <w:vAlign w:val="center"/>
          </w:tcPr>
          <w:p w14:paraId="6BCA8D5C" w14:textId="77777777" w:rsidR="00F84DEA" w:rsidRPr="007B6BD5" w:rsidRDefault="00F84DEA" w:rsidP="001A7F9B">
            <w:pPr>
              <w:spacing w:after="0"/>
              <w:jc w:val="center"/>
              <w:rPr>
                <w:rFonts w:ascii="Arial" w:hAnsi="Arial"/>
                <w:sz w:val="18"/>
              </w:rPr>
            </w:pPr>
            <w:r w:rsidRPr="007B6BD5">
              <w:rPr>
                <w:rFonts w:ascii="Arial" w:hAnsi="Arial"/>
                <w:sz w:val="18"/>
              </w:rPr>
              <w:t>DC_1A-20A-32A_n8A</w:t>
            </w:r>
          </w:p>
        </w:tc>
        <w:tc>
          <w:tcPr>
            <w:tcW w:w="3686" w:type="dxa"/>
            <w:vAlign w:val="center"/>
          </w:tcPr>
          <w:p w14:paraId="549E010D"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4C9B28A9" w14:textId="77777777" w:rsidR="00F84DEA" w:rsidRPr="007B6BD5" w:rsidRDefault="00F84DEA" w:rsidP="001A7F9B">
            <w:pPr>
              <w:spacing w:after="0"/>
              <w:jc w:val="center"/>
              <w:rPr>
                <w:rFonts w:ascii="Arial" w:hAnsi="Arial"/>
                <w:sz w:val="18"/>
              </w:rPr>
            </w:pPr>
            <w:r w:rsidRPr="007B6BD5">
              <w:rPr>
                <w:rFonts w:ascii="Arial" w:hAnsi="Arial"/>
                <w:sz w:val="18"/>
              </w:rPr>
              <w:t>DC_20A_n8A</w:t>
            </w:r>
          </w:p>
        </w:tc>
      </w:tr>
      <w:tr w:rsidR="00F84DEA" w:rsidRPr="007B6BD5" w14:paraId="14E276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A884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C9C90D"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332F4B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DC_20A_n28A</w:t>
            </w:r>
          </w:p>
        </w:tc>
      </w:tr>
      <w:tr w:rsidR="00F84DEA" w:rsidRPr="007B6BD5" w14:paraId="08864A71" w14:textId="77777777" w:rsidTr="001A7F9B">
        <w:trPr>
          <w:jc w:val="center"/>
        </w:trPr>
        <w:tc>
          <w:tcPr>
            <w:tcW w:w="3397" w:type="dxa"/>
            <w:noWrap/>
            <w:vAlign w:val="center"/>
          </w:tcPr>
          <w:p w14:paraId="4EE265A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E62C28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DCCE55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DC_20A_n78A</w:t>
            </w:r>
          </w:p>
        </w:tc>
      </w:tr>
      <w:tr w:rsidR="00F84DEA" w:rsidRPr="007B6BD5" w14:paraId="57F8FEDA" w14:textId="77777777" w:rsidTr="001A7F9B">
        <w:trPr>
          <w:jc w:val="center"/>
        </w:trPr>
        <w:tc>
          <w:tcPr>
            <w:tcW w:w="3397" w:type="dxa"/>
            <w:noWrap/>
            <w:vAlign w:val="center"/>
          </w:tcPr>
          <w:p w14:paraId="22E287C0"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77E9B27" w14:textId="77777777" w:rsidR="00F84DEA" w:rsidRPr="007B6BD5" w:rsidRDefault="00F84DEA" w:rsidP="001A7F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F130F2A" w14:textId="77777777" w:rsidR="00F84DEA" w:rsidRPr="007B6BD5" w:rsidRDefault="00F84DEA" w:rsidP="001A7F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939C2F5"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F84DEA" w:rsidRPr="007B6BD5" w14:paraId="29C7CDF2" w14:textId="77777777" w:rsidTr="001A7F9B">
        <w:trPr>
          <w:jc w:val="center"/>
        </w:trPr>
        <w:tc>
          <w:tcPr>
            <w:tcW w:w="3397" w:type="dxa"/>
            <w:noWrap/>
            <w:vAlign w:val="center"/>
          </w:tcPr>
          <w:p w14:paraId="0655E6D6" w14:textId="77777777" w:rsidR="00F84DEA" w:rsidRPr="007B6BD5" w:rsidRDefault="00F84DEA" w:rsidP="001A7F9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88559F7" w14:textId="77777777" w:rsidR="00F84DEA" w:rsidRPr="00AD0B56"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ED91161" w14:textId="77777777" w:rsidR="00F84DEA" w:rsidRPr="00AD0B56"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87C7602" w14:textId="77777777" w:rsidR="00F84DEA" w:rsidRPr="007B6BD5"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F84DEA" w:rsidRPr="007B6BD5" w14:paraId="2F3C2473" w14:textId="77777777" w:rsidTr="001A7F9B">
        <w:trPr>
          <w:jc w:val="center"/>
        </w:trPr>
        <w:tc>
          <w:tcPr>
            <w:tcW w:w="3397" w:type="dxa"/>
            <w:noWrap/>
            <w:vAlign w:val="center"/>
          </w:tcPr>
          <w:p w14:paraId="71347EA0" w14:textId="77777777" w:rsidR="00F84DEA" w:rsidRPr="007B6BD5" w:rsidRDefault="00F84DEA" w:rsidP="001A7F9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5EAA56F" w14:textId="77777777" w:rsidR="00F84DEA" w:rsidRPr="00401696"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5D9369E" w14:textId="77777777" w:rsidR="00F84DEA" w:rsidRPr="00401696"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9111414" w14:textId="77777777" w:rsidR="00F84DEA" w:rsidRPr="007B6BD5"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F84DEA" w:rsidRPr="007B6BD5" w14:paraId="229060E8" w14:textId="77777777" w:rsidTr="001A7F9B">
        <w:trPr>
          <w:jc w:val="center"/>
        </w:trPr>
        <w:tc>
          <w:tcPr>
            <w:tcW w:w="3397" w:type="dxa"/>
            <w:noWrap/>
            <w:vAlign w:val="center"/>
          </w:tcPr>
          <w:p w14:paraId="314F19C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DC_1A-20A-(n)38AA</w:t>
            </w:r>
          </w:p>
        </w:tc>
        <w:tc>
          <w:tcPr>
            <w:tcW w:w="3686" w:type="dxa"/>
            <w:vAlign w:val="center"/>
          </w:tcPr>
          <w:p w14:paraId="429DDF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D8E990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F84DEA" w:rsidRPr="007B6BD5" w14:paraId="414DD973" w14:textId="77777777" w:rsidTr="001A7F9B">
        <w:trPr>
          <w:jc w:val="center"/>
        </w:trPr>
        <w:tc>
          <w:tcPr>
            <w:tcW w:w="3397" w:type="dxa"/>
            <w:noWrap/>
            <w:vAlign w:val="center"/>
          </w:tcPr>
          <w:p w14:paraId="17E257D6"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61505F04"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635A1815" w14:textId="77777777" w:rsidR="00F84DEA" w:rsidRPr="007B6BD5" w:rsidRDefault="00F84DEA" w:rsidP="001A7F9B">
            <w:pPr>
              <w:spacing w:after="0"/>
              <w:jc w:val="center"/>
              <w:rPr>
                <w:rFonts w:ascii="Arial" w:hAnsi="Arial"/>
                <w:sz w:val="18"/>
              </w:rPr>
            </w:pPr>
            <w:r w:rsidRPr="007B6BD5">
              <w:rPr>
                <w:rFonts w:ascii="Arial" w:hAnsi="Arial"/>
                <w:sz w:val="18"/>
              </w:rPr>
              <w:t>DC_20A_n8A</w:t>
            </w:r>
          </w:p>
          <w:p w14:paraId="125AD29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rPr>
              <w:t>DC_38A_n8A</w:t>
            </w:r>
          </w:p>
        </w:tc>
      </w:tr>
      <w:tr w:rsidR="00F84DEA" w:rsidRPr="007B6BD5" w14:paraId="28702AE1" w14:textId="77777777" w:rsidTr="001A7F9B">
        <w:trPr>
          <w:jc w:val="center"/>
        </w:trPr>
        <w:tc>
          <w:tcPr>
            <w:tcW w:w="3397" w:type="dxa"/>
            <w:noWrap/>
            <w:vAlign w:val="center"/>
          </w:tcPr>
          <w:p w14:paraId="629BEE8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22"/>
                <w:lang w:eastAsia="zh-CN"/>
              </w:rPr>
              <w:t>DC_1A-20A-38A_n78A</w:t>
            </w:r>
          </w:p>
        </w:tc>
        <w:tc>
          <w:tcPr>
            <w:tcW w:w="3686" w:type="dxa"/>
            <w:vAlign w:val="center"/>
          </w:tcPr>
          <w:p w14:paraId="1319FA5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6A5EB3E"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63E8B3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22"/>
                <w:lang w:eastAsia="zh-CN"/>
              </w:rPr>
              <w:t>DC_38A_n78A</w:t>
            </w:r>
          </w:p>
        </w:tc>
      </w:tr>
      <w:tr w:rsidR="00F84DEA" w:rsidRPr="007B6BD5" w14:paraId="25DE2F27" w14:textId="77777777" w:rsidTr="001A7F9B">
        <w:trPr>
          <w:jc w:val="center"/>
        </w:trPr>
        <w:tc>
          <w:tcPr>
            <w:tcW w:w="3397" w:type="dxa"/>
            <w:noWrap/>
            <w:vAlign w:val="center"/>
          </w:tcPr>
          <w:p w14:paraId="7229C86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7FA59B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504E71"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68A82E07" w14:textId="77777777" w:rsidTr="001A7F9B">
        <w:trPr>
          <w:jc w:val="center"/>
        </w:trPr>
        <w:tc>
          <w:tcPr>
            <w:tcW w:w="3397" w:type="dxa"/>
            <w:noWrap/>
            <w:vAlign w:val="center"/>
          </w:tcPr>
          <w:p w14:paraId="57C3A66F"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7D4E42B"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0D41F20F"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5EFD1E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C54B4C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4059B932" w14:textId="77777777" w:rsidTr="001A7F9B">
        <w:trPr>
          <w:jc w:val="center"/>
        </w:trPr>
        <w:tc>
          <w:tcPr>
            <w:tcW w:w="3397" w:type="dxa"/>
            <w:noWrap/>
            <w:vAlign w:val="center"/>
          </w:tcPr>
          <w:p w14:paraId="16FAA66D" w14:textId="77777777" w:rsidR="00F84DEA" w:rsidRPr="007B6BD5" w:rsidRDefault="00F84DEA" w:rsidP="001A7F9B">
            <w:pPr>
              <w:spacing w:after="0"/>
              <w:jc w:val="center"/>
              <w:rPr>
                <w:rFonts w:ascii="Arial" w:hAnsi="Arial"/>
                <w:sz w:val="18"/>
                <w:lang w:eastAsia="en-GB"/>
              </w:rPr>
            </w:pPr>
            <w:r w:rsidRPr="007B6BD5">
              <w:rPr>
                <w:rFonts w:ascii="Arial" w:hAnsi="Arial"/>
                <w:sz w:val="18"/>
                <w:lang w:eastAsia="en-GB"/>
              </w:rPr>
              <w:t>DC_1A-20A-40A_n78A</w:t>
            </w:r>
          </w:p>
          <w:p w14:paraId="28CF5BF2"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6071D2B" w14:textId="77777777" w:rsidR="00F84DEA" w:rsidRPr="007B6BD5" w:rsidRDefault="00F84DEA" w:rsidP="001A7F9B">
            <w:pPr>
              <w:spacing w:after="0"/>
              <w:jc w:val="center"/>
              <w:rPr>
                <w:rFonts w:ascii="Arial" w:eastAsiaTheme="minorHAnsi" w:hAnsi="Arial"/>
                <w:sz w:val="18"/>
                <w:lang w:eastAsia="en-GB"/>
              </w:rPr>
            </w:pPr>
            <w:r w:rsidRPr="007B6BD5">
              <w:rPr>
                <w:rFonts w:ascii="Arial" w:hAnsi="Arial"/>
                <w:sz w:val="18"/>
                <w:lang w:eastAsia="en-GB"/>
              </w:rPr>
              <w:t>DC_1A_n78A</w:t>
            </w:r>
          </w:p>
          <w:p w14:paraId="49F6D4AF" w14:textId="77777777" w:rsidR="00F84DEA" w:rsidRPr="007B6BD5" w:rsidRDefault="00F84DEA" w:rsidP="001A7F9B">
            <w:pPr>
              <w:spacing w:after="0"/>
              <w:jc w:val="center"/>
              <w:rPr>
                <w:rFonts w:ascii="Arial" w:hAnsi="Arial"/>
                <w:sz w:val="18"/>
                <w:lang w:eastAsia="en-GB"/>
              </w:rPr>
            </w:pPr>
            <w:r w:rsidRPr="007B6BD5">
              <w:rPr>
                <w:rFonts w:ascii="Arial" w:hAnsi="Arial"/>
                <w:sz w:val="18"/>
                <w:lang w:eastAsia="en-GB"/>
              </w:rPr>
              <w:t>DC_20A_n78A</w:t>
            </w:r>
          </w:p>
          <w:p w14:paraId="1D4A2427"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lang w:eastAsia="en-GB"/>
              </w:rPr>
              <w:t>DC_40A_n78A</w:t>
            </w:r>
          </w:p>
        </w:tc>
      </w:tr>
      <w:tr w:rsidR="00F84DEA" w:rsidRPr="007B6BD5" w14:paraId="25A6A408" w14:textId="77777777" w:rsidTr="001A7F9B">
        <w:trPr>
          <w:jc w:val="center"/>
        </w:trPr>
        <w:tc>
          <w:tcPr>
            <w:tcW w:w="3397" w:type="dxa"/>
            <w:noWrap/>
            <w:vAlign w:val="center"/>
          </w:tcPr>
          <w:p w14:paraId="4D228283" w14:textId="77777777" w:rsidR="00F84DEA" w:rsidRDefault="00F84DEA" w:rsidP="001A7F9B">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3FF5C324" w14:textId="77777777" w:rsidR="00F84DEA" w:rsidRPr="007B6BD5" w:rsidRDefault="00F84DEA" w:rsidP="001A7F9B">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24C16F7" w14:textId="77777777" w:rsidR="00F84DEA" w:rsidRPr="00B73B66" w:rsidRDefault="00F84DEA" w:rsidP="001A7F9B">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C19E83B" w14:textId="77777777" w:rsidR="00F84DEA" w:rsidRPr="00B73B66" w:rsidRDefault="00F84DEA" w:rsidP="001A7F9B">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18EF0BDC" w14:textId="77777777" w:rsidR="00F84DEA" w:rsidRPr="007B6BD5" w:rsidRDefault="00F84DEA" w:rsidP="001A7F9B">
            <w:pPr>
              <w:spacing w:after="0"/>
              <w:jc w:val="center"/>
              <w:rPr>
                <w:rFonts w:ascii="Arial" w:hAnsi="Arial"/>
                <w:sz w:val="18"/>
                <w:lang w:eastAsia="en-GB"/>
              </w:rPr>
            </w:pPr>
            <w:r w:rsidRPr="00B73B66">
              <w:rPr>
                <w:rFonts w:ascii="Arial" w:hAnsi="Arial" w:cs="Arial"/>
                <w:sz w:val="18"/>
                <w:szCs w:val="22"/>
                <w:lang w:eastAsia="zh-CN"/>
              </w:rPr>
              <w:t>DC_41A_n1A</w:t>
            </w:r>
          </w:p>
        </w:tc>
      </w:tr>
      <w:tr w:rsidR="00F84DEA" w:rsidRPr="007B6BD5" w14:paraId="22ED28F8" w14:textId="77777777" w:rsidTr="001A7F9B">
        <w:trPr>
          <w:jc w:val="center"/>
        </w:trPr>
        <w:tc>
          <w:tcPr>
            <w:tcW w:w="3397" w:type="dxa"/>
            <w:noWrap/>
            <w:vAlign w:val="center"/>
          </w:tcPr>
          <w:p w14:paraId="04EF87B9" w14:textId="77777777" w:rsidR="00F84DEA"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4367C40" w14:textId="77777777" w:rsidR="00F84DEA" w:rsidRPr="007B6BD5" w:rsidRDefault="00F84DEA" w:rsidP="001A7F9B">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69499E5B" w14:textId="77777777" w:rsidR="00F84DEA" w:rsidRPr="00BB5098"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84CF3AE" w14:textId="77777777" w:rsidR="00F84DEA" w:rsidRPr="00BB5098"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B2D4642" w14:textId="77777777" w:rsidR="00F84DEA" w:rsidRPr="007B6BD5" w:rsidRDefault="00F84DEA" w:rsidP="001A7F9B">
            <w:pPr>
              <w:spacing w:after="0"/>
              <w:jc w:val="center"/>
              <w:rPr>
                <w:rFonts w:ascii="Arial" w:hAnsi="Arial"/>
                <w:sz w:val="18"/>
                <w:lang w:eastAsia="en-GB"/>
              </w:rPr>
            </w:pPr>
            <w:r w:rsidRPr="00BB5098">
              <w:rPr>
                <w:rFonts w:ascii="Arial" w:hAnsi="Arial" w:cs="Arial"/>
                <w:sz w:val="18"/>
                <w:szCs w:val="22"/>
                <w:lang w:eastAsia="zh-CN"/>
              </w:rPr>
              <w:t>DC_41A_n78A</w:t>
            </w:r>
          </w:p>
        </w:tc>
      </w:tr>
      <w:tr w:rsidR="00F84DEA" w:rsidRPr="007B6BD5" w14:paraId="67417CF0" w14:textId="77777777" w:rsidTr="001A7F9B">
        <w:trPr>
          <w:jc w:val="center"/>
        </w:trPr>
        <w:tc>
          <w:tcPr>
            <w:tcW w:w="3397" w:type="dxa"/>
            <w:noWrap/>
            <w:vAlign w:val="center"/>
          </w:tcPr>
          <w:p w14:paraId="7F498782" w14:textId="77777777" w:rsidR="00F84DEA" w:rsidRPr="007B6BD5" w:rsidRDefault="00F84DEA" w:rsidP="001A7F9B">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2E08920" w14:textId="77777777" w:rsidR="00F84DEA" w:rsidRPr="00212557" w:rsidRDefault="00F84DEA" w:rsidP="001A7F9B">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3AF9770D" w14:textId="77777777" w:rsidR="00F84DEA" w:rsidRPr="00212557" w:rsidRDefault="00F84DEA" w:rsidP="001A7F9B">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F59132E" w14:textId="77777777" w:rsidR="00F84DEA" w:rsidRPr="007B6BD5" w:rsidRDefault="00F84DEA" w:rsidP="001A7F9B">
            <w:pPr>
              <w:spacing w:after="0"/>
              <w:jc w:val="center"/>
              <w:rPr>
                <w:rFonts w:ascii="Arial" w:hAnsi="Arial"/>
                <w:sz w:val="18"/>
                <w:lang w:eastAsia="en-GB"/>
              </w:rPr>
            </w:pPr>
            <w:r w:rsidRPr="00212557">
              <w:rPr>
                <w:rFonts w:ascii="Arial" w:hAnsi="Arial" w:cs="Arial"/>
                <w:sz w:val="18"/>
                <w:szCs w:val="22"/>
                <w:lang w:eastAsia="zh-CN"/>
              </w:rPr>
              <w:t>DC_20A_n41A</w:t>
            </w:r>
          </w:p>
        </w:tc>
      </w:tr>
      <w:tr w:rsidR="00F84DEA" w:rsidRPr="007B6BD5" w14:paraId="6010EF4C" w14:textId="77777777" w:rsidTr="001A7F9B">
        <w:trPr>
          <w:jc w:val="center"/>
        </w:trPr>
        <w:tc>
          <w:tcPr>
            <w:tcW w:w="3397" w:type="dxa"/>
            <w:noWrap/>
            <w:vAlign w:val="center"/>
          </w:tcPr>
          <w:p w14:paraId="5662E9FD"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2BB770D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770D17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E2037D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50A1D4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5DD8BDC5" w14:textId="77777777" w:rsidTr="001A7F9B">
        <w:trPr>
          <w:jc w:val="center"/>
        </w:trPr>
        <w:tc>
          <w:tcPr>
            <w:tcW w:w="3397" w:type="dxa"/>
            <w:noWrap/>
            <w:vAlign w:val="center"/>
          </w:tcPr>
          <w:p w14:paraId="04B928A7" w14:textId="77777777" w:rsidR="00F84DEA" w:rsidRPr="007B6BD5" w:rsidRDefault="00F84DEA" w:rsidP="001A7F9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E5953AD"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3EBF8DA" w14:textId="77777777" w:rsidR="00F84DEA" w:rsidRPr="007B6BD5" w:rsidRDefault="00F84DEA" w:rsidP="001A7F9B">
            <w:pPr>
              <w:spacing w:after="0"/>
              <w:jc w:val="center"/>
              <w:rPr>
                <w:rFonts w:ascii="Arial" w:hAnsi="Arial"/>
                <w:sz w:val="18"/>
              </w:rPr>
            </w:pPr>
            <w:r w:rsidRPr="007B6BD5">
              <w:rPr>
                <w:rFonts w:ascii="Arial" w:hAnsi="Arial"/>
                <w:sz w:val="18"/>
              </w:rPr>
              <w:t>DC_21A_n77A</w:t>
            </w:r>
          </w:p>
          <w:p w14:paraId="1EB69758"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547FEA07" w14:textId="77777777" w:rsidTr="001A7F9B">
        <w:trPr>
          <w:jc w:val="center"/>
        </w:trPr>
        <w:tc>
          <w:tcPr>
            <w:tcW w:w="3397" w:type="dxa"/>
            <w:noWrap/>
            <w:vAlign w:val="center"/>
          </w:tcPr>
          <w:p w14:paraId="5EF50E40"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A30855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3279320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DC_1A_n77A</w:t>
            </w:r>
          </w:p>
          <w:p w14:paraId="6E80158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42C6824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DC_21A_n77A</w:t>
            </w:r>
          </w:p>
        </w:tc>
      </w:tr>
      <w:tr w:rsidR="00F84DEA" w:rsidRPr="007B6BD5" w14:paraId="095FC6B6" w14:textId="77777777" w:rsidTr="001A7F9B">
        <w:trPr>
          <w:jc w:val="center"/>
        </w:trPr>
        <w:tc>
          <w:tcPr>
            <w:tcW w:w="3397" w:type="dxa"/>
            <w:noWrap/>
            <w:vAlign w:val="center"/>
          </w:tcPr>
          <w:p w14:paraId="4A41F665" w14:textId="77777777" w:rsidR="00F84DEA" w:rsidRPr="007B6BD5" w:rsidRDefault="00F84DEA" w:rsidP="001A7F9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F96511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4B1B560" w14:textId="77777777" w:rsidR="00F84DEA" w:rsidRPr="007B6BD5" w:rsidRDefault="00F84DEA" w:rsidP="001A7F9B">
            <w:pPr>
              <w:spacing w:after="0"/>
              <w:jc w:val="center"/>
              <w:rPr>
                <w:rFonts w:ascii="Arial" w:hAnsi="Arial"/>
                <w:sz w:val="18"/>
              </w:rPr>
            </w:pPr>
            <w:r w:rsidRPr="007B6BD5">
              <w:rPr>
                <w:rFonts w:ascii="Arial" w:hAnsi="Arial"/>
                <w:sz w:val="18"/>
              </w:rPr>
              <w:t>DC_21A_n78A</w:t>
            </w:r>
          </w:p>
          <w:p w14:paraId="5087EB6E"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0BF864ED" w14:textId="77777777" w:rsidTr="001A7F9B">
        <w:trPr>
          <w:jc w:val="center"/>
        </w:trPr>
        <w:tc>
          <w:tcPr>
            <w:tcW w:w="3397" w:type="dxa"/>
            <w:noWrap/>
            <w:vAlign w:val="center"/>
          </w:tcPr>
          <w:p w14:paraId="3A56EF3C"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24B6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7F81CC1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p w14:paraId="317E764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5B8B599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DC_21A_n78A</w:t>
            </w:r>
          </w:p>
        </w:tc>
      </w:tr>
      <w:tr w:rsidR="00F84DEA" w:rsidRPr="007B6BD5" w14:paraId="06FC871F" w14:textId="77777777" w:rsidTr="001A7F9B">
        <w:trPr>
          <w:jc w:val="center"/>
        </w:trPr>
        <w:tc>
          <w:tcPr>
            <w:tcW w:w="3397" w:type="dxa"/>
            <w:noWrap/>
            <w:vAlign w:val="center"/>
          </w:tcPr>
          <w:p w14:paraId="534489A0" w14:textId="77777777" w:rsidR="00F84DEA" w:rsidRPr="007B6BD5" w:rsidRDefault="00F84DEA" w:rsidP="001A7F9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07609B71"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037E923" w14:textId="77777777" w:rsidR="00F84DEA" w:rsidRPr="007B6BD5" w:rsidRDefault="00F84DEA" w:rsidP="001A7F9B">
            <w:pPr>
              <w:spacing w:after="0"/>
              <w:jc w:val="center"/>
              <w:rPr>
                <w:rFonts w:ascii="Arial" w:hAnsi="Arial"/>
                <w:sz w:val="18"/>
              </w:rPr>
            </w:pPr>
            <w:r w:rsidRPr="007B6BD5">
              <w:rPr>
                <w:rFonts w:ascii="Arial" w:hAnsi="Arial"/>
                <w:sz w:val="18"/>
              </w:rPr>
              <w:t>DC_21A_n79A</w:t>
            </w:r>
          </w:p>
          <w:p w14:paraId="1BF7A834"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0D4E08F9" w14:textId="77777777" w:rsidTr="001A7F9B">
        <w:trPr>
          <w:jc w:val="center"/>
        </w:trPr>
        <w:tc>
          <w:tcPr>
            <w:tcW w:w="3397" w:type="dxa"/>
            <w:noWrap/>
            <w:vAlign w:val="center"/>
          </w:tcPr>
          <w:p w14:paraId="20D8548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62F959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0A8A6D7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DC_1A_n79A</w:t>
            </w:r>
          </w:p>
          <w:p w14:paraId="7B963D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4DB3FF18"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DC_21A_n79A</w:t>
            </w:r>
          </w:p>
        </w:tc>
      </w:tr>
      <w:tr w:rsidR="00F84DEA" w:rsidRPr="007B6BD5" w14:paraId="66119E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AF65A" w14:textId="77777777" w:rsidR="00F84DEA" w:rsidRPr="007B6BD5" w:rsidRDefault="00F84DEA" w:rsidP="001A7F9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0898F84" w14:textId="77777777" w:rsidR="00F84DEA" w:rsidRPr="007B6BD5" w:rsidRDefault="00F84DEA" w:rsidP="001A7F9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853BD54" w14:textId="77777777" w:rsidR="00F84DEA" w:rsidRPr="007B6BD5" w:rsidRDefault="00F84DEA" w:rsidP="001A7F9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F931B7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991061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BA4396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3B57DE"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DA6E0F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84DEA" w:rsidRPr="007B6BD5" w14:paraId="065BB0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A3524" w14:textId="77777777" w:rsidR="00F84DEA" w:rsidRPr="007B6BD5" w:rsidRDefault="00F84DEA" w:rsidP="001A7F9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00571AE" w14:textId="77777777" w:rsidR="00F84DEA" w:rsidRPr="007B6BD5" w:rsidRDefault="00F84DEA" w:rsidP="001A7F9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BE7049D" w14:textId="77777777" w:rsidR="00F84DEA" w:rsidRPr="007B6BD5" w:rsidRDefault="00F84DEA" w:rsidP="001A7F9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8A8E428" w14:textId="77777777" w:rsidR="00F84DEA" w:rsidRPr="007B6BD5" w:rsidRDefault="00F84DEA" w:rsidP="001A7F9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245CCB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ACC5251"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7EB73B"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748290D"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84DEA" w:rsidRPr="007B6BD5" w14:paraId="577A5C2C" w14:textId="77777777" w:rsidTr="001A7F9B">
        <w:trPr>
          <w:jc w:val="center"/>
        </w:trPr>
        <w:tc>
          <w:tcPr>
            <w:tcW w:w="3397" w:type="dxa"/>
            <w:noWrap/>
            <w:vAlign w:val="center"/>
          </w:tcPr>
          <w:p w14:paraId="0695348A" w14:textId="77777777" w:rsidR="00F84DEA" w:rsidRPr="007B6BD5" w:rsidRDefault="00F84DEA" w:rsidP="001A7F9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50D5040" w14:textId="77777777" w:rsidR="00F84DEA" w:rsidRPr="007B6BD5" w:rsidRDefault="00F84DEA" w:rsidP="001A7F9B">
            <w:pPr>
              <w:spacing w:after="0"/>
              <w:jc w:val="center"/>
              <w:rPr>
                <w:rFonts w:ascii="Arial" w:hAnsi="Arial"/>
                <w:sz w:val="18"/>
              </w:rPr>
            </w:pPr>
            <w:r w:rsidRPr="007B6BD5">
              <w:rPr>
                <w:rFonts w:ascii="Arial" w:hAnsi="Arial"/>
                <w:sz w:val="18"/>
              </w:rPr>
              <w:t>DC_1A-21A-42A_n79C</w:t>
            </w:r>
          </w:p>
          <w:p w14:paraId="0ACC70FC" w14:textId="77777777" w:rsidR="00F84DEA" w:rsidRPr="007B6BD5" w:rsidRDefault="00F84DEA" w:rsidP="001A7F9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60171CD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1B9F47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05E35D7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E851336"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23F0A48"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84DEA" w:rsidRPr="007B6BD5" w14:paraId="0EAA121C" w14:textId="77777777" w:rsidTr="001A7F9B">
        <w:trPr>
          <w:jc w:val="center"/>
        </w:trPr>
        <w:tc>
          <w:tcPr>
            <w:tcW w:w="3397" w:type="dxa"/>
            <w:noWrap/>
            <w:vAlign w:val="center"/>
          </w:tcPr>
          <w:p w14:paraId="0C2EF308"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02E34B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98D9A"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F84DEA" w:rsidRPr="007B6BD5" w14:paraId="23E516AD" w14:textId="77777777" w:rsidTr="001A7F9B">
        <w:trPr>
          <w:jc w:val="center"/>
        </w:trPr>
        <w:tc>
          <w:tcPr>
            <w:tcW w:w="3397" w:type="dxa"/>
            <w:noWrap/>
            <w:vAlign w:val="center"/>
          </w:tcPr>
          <w:p w14:paraId="2D8570C3"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343C70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A388752"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AC103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4F69CAB"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84DEA" w:rsidRPr="007B6BD5" w14:paraId="2242A743" w14:textId="77777777" w:rsidTr="001A7F9B">
        <w:trPr>
          <w:jc w:val="center"/>
        </w:trPr>
        <w:tc>
          <w:tcPr>
            <w:tcW w:w="3397" w:type="dxa"/>
            <w:noWrap/>
            <w:vAlign w:val="center"/>
          </w:tcPr>
          <w:p w14:paraId="26A3BA6C"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233975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041400A"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lang w:eastAsia="zh-CN"/>
              </w:rPr>
              <w:t>DC_28A_n77A</w:t>
            </w:r>
          </w:p>
        </w:tc>
      </w:tr>
      <w:tr w:rsidR="00F84DEA" w:rsidRPr="007B6BD5" w14:paraId="4319C1C3" w14:textId="77777777" w:rsidTr="001A7F9B">
        <w:trPr>
          <w:jc w:val="center"/>
        </w:trPr>
        <w:tc>
          <w:tcPr>
            <w:tcW w:w="3397" w:type="dxa"/>
            <w:noWrap/>
            <w:vAlign w:val="center"/>
          </w:tcPr>
          <w:p w14:paraId="721770D5"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08507D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DC_1A_n3A</w:t>
            </w:r>
          </w:p>
          <w:p w14:paraId="12F5685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DC_1A_n78A</w:t>
            </w:r>
          </w:p>
          <w:p w14:paraId="6BB0F53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DC_28A_n3A</w:t>
            </w:r>
          </w:p>
          <w:p w14:paraId="7EBD66B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rPr>
              <w:t>DC_28A_n78A</w:t>
            </w:r>
          </w:p>
        </w:tc>
      </w:tr>
      <w:tr w:rsidR="00F84DEA" w:rsidRPr="007B6BD5" w14:paraId="225BF90B" w14:textId="77777777" w:rsidTr="001A7F9B">
        <w:trPr>
          <w:jc w:val="center"/>
        </w:trPr>
        <w:tc>
          <w:tcPr>
            <w:tcW w:w="3397" w:type="dxa"/>
            <w:noWrap/>
            <w:vAlign w:val="center"/>
          </w:tcPr>
          <w:p w14:paraId="4E2B1C7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6F118F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A588E7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DC_1A_n40A</w:t>
            </w:r>
          </w:p>
          <w:p w14:paraId="425EE61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4DADDF4A" w14:textId="77777777" w:rsidR="00F84DEA" w:rsidRPr="007B6BD5" w:rsidRDefault="00F84DEA" w:rsidP="001A7F9B">
            <w:pPr>
              <w:spacing w:after="0"/>
              <w:jc w:val="center"/>
              <w:rPr>
                <w:rFonts w:ascii="Arial" w:hAnsi="Arial" w:cs="Arial"/>
                <w:sz w:val="18"/>
              </w:rPr>
            </w:pPr>
            <w:r w:rsidRPr="007B6BD5">
              <w:rPr>
                <w:rFonts w:ascii="Arial" w:hAnsi="Arial" w:cs="Arial"/>
                <w:sz w:val="18"/>
                <w:lang w:eastAsia="zh-CN"/>
              </w:rPr>
              <w:t>DC_28A_n40A</w:t>
            </w:r>
          </w:p>
        </w:tc>
      </w:tr>
      <w:tr w:rsidR="00F84DEA" w:rsidRPr="007B6BD5" w14:paraId="6AB27047" w14:textId="77777777" w:rsidTr="001A7F9B">
        <w:trPr>
          <w:jc w:val="center"/>
        </w:trPr>
        <w:tc>
          <w:tcPr>
            <w:tcW w:w="3397" w:type="dxa"/>
            <w:noWrap/>
            <w:vAlign w:val="center"/>
          </w:tcPr>
          <w:p w14:paraId="3D6DE8B2"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C84DC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DC_1A_n5A</w:t>
            </w:r>
          </w:p>
          <w:p w14:paraId="5006C4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2EB172E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689301A1"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zh-CN"/>
              </w:rPr>
              <w:t>DC_28A_n78A</w:t>
            </w:r>
          </w:p>
        </w:tc>
      </w:tr>
      <w:tr w:rsidR="00F84DEA" w:rsidRPr="007B6BD5" w14:paraId="7462E3C2" w14:textId="77777777" w:rsidTr="001A7F9B">
        <w:trPr>
          <w:jc w:val="center"/>
        </w:trPr>
        <w:tc>
          <w:tcPr>
            <w:tcW w:w="3397" w:type="dxa"/>
            <w:noWrap/>
            <w:vAlign w:val="center"/>
          </w:tcPr>
          <w:p w14:paraId="5A8A381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397DF6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F84DEA" w:rsidRPr="007B6BD5" w14:paraId="54984FFF" w14:textId="77777777" w:rsidTr="001A7F9B">
        <w:trPr>
          <w:jc w:val="center"/>
        </w:trPr>
        <w:tc>
          <w:tcPr>
            <w:tcW w:w="3397" w:type="dxa"/>
            <w:noWrap/>
          </w:tcPr>
          <w:p w14:paraId="10C88C28" w14:textId="77777777" w:rsidR="00F84DEA" w:rsidRDefault="00F84DEA" w:rsidP="001A7F9B">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DC_1A-28A_n7A-n78A</w:t>
            </w:r>
          </w:p>
          <w:p w14:paraId="78B5859D" w14:textId="77777777" w:rsidR="00F84DEA" w:rsidRPr="007B6BD5" w:rsidRDefault="00F84DEA" w:rsidP="001A7F9B">
            <w:pPr>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66D3C2E2" w14:textId="77777777" w:rsidR="00F84DEA"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4E832D6"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F33AAC" w14:textId="77777777" w:rsidR="00F84DEA"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1EA6C9"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2F13FBD"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2723E2" w14:textId="77777777" w:rsidR="00F84DEA" w:rsidRPr="007B6BD5" w:rsidRDefault="00F84DEA" w:rsidP="001A7F9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F84DEA" w:rsidRPr="007B6BD5" w14:paraId="428E650F" w14:textId="77777777" w:rsidTr="001A7F9B">
        <w:trPr>
          <w:jc w:val="center"/>
        </w:trPr>
        <w:tc>
          <w:tcPr>
            <w:tcW w:w="3397" w:type="dxa"/>
            <w:noWrap/>
            <w:vAlign w:val="center"/>
          </w:tcPr>
          <w:p w14:paraId="7241BAA2"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EA1C040" w14:textId="77777777" w:rsidR="00F84DEA" w:rsidRPr="007B6BD5" w:rsidRDefault="00F84DEA" w:rsidP="001A7F9B">
            <w:pPr>
              <w:spacing w:after="0"/>
              <w:jc w:val="center"/>
              <w:rPr>
                <w:rFonts w:ascii="Arial" w:hAnsi="Arial"/>
                <w:bCs/>
                <w:sz w:val="18"/>
              </w:rPr>
            </w:pPr>
            <w:r w:rsidRPr="007B6BD5">
              <w:rPr>
                <w:rFonts w:ascii="Arial" w:hAnsi="Arial"/>
                <w:sz w:val="18"/>
              </w:rPr>
              <w:t>DC_1A_n3A</w:t>
            </w:r>
          </w:p>
          <w:p w14:paraId="7E594A90" w14:textId="77777777" w:rsidR="00F84DEA" w:rsidRPr="007B6BD5" w:rsidRDefault="00F84DEA" w:rsidP="001A7F9B">
            <w:pPr>
              <w:spacing w:after="0"/>
              <w:jc w:val="center"/>
              <w:rPr>
                <w:rFonts w:ascii="Arial" w:hAnsi="Arial"/>
                <w:sz w:val="18"/>
                <w:lang w:eastAsia="fi-FI"/>
              </w:rPr>
            </w:pPr>
            <w:r w:rsidRPr="007B6BD5">
              <w:rPr>
                <w:rFonts w:ascii="Arial" w:hAnsi="Arial"/>
                <w:bCs/>
                <w:sz w:val="18"/>
              </w:rPr>
              <w:t>DC_28A_n3A</w:t>
            </w:r>
          </w:p>
        </w:tc>
      </w:tr>
      <w:tr w:rsidR="00F84DEA" w:rsidRPr="007B6BD5" w14:paraId="401E1D5E" w14:textId="77777777" w:rsidTr="001A7F9B">
        <w:trPr>
          <w:jc w:val="center"/>
        </w:trPr>
        <w:tc>
          <w:tcPr>
            <w:tcW w:w="3397" w:type="dxa"/>
            <w:noWrap/>
            <w:vAlign w:val="center"/>
          </w:tcPr>
          <w:p w14:paraId="6BC7B5E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DC_1A-28A-40A_n78A</w:t>
            </w:r>
          </w:p>
          <w:p w14:paraId="679A6DBB" w14:textId="77777777" w:rsidR="00F84DEA" w:rsidRPr="007B6BD5" w:rsidRDefault="00F84DEA" w:rsidP="001A7F9B">
            <w:pPr>
              <w:spacing w:after="0"/>
              <w:jc w:val="center"/>
              <w:rPr>
                <w:rFonts w:ascii="Arial" w:hAnsi="Arial"/>
                <w:sz w:val="18"/>
              </w:rPr>
            </w:pPr>
            <w:r w:rsidRPr="007B6BD5">
              <w:rPr>
                <w:rFonts w:ascii="Arial" w:hAnsi="Arial"/>
                <w:sz w:val="18"/>
              </w:rPr>
              <w:t>DC_1A-28A-40C_n78A</w:t>
            </w:r>
          </w:p>
        </w:tc>
        <w:tc>
          <w:tcPr>
            <w:tcW w:w="3686" w:type="dxa"/>
            <w:vAlign w:val="center"/>
          </w:tcPr>
          <w:p w14:paraId="2A7080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0C87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0BC3A8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2A7B20B4" w14:textId="77777777" w:rsidTr="001A7F9B">
        <w:trPr>
          <w:jc w:val="center"/>
        </w:trPr>
        <w:tc>
          <w:tcPr>
            <w:tcW w:w="3397" w:type="dxa"/>
            <w:noWrap/>
            <w:vAlign w:val="center"/>
          </w:tcPr>
          <w:p w14:paraId="5E596E32"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DC_1A-28A_n38A-n78A</w:t>
            </w:r>
          </w:p>
        </w:tc>
        <w:tc>
          <w:tcPr>
            <w:tcW w:w="3686" w:type="dxa"/>
            <w:vAlign w:val="center"/>
          </w:tcPr>
          <w:p w14:paraId="27E5663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DC_1A_n38A</w:t>
            </w:r>
          </w:p>
          <w:p w14:paraId="268EC444"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4E0C2358"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DC_28A_n38A</w:t>
            </w:r>
          </w:p>
          <w:p w14:paraId="42B4BB1D" w14:textId="77777777" w:rsidR="00F84DEA" w:rsidRPr="007B6BD5" w:rsidRDefault="00F84DEA" w:rsidP="001A7F9B">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F84DEA" w:rsidRPr="007B6BD5" w14:paraId="4E62F345" w14:textId="77777777" w:rsidTr="001A7F9B">
        <w:trPr>
          <w:jc w:val="center"/>
        </w:trPr>
        <w:tc>
          <w:tcPr>
            <w:tcW w:w="3397" w:type="dxa"/>
            <w:noWrap/>
            <w:vAlign w:val="center"/>
          </w:tcPr>
          <w:p w14:paraId="50A252B6" w14:textId="77777777" w:rsidR="00F84DEA" w:rsidRPr="007B6BD5"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DC_1A-28A_n40A-n71A</w:t>
            </w:r>
          </w:p>
        </w:tc>
        <w:tc>
          <w:tcPr>
            <w:tcW w:w="3686" w:type="dxa"/>
            <w:vAlign w:val="center"/>
          </w:tcPr>
          <w:p w14:paraId="7E4BE83B"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DC_1A_n40A</w:t>
            </w:r>
          </w:p>
          <w:p w14:paraId="411910A7"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DC_1A_n71A</w:t>
            </w:r>
          </w:p>
          <w:p w14:paraId="79A09BD3"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DC_28A_n40A</w:t>
            </w:r>
          </w:p>
          <w:p w14:paraId="2186E098" w14:textId="77777777" w:rsidR="00F84DEA" w:rsidRPr="007B6BD5"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DC_28A_n71A</w:t>
            </w:r>
            <w:r>
              <w:rPr>
                <w:rFonts w:ascii="Arial" w:eastAsia="맑은 고딕" w:hAnsi="Arial" w:cs="Arial"/>
                <w:sz w:val="18"/>
                <w:szCs w:val="16"/>
                <w:vertAlign w:val="superscript"/>
                <w:lang w:eastAsia="ko-KR"/>
              </w:rPr>
              <w:t>18</w:t>
            </w:r>
          </w:p>
        </w:tc>
      </w:tr>
      <w:tr w:rsidR="00F84DEA" w:rsidRPr="007B6BD5" w14:paraId="4E3E1629" w14:textId="77777777" w:rsidTr="001A7F9B">
        <w:trPr>
          <w:jc w:val="center"/>
        </w:trPr>
        <w:tc>
          <w:tcPr>
            <w:tcW w:w="3397" w:type="dxa"/>
            <w:noWrap/>
            <w:vAlign w:val="center"/>
          </w:tcPr>
          <w:p w14:paraId="451B85EB"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DC_1A-28A_n40A-n78A</w:t>
            </w:r>
          </w:p>
        </w:tc>
        <w:tc>
          <w:tcPr>
            <w:tcW w:w="3686" w:type="dxa"/>
            <w:vAlign w:val="center"/>
          </w:tcPr>
          <w:p w14:paraId="4BED58C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DC_1A_n40A</w:t>
            </w:r>
          </w:p>
          <w:p w14:paraId="6B73539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425A690D"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DC_28A_n40A</w:t>
            </w:r>
          </w:p>
          <w:p w14:paraId="217CDD2F" w14:textId="77777777" w:rsidR="00F84DEA" w:rsidRPr="007B6BD5" w:rsidRDefault="00F84DEA" w:rsidP="001A7F9B">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F84DEA" w:rsidRPr="007B6BD5" w14:paraId="751E16F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504A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72F13C42" w14:textId="77777777" w:rsidR="00F84DEA" w:rsidRPr="007B6BD5" w:rsidRDefault="00F84DEA" w:rsidP="001A7F9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BA1A0E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2A640D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12552A"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D5A1D2D"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3A1F5E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511B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664CA95" w14:textId="77777777" w:rsidR="00F84DEA" w:rsidRPr="007B6BD5" w:rsidRDefault="00F84DEA" w:rsidP="001A7F9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3BC85B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26220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85039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EE6DFAA"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774BA599" w14:textId="77777777" w:rsidTr="001A7F9B">
        <w:trPr>
          <w:jc w:val="center"/>
        </w:trPr>
        <w:tc>
          <w:tcPr>
            <w:tcW w:w="3397" w:type="dxa"/>
            <w:noWrap/>
            <w:vAlign w:val="center"/>
          </w:tcPr>
          <w:p w14:paraId="607D8F6A" w14:textId="77777777" w:rsidR="00F84DEA" w:rsidRPr="007B6BD5" w:rsidRDefault="00F84DEA" w:rsidP="001A7F9B">
            <w:pPr>
              <w:spacing w:after="0"/>
              <w:jc w:val="center"/>
              <w:rPr>
                <w:rFonts w:ascii="Arial" w:hAnsi="Arial"/>
                <w:sz w:val="18"/>
              </w:rPr>
            </w:pPr>
            <w:r w:rsidRPr="007B6BD5">
              <w:rPr>
                <w:rFonts w:ascii="Arial" w:hAnsi="Arial"/>
                <w:sz w:val="18"/>
              </w:rPr>
              <w:t>DC_1A-28A-42A_n79A</w:t>
            </w:r>
          </w:p>
          <w:p w14:paraId="4BF3C24E" w14:textId="77777777" w:rsidR="00F84DEA" w:rsidRPr="007B6BD5" w:rsidRDefault="00F84DEA" w:rsidP="001A7F9B">
            <w:pPr>
              <w:spacing w:after="0"/>
              <w:jc w:val="center"/>
              <w:rPr>
                <w:rFonts w:ascii="Arial" w:hAnsi="Arial"/>
                <w:sz w:val="18"/>
              </w:rPr>
            </w:pPr>
            <w:r w:rsidRPr="007B6BD5">
              <w:rPr>
                <w:rFonts w:ascii="Arial" w:hAnsi="Arial"/>
                <w:sz w:val="18"/>
              </w:rPr>
              <w:t>DC_1A-28A-42A_n79C</w:t>
            </w:r>
          </w:p>
          <w:p w14:paraId="6171FA4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C9B9517" w14:textId="77777777" w:rsidR="00F84DEA" w:rsidRPr="007B6BD5" w:rsidRDefault="00F84DEA" w:rsidP="001A7F9B">
            <w:pPr>
              <w:spacing w:after="0"/>
              <w:jc w:val="center"/>
              <w:rPr>
                <w:rFonts w:ascii="Arial" w:hAnsi="Arial"/>
                <w:sz w:val="18"/>
              </w:rPr>
            </w:pPr>
            <w:r w:rsidRPr="007B6BD5">
              <w:rPr>
                <w:rFonts w:ascii="Arial" w:hAnsi="Arial"/>
                <w:sz w:val="18"/>
              </w:rPr>
              <w:t>DC_1A-28A-42C_n79C</w:t>
            </w:r>
          </w:p>
        </w:tc>
        <w:tc>
          <w:tcPr>
            <w:tcW w:w="3686" w:type="dxa"/>
            <w:vAlign w:val="center"/>
          </w:tcPr>
          <w:p w14:paraId="27B373A4"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A681DCA"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4F4C57C6" w14:textId="77777777" w:rsidTr="001A7F9B">
        <w:trPr>
          <w:jc w:val="center"/>
        </w:trPr>
        <w:tc>
          <w:tcPr>
            <w:tcW w:w="3397" w:type="dxa"/>
            <w:noWrap/>
            <w:vAlign w:val="center"/>
          </w:tcPr>
          <w:p w14:paraId="2C1CC8E8"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67543C87" w14:textId="77777777" w:rsidR="00F84DEA" w:rsidRPr="00125D9B" w:rsidRDefault="00F84DEA" w:rsidP="001A7F9B">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25A2F57D" w14:textId="77777777" w:rsidR="00F84DEA" w:rsidRPr="00125D9B" w:rsidRDefault="00F84DEA" w:rsidP="001A7F9B">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77B08C35" w14:textId="77777777" w:rsidR="00F84DEA" w:rsidRPr="00125D9B" w:rsidRDefault="00F84DEA" w:rsidP="001A7F9B">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AFFB840" w14:textId="77777777" w:rsidR="00F84DEA" w:rsidRPr="007B6BD5" w:rsidRDefault="00F84DEA" w:rsidP="001A7F9B">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F84DEA" w:rsidRPr="007B6BD5" w14:paraId="3F95BCF6" w14:textId="77777777" w:rsidTr="001A7F9B">
        <w:trPr>
          <w:jc w:val="center"/>
        </w:trPr>
        <w:tc>
          <w:tcPr>
            <w:tcW w:w="3397" w:type="dxa"/>
            <w:noWrap/>
            <w:vAlign w:val="center"/>
          </w:tcPr>
          <w:p w14:paraId="3ED02FAE"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C1FD8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2708C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8891FCC"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84DEA" w:rsidRPr="007B6BD5" w14:paraId="1014C1FF" w14:textId="77777777" w:rsidTr="001A7F9B">
        <w:trPr>
          <w:jc w:val="center"/>
        </w:trPr>
        <w:tc>
          <w:tcPr>
            <w:tcW w:w="3397" w:type="dxa"/>
            <w:noWrap/>
            <w:vAlign w:val="center"/>
          </w:tcPr>
          <w:p w14:paraId="6E7EF9EA" w14:textId="77777777" w:rsidR="00F84DEA" w:rsidRPr="007B6BD5" w:rsidRDefault="00F84DEA" w:rsidP="001A7F9B">
            <w:pPr>
              <w:spacing w:after="0"/>
              <w:jc w:val="center"/>
              <w:rPr>
                <w:rFonts w:ascii="Arial" w:hAnsi="Arial"/>
                <w:sz w:val="18"/>
              </w:rPr>
            </w:pPr>
            <w:r w:rsidRPr="007B6BD5">
              <w:rPr>
                <w:rFonts w:ascii="Arial" w:hAnsi="Arial"/>
                <w:sz w:val="18"/>
              </w:rPr>
              <w:t>DC_1A_n28A-n77A-n79A</w:t>
            </w:r>
          </w:p>
        </w:tc>
        <w:tc>
          <w:tcPr>
            <w:tcW w:w="3686" w:type="dxa"/>
            <w:vAlign w:val="center"/>
          </w:tcPr>
          <w:p w14:paraId="184669F7"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05BE83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0E79A3C" w14:textId="77777777" w:rsidR="00F84DEA" w:rsidRPr="007B6BD5" w:rsidRDefault="00F84DEA" w:rsidP="001A7F9B">
            <w:pPr>
              <w:spacing w:after="0"/>
              <w:jc w:val="center"/>
              <w:rPr>
                <w:rFonts w:ascii="Arial" w:hAnsi="Arial"/>
                <w:sz w:val="18"/>
              </w:rPr>
            </w:pPr>
            <w:r w:rsidRPr="007B6BD5">
              <w:rPr>
                <w:rFonts w:ascii="Arial" w:hAnsi="Arial"/>
                <w:sz w:val="18"/>
              </w:rPr>
              <w:t>DC_1A_n79A</w:t>
            </w:r>
          </w:p>
        </w:tc>
      </w:tr>
      <w:tr w:rsidR="00F84DEA" w:rsidRPr="007B6BD5" w14:paraId="1BBF6C32" w14:textId="77777777" w:rsidTr="001A7F9B">
        <w:trPr>
          <w:jc w:val="center"/>
        </w:trPr>
        <w:tc>
          <w:tcPr>
            <w:tcW w:w="3397" w:type="dxa"/>
            <w:noWrap/>
            <w:vAlign w:val="center"/>
          </w:tcPr>
          <w:p w14:paraId="07631115" w14:textId="77777777" w:rsidR="00F84DEA" w:rsidRPr="007B6BD5" w:rsidRDefault="00F84DEA" w:rsidP="001A7F9B">
            <w:pPr>
              <w:spacing w:after="0"/>
              <w:jc w:val="center"/>
              <w:rPr>
                <w:rFonts w:ascii="Arial" w:hAnsi="Arial"/>
                <w:sz w:val="18"/>
              </w:rPr>
            </w:pPr>
            <w:r w:rsidRPr="007B6BD5">
              <w:rPr>
                <w:rFonts w:ascii="Arial" w:hAnsi="Arial"/>
                <w:sz w:val="18"/>
              </w:rPr>
              <w:t>DC_1A_n28A-n78A-n79A</w:t>
            </w:r>
          </w:p>
        </w:tc>
        <w:tc>
          <w:tcPr>
            <w:tcW w:w="3686" w:type="dxa"/>
            <w:vAlign w:val="center"/>
          </w:tcPr>
          <w:p w14:paraId="7E93040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90D8F19"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837B249" w14:textId="77777777" w:rsidR="00F84DEA" w:rsidRPr="007B6BD5" w:rsidRDefault="00F84DEA" w:rsidP="001A7F9B">
            <w:pPr>
              <w:spacing w:after="0"/>
              <w:jc w:val="center"/>
              <w:rPr>
                <w:rFonts w:ascii="Arial" w:hAnsi="Arial"/>
                <w:sz w:val="18"/>
              </w:rPr>
            </w:pPr>
            <w:r w:rsidRPr="007B6BD5">
              <w:rPr>
                <w:rFonts w:ascii="Arial" w:hAnsi="Arial"/>
                <w:sz w:val="18"/>
              </w:rPr>
              <w:t>DC_1A_n79A</w:t>
            </w:r>
          </w:p>
        </w:tc>
      </w:tr>
      <w:tr w:rsidR="00F84DEA" w:rsidRPr="007B6BD5" w14:paraId="56779E96" w14:textId="77777777" w:rsidTr="001A7F9B">
        <w:trPr>
          <w:jc w:val="center"/>
        </w:trPr>
        <w:tc>
          <w:tcPr>
            <w:tcW w:w="3397" w:type="dxa"/>
            <w:noWrap/>
          </w:tcPr>
          <w:p w14:paraId="19A66D31" w14:textId="77777777" w:rsidR="00F84DEA" w:rsidRPr="007B6BD5" w:rsidRDefault="00F84DEA" w:rsidP="001A7F9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20B7BF07" w14:textId="77777777" w:rsidR="00F84DEA" w:rsidRPr="00FC21AA" w:rsidRDefault="00F84DEA" w:rsidP="001A7F9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44283B4C" w14:textId="77777777" w:rsidR="00F84DEA" w:rsidRPr="007B6BD5" w:rsidRDefault="00F84DEA" w:rsidP="001A7F9B">
            <w:pPr>
              <w:spacing w:after="0"/>
              <w:jc w:val="center"/>
              <w:rPr>
                <w:rFonts w:ascii="Arial" w:hAnsi="Arial"/>
                <w:sz w:val="18"/>
              </w:rPr>
            </w:pPr>
            <w:r w:rsidRPr="00FC21AA">
              <w:rPr>
                <w:rFonts w:ascii="Arial" w:hAnsi="Arial" w:cs="Arial"/>
                <w:sz w:val="18"/>
                <w:lang w:eastAsia="zh-TW"/>
              </w:rPr>
              <w:t>DC_1A_n78A</w:t>
            </w:r>
          </w:p>
        </w:tc>
      </w:tr>
      <w:tr w:rsidR="00F84DEA" w:rsidRPr="007B6BD5" w14:paraId="236072E7" w14:textId="77777777" w:rsidTr="001A7F9B">
        <w:trPr>
          <w:jc w:val="center"/>
        </w:trPr>
        <w:tc>
          <w:tcPr>
            <w:tcW w:w="3397" w:type="dxa"/>
            <w:noWrap/>
            <w:vAlign w:val="center"/>
          </w:tcPr>
          <w:p w14:paraId="460BC160"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C065465"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DC_1A_n3A</w:t>
            </w:r>
          </w:p>
          <w:p w14:paraId="29E07C5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DC_1A_n78A</w:t>
            </w:r>
          </w:p>
          <w:p w14:paraId="240EBA5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40EB5C7"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654C0CE0" w14:textId="77777777" w:rsidTr="001A7F9B">
        <w:trPr>
          <w:jc w:val="center"/>
        </w:trPr>
        <w:tc>
          <w:tcPr>
            <w:tcW w:w="3397" w:type="dxa"/>
            <w:noWrap/>
            <w:vAlign w:val="center"/>
          </w:tcPr>
          <w:p w14:paraId="4624D911"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0EA83027"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DC_1A_n78A</w:t>
            </w:r>
          </w:p>
        </w:tc>
      </w:tr>
      <w:tr w:rsidR="00F84DEA" w:rsidRPr="007B6BD5" w14:paraId="1A124EE3" w14:textId="77777777" w:rsidTr="001A7F9B">
        <w:trPr>
          <w:jc w:val="center"/>
        </w:trPr>
        <w:tc>
          <w:tcPr>
            <w:tcW w:w="3397" w:type="dxa"/>
            <w:noWrap/>
            <w:vAlign w:val="center"/>
          </w:tcPr>
          <w:p w14:paraId="3196DCDF"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3A41548"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8D11C7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DC_1A_n78A</w:t>
            </w:r>
          </w:p>
          <w:p w14:paraId="193DA247"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C87353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DC_38A_n78A</w:t>
            </w:r>
          </w:p>
        </w:tc>
      </w:tr>
      <w:tr w:rsidR="00F84DEA" w:rsidRPr="007B6BD5" w14:paraId="33D4878A" w14:textId="77777777" w:rsidTr="001A7F9B">
        <w:trPr>
          <w:jc w:val="center"/>
        </w:trPr>
        <w:tc>
          <w:tcPr>
            <w:tcW w:w="3397" w:type="dxa"/>
            <w:noWrap/>
            <w:vAlign w:val="center"/>
          </w:tcPr>
          <w:p w14:paraId="4B691954" w14:textId="77777777" w:rsidR="00F84DEA" w:rsidRPr="007B6BD5" w:rsidRDefault="00F84DEA" w:rsidP="001A7F9B">
            <w:pPr>
              <w:spacing w:after="0"/>
              <w:jc w:val="center"/>
              <w:rPr>
                <w:rFonts w:ascii="Arial" w:hAnsi="Arial"/>
                <w:sz w:val="18"/>
                <w:lang w:eastAsia="fi-FI"/>
              </w:rPr>
            </w:pPr>
            <w:bookmarkStart w:id="1" w:name="OLE_LINK16"/>
            <w:r w:rsidRPr="007B6BD5">
              <w:rPr>
                <w:rFonts w:ascii="Arial" w:hAnsi="Arial"/>
                <w:sz w:val="18"/>
                <w:lang w:eastAsia="fi-FI"/>
              </w:rPr>
              <w:t>DC_1A_n40A-n78A-n105A</w:t>
            </w:r>
            <w:bookmarkEnd w:id="1"/>
          </w:p>
        </w:tc>
        <w:tc>
          <w:tcPr>
            <w:tcW w:w="3686" w:type="dxa"/>
            <w:vAlign w:val="center"/>
          </w:tcPr>
          <w:p w14:paraId="19FD94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30394B7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11168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tc>
      </w:tr>
      <w:tr w:rsidR="00F84DEA" w:rsidRPr="007B6BD5" w14:paraId="5AD6EEE5" w14:textId="77777777" w:rsidTr="001A7F9B">
        <w:trPr>
          <w:jc w:val="center"/>
        </w:trPr>
        <w:tc>
          <w:tcPr>
            <w:tcW w:w="3397" w:type="dxa"/>
            <w:noWrap/>
          </w:tcPr>
          <w:p w14:paraId="7B6092E5" w14:textId="77777777" w:rsidR="00F84DEA" w:rsidRPr="007B6BD5" w:rsidRDefault="00F84DEA" w:rsidP="001A7F9B">
            <w:pPr>
              <w:pStyle w:val="TAC"/>
              <w:rPr>
                <w:lang w:eastAsia="fi-FI"/>
              </w:rPr>
            </w:pPr>
            <w:r w:rsidRPr="00A07D16">
              <w:t>DC_1A-41A_n1A-n41A</w:t>
            </w:r>
          </w:p>
        </w:tc>
        <w:tc>
          <w:tcPr>
            <w:tcW w:w="3686" w:type="dxa"/>
          </w:tcPr>
          <w:p w14:paraId="42F04C42" w14:textId="77777777" w:rsidR="00F84DEA" w:rsidRPr="0024034C" w:rsidRDefault="00F84DEA" w:rsidP="001A7F9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7AA5D91" w14:textId="77777777" w:rsidR="00F84DEA" w:rsidRDefault="00F84DEA" w:rsidP="001A7F9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DD43221" w14:textId="77777777" w:rsidR="00F84DEA" w:rsidRDefault="00F84DEA" w:rsidP="001A7F9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0940D81" w14:textId="77777777" w:rsidR="00F84DEA" w:rsidRPr="007B6BD5" w:rsidRDefault="00F84DEA" w:rsidP="001A7F9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F84DEA" w:rsidRPr="007B6BD5" w14:paraId="6779A1E8" w14:textId="77777777" w:rsidTr="001A7F9B">
        <w:trPr>
          <w:jc w:val="center"/>
        </w:trPr>
        <w:tc>
          <w:tcPr>
            <w:tcW w:w="3397" w:type="dxa"/>
            <w:noWrap/>
          </w:tcPr>
          <w:p w14:paraId="0297A9A7" w14:textId="77777777" w:rsidR="00F84DEA" w:rsidRDefault="00F84DEA" w:rsidP="001A7F9B">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F5412B5" w14:textId="77777777" w:rsidR="00F84DEA" w:rsidRPr="007B6BD5" w:rsidRDefault="00F84DEA" w:rsidP="001A7F9B">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275E7596" w14:textId="77777777" w:rsidR="00F84DEA" w:rsidRPr="0024034C" w:rsidRDefault="00F84DEA" w:rsidP="001A7F9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DD1BF13" w14:textId="77777777" w:rsidR="00F84DEA" w:rsidRPr="0024034C" w:rsidRDefault="00F84DEA" w:rsidP="001A7F9B">
            <w:pPr>
              <w:pStyle w:val="TAC"/>
              <w:rPr>
                <w:lang w:eastAsia="zh-CN"/>
              </w:rPr>
            </w:pPr>
            <w:r w:rsidRPr="0024034C">
              <w:t>DC_</w:t>
            </w:r>
            <w:r w:rsidRPr="0024034C">
              <w:rPr>
                <w:lang w:eastAsia="zh-CN"/>
              </w:rPr>
              <w:t>1</w:t>
            </w:r>
            <w:r w:rsidRPr="0024034C">
              <w:t>A_n</w:t>
            </w:r>
            <w:r>
              <w:t>78</w:t>
            </w:r>
            <w:r w:rsidRPr="0024034C">
              <w:t>A</w:t>
            </w:r>
          </w:p>
          <w:p w14:paraId="229C35F6" w14:textId="77777777" w:rsidR="00F84DEA" w:rsidRPr="0024034C" w:rsidRDefault="00F84DEA" w:rsidP="001A7F9B">
            <w:pPr>
              <w:pStyle w:val="TAC"/>
              <w:rPr>
                <w:vertAlign w:val="superscript"/>
                <w:lang w:eastAsia="zh-CN"/>
              </w:rPr>
            </w:pPr>
            <w:r w:rsidRPr="0024034C">
              <w:t>DC_</w:t>
            </w:r>
            <w:r>
              <w:rPr>
                <w:lang w:eastAsia="zh-CN"/>
              </w:rPr>
              <w:t>41</w:t>
            </w:r>
            <w:r w:rsidRPr="0024034C">
              <w:t>A_n</w:t>
            </w:r>
            <w:r>
              <w:t>1</w:t>
            </w:r>
            <w:r w:rsidRPr="0024034C">
              <w:t>A</w:t>
            </w:r>
          </w:p>
          <w:p w14:paraId="5DCEF429" w14:textId="77777777" w:rsidR="00F84DEA" w:rsidRPr="007B6BD5" w:rsidRDefault="00F84DEA" w:rsidP="001A7F9B">
            <w:pPr>
              <w:pStyle w:val="TAC"/>
              <w:rPr>
                <w:lang w:eastAsia="fi-FI"/>
              </w:rPr>
            </w:pPr>
            <w:r w:rsidRPr="0024034C">
              <w:t>DC_</w:t>
            </w:r>
            <w:r>
              <w:rPr>
                <w:lang w:eastAsia="zh-CN"/>
              </w:rPr>
              <w:t>41</w:t>
            </w:r>
            <w:r w:rsidRPr="0024034C">
              <w:t>A_n</w:t>
            </w:r>
            <w:r>
              <w:t>78</w:t>
            </w:r>
            <w:r w:rsidRPr="0024034C">
              <w:t>A</w:t>
            </w:r>
          </w:p>
        </w:tc>
      </w:tr>
      <w:tr w:rsidR="00F84DEA" w:rsidRPr="007B6BD5" w14:paraId="49C4A13E" w14:textId="77777777" w:rsidTr="001A7F9B">
        <w:trPr>
          <w:jc w:val="center"/>
        </w:trPr>
        <w:tc>
          <w:tcPr>
            <w:tcW w:w="3397" w:type="dxa"/>
            <w:noWrap/>
          </w:tcPr>
          <w:p w14:paraId="40453964" w14:textId="77777777" w:rsidR="00F84DEA" w:rsidRDefault="00F84DEA" w:rsidP="001A7F9B">
            <w:pPr>
              <w:keepNext/>
              <w:keepLines/>
              <w:spacing w:after="0"/>
              <w:jc w:val="center"/>
              <w:rPr>
                <w:rFonts w:ascii="Arial" w:hAnsi="Arial"/>
                <w:sz w:val="18"/>
              </w:rPr>
            </w:pPr>
            <w:r w:rsidRPr="0024034C">
              <w:rPr>
                <w:rFonts w:ascii="Arial" w:hAnsi="Arial"/>
                <w:sz w:val="18"/>
              </w:rPr>
              <w:t>DC_1A-41A_n3A-n77A</w:t>
            </w:r>
          </w:p>
          <w:p w14:paraId="3AB791B0"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DC_1A-41C_n3A-n77A</w:t>
            </w:r>
          </w:p>
        </w:tc>
        <w:tc>
          <w:tcPr>
            <w:tcW w:w="3686" w:type="dxa"/>
          </w:tcPr>
          <w:p w14:paraId="2F5CD70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B28D20" w14:textId="77777777" w:rsidR="00F84DEA" w:rsidRPr="0024034C" w:rsidRDefault="00F84DEA" w:rsidP="001A7F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7DCCD15" w14:textId="77777777" w:rsidR="00F84DEA" w:rsidRDefault="00F84DEA" w:rsidP="001A7F9B">
            <w:pPr>
              <w:keepNext/>
              <w:keepLines/>
              <w:spacing w:after="0"/>
              <w:jc w:val="center"/>
              <w:rPr>
                <w:rFonts w:ascii="Arial" w:hAnsi="Arial"/>
                <w:sz w:val="18"/>
              </w:rPr>
            </w:pPr>
            <w:r w:rsidRPr="0024034C">
              <w:rPr>
                <w:rFonts w:ascii="Arial" w:hAnsi="Arial"/>
                <w:sz w:val="18"/>
              </w:rPr>
              <w:t>DC_41A_n3A</w:t>
            </w:r>
          </w:p>
          <w:p w14:paraId="2CB46AE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DC_41C_n3A</w:t>
            </w:r>
          </w:p>
          <w:p w14:paraId="20761CAD" w14:textId="77777777" w:rsidR="00F84DEA" w:rsidRDefault="00F84DEA" w:rsidP="001A7F9B">
            <w:pPr>
              <w:keepNext/>
              <w:keepLines/>
              <w:spacing w:after="0"/>
              <w:jc w:val="center"/>
              <w:rPr>
                <w:rFonts w:ascii="Arial" w:hAnsi="Arial"/>
                <w:sz w:val="18"/>
              </w:rPr>
            </w:pPr>
            <w:r w:rsidRPr="0024034C">
              <w:rPr>
                <w:rFonts w:ascii="Arial" w:hAnsi="Arial"/>
                <w:sz w:val="18"/>
              </w:rPr>
              <w:t>DC_41A_n77A</w:t>
            </w:r>
          </w:p>
          <w:p w14:paraId="6E36DCE1" w14:textId="77777777" w:rsidR="00F84DEA" w:rsidRPr="007B6BD5" w:rsidRDefault="00F84DEA" w:rsidP="001A7F9B">
            <w:pPr>
              <w:spacing w:after="0"/>
              <w:jc w:val="center"/>
              <w:rPr>
                <w:rFonts w:ascii="Arial" w:hAnsi="Arial"/>
                <w:sz w:val="18"/>
              </w:rPr>
            </w:pPr>
            <w:r w:rsidRPr="0024034C">
              <w:rPr>
                <w:rFonts w:ascii="Arial" w:hAnsi="Arial"/>
                <w:sz w:val="18"/>
              </w:rPr>
              <w:t>DC_41C_n77A</w:t>
            </w:r>
          </w:p>
        </w:tc>
      </w:tr>
      <w:tr w:rsidR="00F84DEA" w:rsidRPr="007B6BD5" w14:paraId="736EE0F0" w14:textId="77777777" w:rsidTr="001A7F9B">
        <w:trPr>
          <w:jc w:val="center"/>
        </w:trPr>
        <w:tc>
          <w:tcPr>
            <w:tcW w:w="3397" w:type="dxa"/>
            <w:noWrap/>
          </w:tcPr>
          <w:p w14:paraId="176AAAF5" w14:textId="77777777" w:rsidR="00F84DEA" w:rsidRDefault="00F84DEA" w:rsidP="001A7F9B">
            <w:pPr>
              <w:keepNext/>
              <w:keepLines/>
              <w:spacing w:after="0"/>
              <w:jc w:val="center"/>
              <w:rPr>
                <w:rFonts w:ascii="Arial" w:hAnsi="Arial"/>
                <w:sz w:val="18"/>
              </w:rPr>
            </w:pPr>
            <w:r w:rsidRPr="0024034C">
              <w:rPr>
                <w:rFonts w:ascii="Arial" w:hAnsi="Arial"/>
                <w:sz w:val="18"/>
              </w:rPr>
              <w:t>DC_1A-41A_n3A-n78A</w:t>
            </w:r>
          </w:p>
          <w:p w14:paraId="722D2DE7"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DC_1A-41C_n3A-n78A</w:t>
            </w:r>
          </w:p>
        </w:tc>
        <w:tc>
          <w:tcPr>
            <w:tcW w:w="3686" w:type="dxa"/>
          </w:tcPr>
          <w:p w14:paraId="4A46D9E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B222473" w14:textId="77777777" w:rsidR="00F84DEA" w:rsidRPr="0024034C" w:rsidRDefault="00F84DEA" w:rsidP="001A7F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7DD05BB" w14:textId="77777777" w:rsidR="00F84DEA" w:rsidRDefault="00F84DEA" w:rsidP="001A7F9B">
            <w:pPr>
              <w:keepNext/>
              <w:keepLines/>
              <w:spacing w:after="0"/>
              <w:jc w:val="center"/>
              <w:rPr>
                <w:rFonts w:ascii="Arial" w:hAnsi="Arial"/>
                <w:sz w:val="18"/>
              </w:rPr>
            </w:pPr>
            <w:r w:rsidRPr="0024034C">
              <w:rPr>
                <w:rFonts w:ascii="Arial" w:hAnsi="Arial"/>
                <w:sz w:val="18"/>
              </w:rPr>
              <w:t>DC_41A_n3A</w:t>
            </w:r>
          </w:p>
          <w:p w14:paraId="4531820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DC_41C_n3A</w:t>
            </w:r>
          </w:p>
          <w:p w14:paraId="1755BE4E" w14:textId="77777777" w:rsidR="00F84DEA" w:rsidRDefault="00F84DEA" w:rsidP="001A7F9B">
            <w:pPr>
              <w:keepNext/>
              <w:keepLines/>
              <w:spacing w:after="0"/>
              <w:jc w:val="center"/>
              <w:rPr>
                <w:rFonts w:ascii="Arial" w:hAnsi="Arial"/>
                <w:sz w:val="18"/>
              </w:rPr>
            </w:pPr>
            <w:r w:rsidRPr="0024034C">
              <w:rPr>
                <w:rFonts w:ascii="Arial" w:hAnsi="Arial"/>
                <w:sz w:val="18"/>
              </w:rPr>
              <w:t>DC_41A_n78A</w:t>
            </w:r>
          </w:p>
          <w:p w14:paraId="4F726A8F" w14:textId="77777777" w:rsidR="00F84DEA" w:rsidRPr="007B6BD5" w:rsidRDefault="00F84DEA" w:rsidP="001A7F9B">
            <w:pPr>
              <w:spacing w:after="0"/>
              <w:jc w:val="center"/>
              <w:rPr>
                <w:rFonts w:ascii="Arial" w:hAnsi="Arial"/>
                <w:sz w:val="18"/>
              </w:rPr>
            </w:pPr>
            <w:r w:rsidRPr="0024034C">
              <w:rPr>
                <w:rFonts w:ascii="Arial" w:hAnsi="Arial"/>
                <w:sz w:val="18"/>
              </w:rPr>
              <w:t>DC_41C_n78A</w:t>
            </w:r>
          </w:p>
        </w:tc>
      </w:tr>
      <w:tr w:rsidR="00F84DEA" w:rsidRPr="007B6BD5" w14:paraId="5D6A9932" w14:textId="77777777" w:rsidTr="001A7F9B">
        <w:trPr>
          <w:jc w:val="center"/>
        </w:trPr>
        <w:tc>
          <w:tcPr>
            <w:tcW w:w="3397" w:type="dxa"/>
            <w:noWrap/>
            <w:vAlign w:val="center"/>
          </w:tcPr>
          <w:p w14:paraId="7FB854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D7EEE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99AAB25"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DA4916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F84DEA" w:rsidRPr="007B6BD5" w14:paraId="65E4A23D" w14:textId="77777777" w:rsidTr="001A7F9B">
        <w:trPr>
          <w:jc w:val="center"/>
        </w:trPr>
        <w:tc>
          <w:tcPr>
            <w:tcW w:w="3397" w:type="dxa"/>
            <w:noWrap/>
          </w:tcPr>
          <w:p w14:paraId="5D83F458" w14:textId="77777777" w:rsidR="00F84DEA" w:rsidRDefault="00F84DEA" w:rsidP="001A7F9B">
            <w:pPr>
              <w:keepNext/>
              <w:keepLines/>
              <w:spacing w:after="0"/>
              <w:jc w:val="center"/>
              <w:rPr>
                <w:rFonts w:ascii="Arial" w:hAnsi="Arial"/>
                <w:sz w:val="18"/>
              </w:rPr>
            </w:pPr>
            <w:r w:rsidRPr="0024034C">
              <w:rPr>
                <w:rFonts w:ascii="Arial" w:hAnsi="Arial"/>
                <w:sz w:val="18"/>
              </w:rPr>
              <w:t>DC_1A-41A_n28A-n77A</w:t>
            </w:r>
          </w:p>
          <w:p w14:paraId="2A41C45D"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816E8F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1F3587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4F96A5AD" w14:textId="77777777" w:rsidR="00F84DEA" w:rsidRDefault="00F84DEA" w:rsidP="001A7F9B">
            <w:pPr>
              <w:keepNext/>
              <w:keepLines/>
              <w:spacing w:after="0"/>
              <w:jc w:val="center"/>
              <w:rPr>
                <w:rFonts w:ascii="Arial" w:hAnsi="Arial"/>
                <w:sz w:val="18"/>
              </w:rPr>
            </w:pPr>
            <w:r w:rsidRPr="0024034C">
              <w:rPr>
                <w:rFonts w:ascii="Arial" w:hAnsi="Arial"/>
                <w:sz w:val="18"/>
              </w:rPr>
              <w:t>DC_41A_n28A</w:t>
            </w:r>
          </w:p>
          <w:p w14:paraId="615EB7C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DC_41C_n28A</w:t>
            </w:r>
          </w:p>
          <w:p w14:paraId="09BC8C7C" w14:textId="77777777" w:rsidR="00F84DEA" w:rsidRDefault="00F84DEA" w:rsidP="001A7F9B">
            <w:pPr>
              <w:keepNext/>
              <w:keepLines/>
              <w:spacing w:after="0"/>
              <w:jc w:val="center"/>
              <w:rPr>
                <w:rFonts w:ascii="Arial" w:hAnsi="Arial"/>
                <w:sz w:val="18"/>
              </w:rPr>
            </w:pPr>
            <w:r w:rsidRPr="0024034C">
              <w:rPr>
                <w:rFonts w:ascii="Arial" w:hAnsi="Arial"/>
                <w:sz w:val="18"/>
              </w:rPr>
              <w:t>DC_41A_n77A</w:t>
            </w:r>
          </w:p>
          <w:p w14:paraId="21661FF4" w14:textId="77777777" w:rsidR="00F84DEA" w:rsidRPr="007B6BD5" w:rsidRDefault="00F84DEA" w:rsidP="001A7F9B">
            <w:pPr>
              <w:spacing w:after="0"/>
              <w:jc w:val="center"/>
              <w:rPr>
                <w:rFonts w:ascii="Arial" w:hAnsi="Arial"/>
                <w:sz w:val="18"/>
              </w:rPr>
            </w:pPr>
            <w:r w:rsidRPr="0024034C">
              <w:rPr>
                <w:rFonts w:ascii="Arial" w:hAnsi="Arial"/>
                <w:sz w:val="18"/>
              </w:rPr>
              <w:t>DC_41C_n77A</w:t>
            </w:r>
          </w:p>
        </w:tc>
      </w:tr>
      <w:tr w:rsidR="00F84DEA" w:rsidRPr="007B6BD5" w14:paraId="268D022B" w14:textId="77777777" w:rsidTr="001A7F9B">
        <w:trPr>
          <w:jc w:val="center"/>
        </w:trPr>
        <w:tc>
          <w:tcPr>
            <w:tcW w:w="3397" w:type="dxa"/>
            <w:noWrap/>
          </w:tcPr>
          <w:p w14:paraId="0F30ECC2" w14:textId="77777777" w:rsidR="00F84DEA" w:rsidRDefault="00F84DEA" w:rsidP="001A7F9B">
            <w:pPr>
              <w:keepNext/>
              <w:keepLines/>
              <w:spacing w:after="0"/>
              <w:jc w:val="center"/>
              <w:rPr>
                <w:rFonts w:ascii="Arial" w:hAnsi="Arial"/>
                <w:sz w:val="18"/>
              </w:rPr>
            </w:pPr>
            <w:r w:rsidRPr="0024034C">
              <w:rPr>
                <w:rFonts w:ascii="Arial" w:hAnsi="Arial"/>
                <w:sz w:val="18"/>
              </w:rPr>
              <w:t>DC_1A-41A_n28A-n78A</w:t>
            </w:r>
          </w:p>
          <w:p w14:paraId="62F785D9"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CD6B89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4743BC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DC_1A_n78A</w:t>
            </w:r>
          </w:p>
          <w:p w14:paraId="5A25AFE9" w14:textId="77777777" w:rsidR="00F84DEA" w:rsidRDefault="00F84DEA" w:rsidP="001A7F9B">
            <w:pPr>
              <w:keepNext/>
              <w:keepLines/>
              <w:spacing w:after="0"/>
              <w:jc w:val="center"/>
              <w:rPr>
                <w:rFonts w:ascii="Arial" w:hAnsi="Arial"/>
                <w:sz w:val="18"/>
              </w:rPr>
            </w:pPr>
            <w:r w:rsidRPr="0024034C">
              <w:rPr>
                <w:rFonts w:ascii="Arial" w:hAnsi="Arial"/>
                <w:sz w:val="18"/>
              </w:rPr>
              <w:t>DC_41A_n28A</w:t>
            </w:r>
          </w:p>
          <w:p w14:paraId="72DA521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DC_41C_n28A</w:t>
            </w:r>
          </w:p>
          <w:p w14:paraId="3C8C0B08" w14:textId="77777777" w:rsidR="00F84DEA" w:rsidRDefault="00F84DEA" w:rsidP="001A7F9B">
            <w:pPr>
              <w:keepNext/>
              <w:keepLines/>
              <w:spacing w:after="0"/>
              <w:jc w:val="center"/>
              <w:rPr>
                <w:rFonts w:ascii="Arial" w:hAnsi="Arial"/>
                <w:sz w:val="18"/>
              </w:rPr>
            </w:pPr>
            <w:r w:rsidRPr="0024034C">
              <w:rPr>
                <w:rFonts w:ascii="Arial" w:hAnsi="Arial"/>
                <w:sz w:val="18"/>
              </w:rPr>
              <w:t>DC_41A_n78A</w:t>
            </w:r>
          </w:p>
          <w:p w14:paraId="63900141" w14:textId="77777777" w:rsidR="00F84DEA" w:rsidRPr="007B6BD5" w:rsidRDefault="00F84DEA" w:rsidP="001A7F9B">
            <w:pPr>
              <w:spacing w:after="0"/>
              <w:jc w:val="center"/>
              <w:rPr>
                <w:rFonts w:ascii="Arial" w:hAnsi="Arial"/>
                <w:sz w:val="18"/>
              </w:rPr>
            </w:pPr>
            <w:r w:rsidRPr="0024034C">
              <w:rPr>
                <w:rFonts w:ascii="Arial" w:hAnsi="Arial"/>
                <w:sz w:val="18"/>
              </w:rPr>
              <w:t>DC_41C_n78A</w:t>
            </w:r>
          </w:p>
        </w:tc>
      </w:tr>
      <w:tr w:rsidR="00F84DEA" w:rsidRPr="007B6BD5" w14:paraId="6D51486C" w14:textId="77777777" w:rsidTr="001A7F9B">
        <w:trPr>
          <w:jc w:val="center"/>
        </w:trPr>
        <w:tc>
          <w:tcPr>
            <w:tcW w:w="3397" w:type="dxa"/>
            <w:noWrap/>
            <w:vAlign w:val="center"/>
          </w:tcPr>
          <w:p w14:paraId="0A98E02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5DBD1F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11F6F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53C81E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84DEA" w:rsidRPr="007B6BD5" w14:paraId="267770C2" w14:textId="77777777" w:rsidTr="001A7F9B">
        <w:trPr>
          <w:jc w:val="center"/>
        </w:trPr>
        <w:tc>
          <w:tcPr>
            <w:tcW w:w="3397" w:type="dxa"/>
            <w:noWrap/>
            <w:vAlign w:val="center"/>
          </w:tcPr>
          <w:p w14:paraId="6254439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5B177C8"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44D068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A003ED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84DEA" w:rsidRPr="007B6BD5" w14:paraId="15995913" w14:textId="77777777" w:rsidTr="001A7F9B">
        <w:trPr>
          <w:jc w:val="center"/>
        </w:trPr>
        <w:tc>
          <w:tcPr>
            <w:tcW w:w="3397" w:type="dxa"/>
            <w:noWrap/>
          </w:tcPr>
          <w:p w14:paraId="4F2D9439" w14:textId="77777777" w:rsidR="00F84DEA" w:rsidRDefault="00F84DEA" w:rsidP="001A7F9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29C2F11"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CC66947"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42C1BB4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DC_1A_n28A</w:t>
            </w:r>
          </w:p>
          <w:p w14:paraId="1D3AA7FA"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6E4AEE18"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DC_42C_n3A</w:t>
            </w:r>
          </w:p>
          <w:p w14:paraId="4B9D0B79"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DC_42A_n28A</w:t>
            </w:r>
          </w:p>
          <w:p w14:paraId="62CE0B6E"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DC_42C_n28A</w:t>
            </w:r>
          </w:p>
        </w:tc>
      </w:tr>
      <w:tr w:rsidR="00F84DEA" w:rsidRPr="007B6BD5" w14:paraId="62ACE5D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36FAE6C6" w14:textId="77777777" w:rsidR="00F84DEA" w:rsidRDefault="00F84DEA" w:rsidP="001A7F9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2740E99"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0E72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2590F91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DC_1A_n77A</w:t>
            </w:r>
          </w:p>
          <w:p w14:paraId="45B0E875"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2ED2A912"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DC_42C_n3A</w:t>
            </w:r>
          </w:p>
        </w:tc>
      </w:tr>
      <w:tr w:rsidR="00F84DEA" w:rsidRPr="007B6BD5" w14:paraId="62AEE3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DFA3BD4" w14:textId="77777777" w:rsidR="00F84DEA" w:rsidRDefault="00F84DEA" w:rsidP="001A7F9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3D5FBE0"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2C7B4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3C81D71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DC_1A_n77A</w:t>
            </w:r>
          </w:p>
          <w:p w14:paraId="5C246836"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7BBED2EE"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DC_42C_n3A</w:t>
            </w:r>
          </w:p>
        </w:tc>
      </w:tr>
      <w:tr w:rsidR="00F84DEA" w:rsidRPr="007B6BD5" w14:paraId="15456C8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A4F2DB6"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A998790" w14:textId="77777777" w:rsidR="00F84DEA" w:rsidRPr="007B6BD5" w:rsidRDefault="00F84DEA" w:rsidP="001A7F9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F2A77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E0F0EF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52BEF7DF" w14:textId="77777777" w:rsidR="00F84DEA" w:rsidRDefault="00F84DEA" w:rsidP="001A7F9B">
            <w:pPr>
              <w:keepNext/>
              <w:keepLines/>
              <w:spacing w:after="0"/>
              <w:jc w:val="center"/>
              <w:rPr>
                <w:rFonts w:ascii="Arial" w:hAnsi="Arial"/>
                <w:sz w:val="18"/>
              </w:rPr>
            </w:pPr>
            <w:r w:rsidRPr="0024034C">
              <w:rPr>
                <w:rFonts w:ascii="Arial" w:hAnsi="Arial"/>
                <w:sz w:val="18"/>
              </w:rPr>
              <w:t>DC_42A_n28A</w:t>
            </w:r>
          </w:p>
          <w:p w14:paraId="0337F883" w14:textId="77777777" w:rsidR="00F84DEA" w:rsidRPr="007B6BD5" w:rsidRDefault="00F84DEA" w:rsidP="001A7F9B">
            <w:pPr>
              <w:keepNext/>
              <w:spacing w:after="0"/>
              <w:jc w:val="center"/>
              <w:rPr>
                <w:rFonts w:ascii="Arial" w:hAnsi="Arial"/>
                <w:sz w:val="18"/>
              </w:rPr>
            </w:pPr>
            <w:r w:rsidRPr="0024034C">
              <w:rPr>
                <w:rFonts w:ascii="Arial" w:hAnsi="Arial"/>
                <w:sz w:val="18"/>
              </w:rPr>
              <w:t>DC_42C_n28A</w:t>
            </w:r>
          </w:p>
        </w:tc>
      </w:tr>
      <w:tr w:rsidR="00F84DEA" w:rsidRPr="007B6BD5" w14:paraId="0BFEE0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361D7C2"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B9EEDFD" w14:textId="77777777" w:rsidR="00F84DEA" w:rsidRPr="007B6BD5" w:rsidRDefault="00F84DEA" w:rsidP="001A7F9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1CEBD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3F8F496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7700C3A5" w14:textId="77777777" w:rsidR="00F84DEA" w:rsidRDefault="00F84DEA" w:rsidP="001A7F9B">
            <w:pPr>
              <w:keepNext/>
              <w:keepLines/>
              <w:spacing w:after="0"/>
              <w:jc w:val="center"/>
              <w:rPr>
                <w:rFonts w:ascii="Arial" w:hAnsi="Arial"/>
                <w:sz w:val="18"/>
              </w:rPr>
            </w:pPr>
            <w:r w:rsidRPr="0024034C">
              <w:rPr>
                <w:rFonts w:ascii="Arial" w:hAnsi="Arial"/>
                <w:sz w:val="18"/>
              </w:rPr>
              <w:t>DC_42A_n28A</w:t>
            </w:r>
          </w:p>
          <w:p w14:paraId="735E841A" w14:textId="77777777" w:rsidR="00F84DEA" w:rsidRPr="007B6BD5" w:rsidRDefault="00F84DEA" w:rsidP="001A7F9B">
            <w:pPr>
              <w:spacing w:after="0"/>
              <w:jc w:val="center"/>
              <w:rPr>
                <w:rFonts w:ascii="Arial" w:hAnsi="Arial"/>
                <w:sz w:val="18"/>
              </w:rPr>
            </w:pPr>
            <w:r w:rsidRPr="0024034C">
              <w:rPr>
                <w:rFonts w:ascii="Arial" w:hAnsi="Arial"/>
                <w:sz w:val="18"/>
              </w:rPr>
              <w:t>DC_42C_n28A</w:t>
            </w:r>
          </w:p>
        </w:tc>
      </w:tr>
      <w:tr w:rsidR="00F84DEA" w:rsidRPr="007B6BD5" w14:paraId="4B68349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EBAE5" w14:textId="77777777" w:rsidR="00F84DEA" w:rsidRPr="007B6BD5" w:rsidRDefault="00F84DEA" w:rsidP="001A7F9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654BFC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C4F08C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F112E1B" w14:textId="77777777" w:rsidR="00F84DEA" w:rsidRPr="007B6BD5" w:rsidRDefault="00F84DEA" w:rsidP="001A7F9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2C46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DD5BAB3"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153362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6CE09" w14:textId="77777777" w:rsidR="00F84DEA" w:rsidRPr="007B6BD5" w:rsidRDefault="00F84DEA" w:rsidP="001A7F9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3B0B2429" w14:textId="77777777" w:rsidR="00F84DEA" w:rsidRPr="007B6BD5" w:rsidRDefault="00F84DEA" w:rsidP="001A7F9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76FA2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067B264"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4BEB6E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0B6C3" w14:textId="77777777" w:rsidR="00F84DEA" w:rsidRPr="007B6BD5" w:rsidRDefault="00F84DEA" w:rsidP="001A7F9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6804D2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31CA3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CC549CF" w14:textId="77777777" w:rsidR="00F84DEA" w:rsidRPr="007B6BD5" w:rsidRDefault="00F84DEA" w:rsidP="001A7F9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AD95F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95E262E" w14:textId="77777777" w:rsidR="00F84DEA" w:rsidRPr="007B6BD5" w:rsidRDefault="00F84DEA" w:rsidP="001A7F9B">
            <w:pPr>
              <w:spacing w:after="0"/>
              <w:jc w:val="center"/>
              <w:rPr>
                <w:rFonts w:ascii="Arial" w:hAnsi="Arial"/>
                <w:sz w:val="18"/>
              </w:rPr>
            </w:pPr>
            <w:r w:rsidRPr="007B6BD5">
              <w:rPr>
                <w:rFonts w:ascii="Arial" w:hAnsi="Arial"/>
                <w:sz w:val="18"/>
              </w:rPr>
              <w:t>DC_41A_n78A</w:t>
            </w:r>
          </w:p>
        </w:tc>
      </w:tr>
      <w:tr w:rsidR="00F84DEA" w:rsidRPr="007B6BD5" w14:paraId="7F92743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FA346" w14:textId="77777777" w:rsidR="00F84DEA" w:rsidRPr="007B6BD5" w:rsidRDefault="00F84DEA" w:rsidP="001A7F9B">
            <w:pPr>
              <w:spacing w:after="0"/>
              <w:jc w:val="center"/>
              <w:rPr>
                <w:rFonts w:ascii="Arial" w:hAnsi="Arial"/>
                <w:sz w:val="18"/>
              </w:rPr>
            </w:pPr>
            <w:r w:rsidRPr="007B6BD5">
              <w:rPr>
                <w:rFonts w:ascii="Arial" w:hAnsi="Arial"/>
                <w:sz w:val="18"/>
              </w:rPr>
              <w:t>DC_1A-41A-42A_n79A</w:t>
            </w:r>
          </w:p>
          <w:p w14:paraId="01577ADE" w14:textId="77777777" w:rsidR="00F84DEA" w:rsidRPr="007B6BD5" w:rsidRDefault="00F84DEA" w:rsidP="001A7F9B">
            <w:pPr>
              <w:spacing w:after="0"/>
              <w:jc w:val="center"/>
              <w:rPr>
                <w:rFonts w:ascii="Arial" w:hAnsi="Arial"/>
                <w:sz w:val="18"/>
              </w:rPr>
            </w:pPr>
            <w:r w:rsidRPr="007B6BD5">
              <w:rPr>
                <w:rFonts w:ascii="Arial" w:hAnsi="Arial"/>
                <w:sz w:val="18"/>
              </w:rPr>
              <w:t>DC_1A-41A-42C_n79A</w:t>
            </w:r>
          </w:p>
          <w:p w14:paraId="1411403D" w14:textId="77777777" w:rsidR="00F84DEA" w:rsidRPr="007B6BD5" w:rsidRDefault="00F84DEA" w:rsidP="001A7F9B">
            <w:pPr>
              <w:spacing w:after="0"/>
              <w:jc w:val="center"/>
              <w:rPr>
                <w:rFonts w:ascii="Arial" w:hAnsi="Arial"/>
                <w:sz w:val="18"/>
              </w:rPr>
            </w:pPr>
            <w:r w:rsidRPr="007B6BD5">
              <w:rPr>
                <w:rFonts w:ascii="Arial" w:hAnsi="Arial"/>
                <w:sz w:val="18"/>
              </w:rPr>
              <w:t>DC_1A-41C-42A_n79A</w:t>
            </w:r>
          </w:p>
          <w:p w14:paraId="74DA105E"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B2D1EE"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32C8FB9" w14:textId="77777777" w:rsidR="00F84DEA" w:rsidRPr="007B6BD5" w:rsidRDefault="00F84DEA" w:rsidP="001A7F9B">
            <w:pPr>
              <w:spacing w:after="0"/>
              <w:jc w:val="center"/>
              <w:rPr>
                <w:rFonts w:ascii="Arial" w:hAnsi="Arial"/>
                <w:sz w:val="18"/>
              </w:rPr>
            </w:pPr>
            <w:r w:rsidRPr="007B6BD5">
              <w:rPr>
                <w:rFonts w:ascii="Arial" w:hAnsi="Arial"/>
                <w:sz w:val="18"/>
              </w:rPr>
              <w:t>DC_41A_n79A</w:t>
            </w:r>
          </w:p>
        </w:tc>
      </w:tr>
      <w:tr w:rsidR="00F84DEA" w:rsidRPr="007B6BD5" w14:paraId="6B88AA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12AD0"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6543651"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B4A99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8DA58A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84DEA" w:rsidRPr="007B6BD5" w14:paraId="6FEFA46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D3AA7"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1C01CC5"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21C6E0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7B61927"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84DEA" w:rsidRPr="007B6BD5" w14:paraId="314BEB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2652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06F2DF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0442F0F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DC_4A_n28A</w:t>
            </w:r>
          </w:p>
          <w:p w14:paraId="1722E8D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DC_7A_n28A</w:t>
            </w:r>
          </w:p>
        </w:tc>
      </w:tr>
      <w:tr w:rsidR="00F84DEA" w:rsidRPr="007B6BD5" w14:paraId="38682F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650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DC_2A-4A-7A_n78A</w:t>
            </w:r>
          </w:p>
          <w:p w14:paraId="63BB0C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9CBE6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E46AD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DC_4A_n78A</w:t>
            </w:r>
          </w:p>
        </w:tc>
      </w:tr>
      <w:tr w:rsidR="00F84DEA" w:rsidRPr="007B6BD5" w14:paraId="202C10C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F5C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27BA4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C5B44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044D14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1C205A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DC_5A_n41A</w:t>
            </w:r>
          </w:p>
        </w:tc>
      </w:tr>
      <w:tr w:rsidR="00F84DEA" w:rsidRPr="007B6BD5" w14:paraId="2ADBD1A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B4F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C7C3C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52E70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018BEB2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6FC9C6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tc>
      </w:tr>
      <w:tr w:rsidR="00F84DEA" w:rsidRPr="007B6BD5" w14:paraId="33059181" w14:textId="77777777" w:rsidTr="001A7F9B">
        <w:trPr>
          <w:jc w:val="center"/>
        </w:trPr>
        <w:tc>
          <w:tcPr>
            <w:tcW w:w="3397" w:type="dxa"/>
            <w:noWrap/>
            <w:vAlign w:val="center"/>
          </w:tcPr>
          <w:p w14:paraId="4E06E7B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DC_2A-5A_n2A-n77A</w:t>
            </w:r>
          </w:p>
          <w:p w14:paraId="79F4D8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127A7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95876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41BAB6D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DC_5A_n77A</w:t>
            </w:r>
          </w:p>
        </w:tc>
      </w:tr>
      <w:tr w:rsidR="00F84DEA" w:rsidRPr="007B6BD5" w14:paraId="1739C21F" w14:textId="77777777" w:rsidTr="001A7F9B">
        <w:trPr>
          <w:jc w:val="center"/>
        </w:trPr>
        <w:tc>
          <w:tcPr>
            <w:tcW w:w="3397" w:type="dxa"/>
            <w:noWrap/>
            <w:vAlign w:val="center"/>
          </w:tcPr>
          <w:p w14:paraId="77ABC033" w14:textId="77777777" w:rsidR="00F84DEA" w:rsidRPr="007B6BD5" w:rsidRDefault="00F84DEA" w:rsidP="001A7F9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2F96987" w14:textId="77777777" w:rsidR="00F84DEA" w:rsidRPr="007B6BD5" w:rsidRDefault="00F84DEA" w:rsidP="001A7F9B">
            <w:pPr>
              <w:spacing w:after="0"/>
              <w:jc w:val="center"/>
              <w:rPr>
                <w:rFonts w:ascii="Arial" w:hAnsi="Arial"/>
                <w:sz w:val="18"/>
              </w:rPr>
            </w:pPr>
            <w:r w:rsidRPr="007B6BD5">
              <w:rPr>
                <w:rFonts w:ascii="Arial" w:hAnsi="Arial"/>
                <w:sz w:val="18"/>
              </w:rPr>
              <w:t>DC_5A_n2A</w:t>
            </w:r>
          </w:p>
          <w:p w14:paraId="05522368"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3B250B92" w14:textId="77777777" w:rsidR="00F84DEA" w:rsidRPr="007B6BD5" w:rsidRDefault="00F84DEA" w:rsidP="001A7F9B">
            <w:pPr>
              <w:spacing w:after="0"/>
              <w:jc w:val="center"/>
              <w:rPr>
                <w:rFonts w:ascii="Arial" w:hAnsi="Arial"/>
                <w:sz w:val="18"/>
              </w:rPr>
            </w:pPr>
            <w:r w:rsidRPr="007B6BD5">
              <w:rPr>
                <w:rFonts w:ascii="Arial" w:hAnsi="Arial"/>
                <w:sz w:val="18"/>
              </w:rPr>
              <w:t>DC_5A_n78A</w:t>
            </w:r>
          </w:p>
        </w:tc>
      </w:tr>
      <w:tr w:rsidR="00F84DEA" w:rsidRPr="007B6BD5" w14:paraId="184C9036" w14:textId="77777777" w:rsidTr="001A7F9B">
        <w:trPr>
          <w:jc w:val="center"/>
        </w:trPr>
        <w:tc>
          <w:tcPr>
            <w:tcW w:w="3397" w:type="dxa"/>
            <w:noWrap/>
            <w:vAlign w:val="center"/>
          </w:tcPr>
          <w:p w14:paraId="1DD8F03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DC_2A-5A_n5A-n77A</w:t>
            </w:r>
          </w:p>
          <w:p w14:paraId="26831B8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EC31B4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DFB20F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62D06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DC_5A_n77A</w:t>
            </w:r>
          </w:p>
        </w:tc>
      </w:tr>
      <w:tr w:rsidR="00F84DEA" w:rsidRPr="007B6BD5" w14:paraId="3B6959CC" w14:textId="77777777" w:rsidTr="001A7F9B">
        <w:trPr>
          <w:jc w:val="center"/>
        </w:trPr>
        <w:tc>
          <w:tcPr>
            <w:tcW w:w="3397" w:type="dxa"/>
            <w:noWrap/>
            <w:vAlign w:val="center"/>
          </w:tcPr>
          <w:p w14:paraId="4C4529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45240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32888B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DC_7A_n2A</w:t>
            </w:r>
          </w:p>
        </w:tc>
      </w:tr>
      <w:tr w:rsidR="00F84DEA" w:rsidRPr="007B6BD5" w14:paraId="350481E8" w14:textId="77777777" w:rsidTr="001A7F9B">
        <w:trPr>
          <w:jc w:val="center"/>
        </w:trPr>
        <w:tc>
          <w:tcPr>
            <w:tcW w:w="3397" w:type="dxa"/>
            <w:noWrap/>
            <w:vAlign w:val="center"/>
          </w:tcPr>
          <w:p w14:paraId="53A6C4C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FD7955B"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DC_2A_n7A</w:t>
            </w:r>
          </w:p>
          <w:p w14:paraId="4C898B1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DC_5A_n7A</w:t>
            </w:r>
          </w:p>
          <w:p w14:paraId="53A9D2B0" w14:textId="77777777" w:rsidR="00F84DEA" w:rsidRPr="007B6BD5" w:rsidRDefault="00F84DEA" w:rsidP="001A7F9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F84DEA" w:rsidRPr="007B6BD5" w14:paraId="09B1D2D2" w14:textId="77777777" w:rsidTr="001A7F9B">
        <w:trPr>
          <w:jc w:val="center"/>
        </w:trPr>
        <w:tc>
          <w:tcPr>
            <w:tcW w:w="3397" w:type="dxa"/>
            <w:noWrap/>
            <w:vAlign w:val="center"/>
          </w:tcPr>
          <w:p w14:paraId="08F85E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DC_2A-5A-7A_n66A</w:t>
            </w:r>
          </w:p>
          <w:p w14:paraId="3B4297DB" w14:textId="77777777" w:rsidR="00F84DEA" w:rsidRPr="007B6BD5" w:rsidRDefault="00F84DEA" w:rsidP="001A7F9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4C871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8B3EC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49958F9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DC_7A_n66A</w:t>
            </w:r>
          </w:p>
        </w:tc>
      </w:tr>
      <w:tr w:rsidR="00F84DEA" w:rsidRPr="007B6BD5" w14:paraId="0F68032F" w14:textId="77777777" w:rsidTr="001A7F9B">
        <w:trPr>
          <w:jc w:val="center"/>
        </w:trPr>
        <w:tc>
          <w:tcPr>
            <w:tcW w:w="3397" w:type="dxa"/>
            <w:noWrap/>
            <w:vAlign w:val="center"/>
          </w:tcPr>
          <w:p w14:paraId="05F182A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D2E1BA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CE6DCF6"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0FB78B4F"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110AA2A7" w14:textId="77777777" w:rsidTr="001A7F9B">
        <w:trPr>
          <w:jc w:val="center"/>
        </w:trPr>
        <w:tc>
          <w:tcPr>
            <w:tcW w:w="3397" w:type="dxa"/>
            <w:noWrap/>
            <w:vAlign w:val="center"/>
          </w:tcPr>
          <w:p w14:paraId="244EDF5E"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0DBE2F5"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E9E8143"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71D199E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39527EA0" w14:textId="77777777" w:rsidTr="001A7F9B">
        <w:trPr>
          <w:jc w:val="center"/>
        </w:trPr>
        <w:tc>
          <w:tcPr>
            <w:tcW w:w="3397" w:type="dxa"/>
            <w:noWrap/>
            <w:vAlign w:val="center"/>
          </w:tcPr>
          <w:p w14:paraId="600EAD78" w14:textId="77777777" w:rsidR="00F84DEA" w:rsidRPr="007B6BD5" w:rsidRDefault="00F84DEA" w:rsidP="001A7F9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E21B567"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DC_2A_n78A</w:t>
            </w:r>
          </w:p>
          <w:p w14:paraId="5E38FDF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DC_5A_n78A</w:t>
            </w:r>
          </w:p>
          <w:p w14:paraId="4B73ECDC"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rPr>
              <w:t>DC_7A_n78A</w:t>
            </w:r>
          </w:p>
        </w:tc>
      </w:tr>
      <w:tr w:rsidR="00F84DEA" w:rsidRPr="007B6BD5" w14:paraId="4BBD9B6E" w14:textId="77777777" w:rsidTr="001A7F9B">
        <w:trPr>
          <w:jc w:val="center"/>
        </w:trPr>
        <w:tc>
          <w:tcPr>
            <w:tcW w:w="3397" w:type="dxa"/>
            <w:noWrap/>
          </w:tcPr>
          <w:p w14:paraId="2CD09DA3" w14:textId="77777777" w:rsidR="00F84DEA" w:rsidRPr="007B6BD5" w:rsidRDefault="00F84DEA" w:rsidP="001A7F9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A3C441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DC_2A_n66A</w:t>
            </w:r>
          </w:p>
          <w:p w14:paraId="550C0F73"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DC_5A_n66A</w:t>
            </w:r>
          </w:p>
          <w:p w14:paraId="4AB98F5C" w14:textId="77777777" w:rsidR="00F84DEA" w:rsidRPr="007B6BD5" w:rsidRDefault="00F84DEA" w:rsidP="001A7F9B">
            <w:pPr>
              <w:spacing w:after="0"/>
              <w:jc w:val="center"/>
              <w:rPr>
                <w:rFonts w:ascii="Arial" w:hAnsi="Arial"/>
                <w:sz w:val="18"/>
                <w:lang w:eastAsia="ko-KR"/>
              </w:rPr>
            </w:pPr>
            <w:r w:rsidRPr="0024034C">
              <w:rPr>
                <w:rFonts w:ascii="Arial" w:hAnsi="Arial"/>
                <w:sz w:val="18"/>
                <w:lang w:eastAsia="ja-JP"/>
              </w:rPr>
              <w:t>DC_7A_n66A</w:t>
            </w:r>
          </w:p>
        </w:tc>
      </w:tr>
      <w:tr w:rsidR="00F84DEA" w:rsidRPr="007B6BD5" w14:paraId="5E534D93" w14:textId="77777777" w:rsidTr="001A7F9B">
        <w:trPr>
          <w:jc w:val="center"/>
        </w:trPr>
        <w:tc>
          <w:tcPr>
            <w:tcW w:w="3397" w:type="dxa"/>
            <w:noWrap/>
          </w:tcPr>
          <w:p w14:paraId="4400B117" w14:textId="77777777" w:rsidR="00F84DEA" w:rsidRPr="007B6BD5" w:rsidRDefault="00F84DEA" w:rsidP="001A7F9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99688EF"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DC_2A_n66A</w:t>
            </w:r>
          </w:p>
          <w:p w14:paraId="4F1020E6"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DC_5A_n66A</w:t>
            </w:r>
          </w:p>
          <w:p w14:paraId="38CAFCDC"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DC_7A_n66A</w:t>
            </w:r>
          </w:p>
        </w:tc>
      </w:tr>
      <w:tr w:rsidR="00F84DEA" w:rsidRPr="007B6BD5" w14:paraId="06456D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3EF72"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DC_2A-5A-7A-(n)66AA</w:t>
            </w:r>
          </w:p>
          <w:p w14:paraId="2995C99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263BC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74798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10A682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5EF55E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84DEA" w:rsidRPr="007B6BD5" w14:paraId="2ADC9D4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119D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99885C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B50D9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67BF101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27D82A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84DEA" w:rsidRPr="007B6BD5" w14:paraId="7B42768A" w14:textId="77777777" w:rsidTr="001A7F9B">
        <w:trPr>
          <w:jc w:val="center"/>
        </w:trPr>
        <w:tc>
          <w:tcPr>
            <w:tcW w:w="3397" w:type="dxa"/>
            <w:noWrap/>
            <w:vAlign w:val="center"/>
          </w:tcPr>
          <w:p w14:paraId="6C8B63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3A648A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E10C6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DC_5A_n78A</w:t>
            </w:r>
          </w:p>
          <w:p w14:paraId="249821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5A20206F" w14:textId="77777777" w:rsidTr="001A7F9B">
        <w:trPr>
          <w:jc w:val="center"/>
        </w:trPr>
        <w:tc>
          <w:tcPr>
            <w:tcW w:w="3397" w:type="dxa"/>
            <w:noWrap/>
            <w:vAlign w:val="center"/>
          </w:tcPr>
          <w:p w14:paraId="3FCA77B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56014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DC_5A_n12A</w:t>
            </w:r>
          </w:p>
          <w:p w14:paraId="61FE7A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7AAD018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84DEA" w:rsidRPr="007B6BD5" w14:paraId="7AD3DF7E" w14:textId="77777777" w:rsidTr="001A7F9B">
        <w:trPr>
          <w:jc w:val="center"/>
        </w:trPr>
        <w:tc>
          <w:tcPr>
            <w:tcW w:w="3397" w:type="dxa"/>
            <w:noWrap/>
            <w:vAlign w:val="center"/>
          </w:tcPr>
          <w:p w14:paraId="1D8929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20432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6605789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AF0BC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DC_5A_n41A</w:t>
            </w:r>
          </w:p>
          <w:p w14:paraId="006D43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tc>
      </w:tr>
      <w:tr w:rsidR="00F84DEA" w:rsidRPr="007B6BD5" w14:paraId="162D2905" w14:textId="77777777" w:rsidTr="001A7F9B">
        <w:trPr>
          <w:jc w:val="center"/>
        </w:trPr>
        <w:tc>
          <w:tcPr>
            <w:tcW w:w="3397" w:type="dxa"/>
            <w:noWrap/>
            <w:vAlign w:val="center"/>
          </w:tcPr>
          <w:p w14:paraId="2D31E36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DEDCA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DC_2A_n5A</w:t>
            </w:r>
          </w:p>
          <w:p w14:paraId="5687E3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DC_12A_n5A</w:t>
            </w:r>
          </w:p>
          <w:p w14:paraId="3631238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F84DEA" w:rsidRPr="007B6BD5" w14:paraId="48B18A16" w14:textId="77777777" w:rsidTr="001A7F9B">
        <w:trPr>
          <w:jc w:val="center"/>
        </w:trPr>
        <w:tc>
          <w:tcPr>
            <w:tcW w:w="3397" w:type="dxa"/>
            <w:noWrap/>
            <w:vAlign w:val="center"/>
          </w:tcPr>
          <w:p w14:paraId="5D8B6E0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908A16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B2533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0D2467D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DC_30A_n2A</w:t>
            </w:r>
          </w:p>
        </w:tc>
      </w:tr>
      <w:tr w:rsidR="00F84DEA" w:rsidRPr="007B6BD5" w14:paraId="42BD93B3" w14:textId="77777777" w:rsidTr="001A7F9B">
        <w:trPr>
          <w:jc w:val="center"/>
        </w:trPr>
        <w:tc>
          <w:tcPr>
            <w:tcW w:w="3397" w:type="dxa"/>
            <w:noWrap/>
            <w:vAlign w:val="center"/>
          </w:tcPr>
          <w:p w14:paraId="5E0B51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331182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DC_2A_n5A</w:t>
            </w:r>
          </w:p>
          <w:p w14:paraId="3D7814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DC_30A_n5A</w:t>
            </w:r>
          </w:p>
        </w:tc>
      </w:tr>
      <w:tr w:rsidR="00F84DEA" w:rsidRPr="007B6BD5" w14:paraId="7EB47C67" w14:textId="77777777" w:rsidTr="001A7F9B">
        <w:trPr>
          <w:jc w:val="center"/>
        </w:trPr>
        <w:tc>
          <w:tcPr>
            <w:tcW w:w="3397" w:type="dxa"/>
            <w:noWrap/>
            <w:vAlign w:val="center"/>
          </w:tcPr>
          <w:p w14:paraId="7DD820FA"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7760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35EB6F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2412C24B"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DC_30A_n66A</w:t>
            </w:r>
          </w:p>
        </w:tc>
      </w:tr>
      <w:tr w:rsidR="00F84DEA" w:rsidRPr="007B6BD5" w14:paraId="5EA556A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56E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378B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FEE88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2D061D7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49F06106" w14:textId="77777777" w:rsidTr="001A7F9B">
        <w:trPr>
          <w:jc w:val="center"/>
        </w:trPr>
        <w:tc>
          <w:tcPr>
            <w:tcW w:w="3397" w:type="dxa"/>
            <w:noWrap/>
            <w:vAlign w:val="center"/>
          </w:tcPr>
          <w:p w14:paraId="07F9A773" w14:textId="77777777" w:rsidR="00F84DEA" w:rsidRPr="007B6BD5" w:rsidRDefault="00F84DEA" w:rsidP="001A7F9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F99A067"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3AB36AF"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A5D91F2"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2B4B77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46A7BD66" w14:textId="77777777" w:rsidTr="001A7F9B">
        <w:trPr>
          <w:jc w:val="center"/>
        </w:trPr>
        <w:tc>
          <w:tcPr>
            <w:tcW w:w="3397" w:type="dxa"/>
            <w:noWrap/>
            <w:vAlign w:val="center"/>
          </w:tcPr>
          <w:p w14:paraId="25C6ED83" w14:textId="77777777" w:rsidR="00F84DEA" w:rsidRPr="007B6BD5" w:rsidRDefault="00F84DEA" w:rsidP="001A7F9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927542"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CA9476F"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5263ABA"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47292274" w14:textId="77777777" w:rsidTr="001A7F9B">
        <w:trPr>
          <w:jc w:val="center"/>
        </w:trPr>
        <w:tc>
          <w:tcPr>
            <w:tcW w:w="3397" w:type="dxa"/>
            <w:noWrap/>
          </w:tcPr>
          <w:p w14:paraId="2C19C500" w14:textId="77777777" w:rsidR="00F84DEA" w:rsidRPr="007B6BD5" w:rsidRDefault="00F84DEA" w:rsidP="001A7F9B">
            <w:pPr>
              <w:pStyle w:val="TAC"/>
            </w:pPr>
            <w:r w:rsidRPr="00107A7E">
              <w:t>DC_2A-5A_n41A-n77A</w:t>
            </w:r>
          </w:p>
        </w:tc>
        <w:tc>
          <w:tcPr>
            <w:tcW w:w="3686" w:type="dxa"/>
          </w:tcPr>
          <w:p w14:paraId="73A76DC2" w14:textId="77777777" w:rsidR="00F84DEA" w:rsidRPr="00107A7E" w:rsidRDefault="00F84DEA" w:rsidP="001A7F9B">
            <w:pPr>
              <w:pStyle w:val="TAC"/>
              <w:rPr>
                <w:lang w:eastAsia="zh-CN"/>
              </w:rPr>
            </w:pPr>
            <w:r w:rsidRPr="00107A7E">
              <w:rPr>
                <w:lang w:eastAsia="zh-CN"/>
              </w:rPr>
              <w:t>DC_2A_n41A</w:t>
            </w:r>
          </w:p>
          <w:p w14:paraId="792AA6BB" w14:textId="77777777" w:rsidR="00F84DEA" w:rsidRPr="00107A7E" w:rsidRDefault="00F84DEA" w:rsidP="001A7F9B">
            <w:pPr>
              <w:pStyle w:val="TAC"/>
              <w:rPr>
                <w:lang w:eastAsia="zh-CN"/>
              </w:rPr>
            </w:pPr>
            <w:r w:rsidRPr="00107A7E">
              <w:rPr>
                <w:lang w:eastAsia="zh-CN"/>
              </w:rPr>
              <w:t>DC_2A_n77A</w:t>
            </w:r>
          </w:p>
          <w:p w14:paraId="744B4C7E" w14:textId="77777777" w:rsidR="00F84DEA" w:rsidRPr="00107A7E" w:rsidRDefault="00F84DEA" w:rsidP="001A7F9B">
            <w:pPr>
              <w:pStyle w:val="TAC"/>
              <w:rPr>
                <w:lang w:eastAsia="zh-CN"/>
              </w:rPr>
            </w:pPr>
            <w:r w:rsidRPr="00107A7E">
              <w:rPr>
                <w:lang w:eastAsia="zh-CN"/>
              </w:rPr>
              <w:t>DC_5A_n41A</w:t>
            </w:r>
          </w:p>
          <w:p w14:paraId="07C261A8" w14:textId="77777777" w:rsidR="00F84DEA" w:rsidRPr="007B6BD5" w:rsidRDefault="00F84DEA" w:rsidP="001A7F9B">
            <w:pPr>
              <w:pStyle w:val="TAC"/>
            </w:pPr>
            <w:r w:rsidRPr="00107A7E">
              <w:rPr>
                <w:lang w:eastAsia="zh-CN"/>
              </w:rPr>
              <w:t>DC_5A_n77A</w:t>
            </w:r>
          </w:p>
        </w:tc>
      </w:tr>
      <w:tr w:rsidR="00F84DEA" w:rsidRPr="007B6BD5" w14:paraId="2EB41423" w14:textId="77777777" w:rsidTr="001A7F9B">
        <w:trPr>
          <w:jc w:val="center"/>
        </w:trPr>
        <w:tc>
          <w:tcPr>
            <w:tcW w:w="3397" w:type="dxa"/>
            <w:noWrap/>
          </w:tcPr>
          <w:p w14:paraId="101B8D5E" w14:textId="77777777" w:rsidR="00F84DEA" w:rsidRPr="007B6BD5" w:rsidRDefault="00F84DEA" w:rsidP="001A7F9B">
            <w:pPr>
              <w:pStyle w:val="TAC"/>
            </w:pPr>
            <w:r w:rsidRPr="00107A7E">
              <w:t>DC_2A-5A_n41A-n78A</w:t>
            </w:r>
          </w:p>
        </w:tc>
        <w:tc>
          <w:tcPr>
            <w:tcW w:w="3686" w:type="dxa"/>
          </w:tcPr>
          <w:p w14:paraId="0C0AFEBB" w14:textId="77777777" w:rsidR="00F84DEA" w:rsidRPr="00107A7E" w:rsidRDefault="00F84DEA" w:rsidP="001A7F9B">
            <w:pPr>
              <w:pStyle w:val="TAC"/>
              <w:rPr>
                <w:lang w:eastAsia="zh-CN"/>
              </w:rPr>
            </w:pPr>
            <w:r w:rsidRPr="00107A7E">
              <w:rPr>
                <w:lang w:eastAsia="zh-CN"/>
              </w:rPr>
              <w:t>DC_2A_n41A</w:t>
            </w:r>
          </w:p>
          <w:p w14:paraId="1CDB0C86" w14:textId="77777777" w:rsidR="00F84DEA" w:rsidRPr="00107A7E" w:rsidRDefault="00F84DEA" w:rsidP="001A7F9B">
            <w:pPr>
              <w:pStyle w:val="TAC"/>
              <w:rPr>
                <w:lang w:eastAsia="zh-CN"/>
              </w:rPr>
            </w:pPr>
            <w:r w:rsidRPr="00107A7E">
              <w:rPr>
                <w:lang w:eastAsia="zh-CN"/>
              </w:rPr>
              <w:t>DC_2A_n78A</w:t>
            </w:r>
          </w:p>
          <w:p w14:paraId="1A7C3A30" w14:textId="77777777" w:rsidR="00F84DEA" w:rsidRPr="00107A7E" w:rsidRDefault="00F84DEA" w:rsidP="001A7F9B">
            <w:pPr>
              <w:pStyle w:val="TAC"/>
              <w:rPr>
                <w:lang w:eastAsia="zh-CN"/>
              </w:rPr>
            </w:pPr>
            <w:r w:rsidRPr="00107A7E">
              <w:rPr>
                <w:lang w:eastAsia="zh-CN"/>
              </w:rPr>
              <w:t>DC_5A_n41A</w:t>
            </w:r>
          </w:p>
          <w:p w14:paraId="2AD0FE2F" w14:textId="77777777" w:rsidR="00F84DEA" w:rsidRPr="007B6BD5" w:rsidRDefault="00F84DEA" w:rsidP="001A7F9B">
            <w:pPr>
              <w:pStyle w:val="TAC"/>
            </w:pPr>
            <w:r w:rsidRPr="00107A7E">
              <w:rPr>
                <w:lang w:eastAsia="zh-CN"/>
              </w:rPr>
              <w:t>DC_5A_n78A</w:t>
            </w:r>
          </w:p>
        </w:tc>
      </w:tr>
      <w:tr w:rsidR="00F84DEA" w:rsidRPr="007B6BD5" w14:paraId="05481429" w14:textId="77777777" w:rsidTr="001A7F9B">
        <w:trPr>
          <w:jc w:val="center"/>
        </w:trPr>
        <w:tc>
          <w:tcPr>
            <w:tcW w:w="3397" w:type="dxa"/>
            <w:noWrap/>
            <w:vAlign w:val="center"/>
          </w:tcPr>
          <w:p w14:paraId="4D754BF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7F141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DC_2A_n12A</w:t>
            </w:r>
          </w:p>
          <w:p w14:paraId="6D77A48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DC_5A_n12A</w:t>
            </w:r>
          </w:p>
          <w:p w14:paraId="21EFBD9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F84DEA" w:rsidRPr="007B6BD5" w14:paraId="26246D2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A0A03" w14:textId="77777777" w:rsidR="00F84DEA" w:rsidRPr="007B6BD5" w:rsidRDefault="00F84DEA" w:rsidP="001A7F9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29EF9D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27E49F4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8BE3FC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A1AAD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F84DEA" w:rsidRPr="007B6BD5" w14:paraId="194DA082" w14:textId="77777777" w:rsidTr="001A7F9B">
        <w:trPr>
          <w:jc w:val="center"/>
        </w:trPr>
        <w:tc>
          <w:tcPr>
            <w:tcW w:w="3397" w:type="dxa"/>
            <w:noWrap/>
            <w:vAlign w:val="center"/>
          </w:tcPr>
          <w:p w14:paraId="5E7D14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DC_2A-5A-66A_n2A</w:t>
            </w:r>
          </w:p>
          <w:p w14:paraId="7F7982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3881DF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7F322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55903B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547E8E38" w14:textId="77777777" w:rsidTr="001A7F9B">
        <w:trPr>
          <w:jc w:val="center"/>
        </w:trPr>
        <w:tc>
          <w:tcPr>
            <w:tcW w:w="3397" w:type="dxa"/>
            <w:noWrap/>
            <w:vAlign w:val="center"/>
          </w:tcPr>
          <w:p w14:paraId="521354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A8E17C0"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83204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41DCF3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4794771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2D2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DC_2A-5A-66A-66A_n2A</w:t>
            </w:r>
          </w:p>
          <w:p w14:paraId="510202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37D0A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4BC5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4AD424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7AD4060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A2E36"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B9A92" w14:textId="77777777" w:rsidR="00F84DEA" w:rsidRPr="007B6BD5" w:rsidRDefault="00F84DEA" w:rsidP="001A7F9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259B6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DC_5A_n2A</w:t>
            </w:r>
          </w:p>
          <w:p w14:paraId="01C8438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DC_66A_n2A</w:t>
            </w:r>
          </w:p>
        </w:tc>
      </w:tr>
      <w:tr w:rsidR="00F84DEA" w:rsidRPr="007B6BD5" w14:paraId="156AD2AB" w14:textId="77777777" w:rsidTr="001A7F9B">
        <w:trPr>
          <w:jc w:val="center"/>
        </w:trPr>
        <w:tc>
          <w:tcPr>
            <w:tcW w:w="3397" w:type="dxa"/>
            <w:noWrap/>
            <w:vAlign w:val="center"/>
          </w:tcPr>
          <w:p w14:paraId="32F764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7E10B6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6F7FD0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4F3B8350" w14:textId="77777777" w:rsidTr="001A7F9B">
        <w:trPr>
          <w:jc w:val="center"/>
        </w:trPr>
        <w:tc>
          <w:tcPr>
            <w:tcW w:w="3397" w:type="dxa"/>
            <w:noWrap/>
            <w:vAlign w:val="center"/>
          </w:tcPr>
          <w:p w14:paraId="3E2096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32B55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06FE1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7323F3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97D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88D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3E1A92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0038D4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07C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77D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094D94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68D2F05" w14:textId="77777777" w:rsidTr="001A7F9B">
        <w:trPr>
          <w:jc w:val="center"/>
        </w:trPr>
        <w:tc>
          <w:tcPr>
            <w:tcW w:w="3397" w:type="dxa"/>
            <w:noWrap/>
            <w:vAlign w:val="center"/>
          </w:tcPr>
          <w:p w14:paraId="1F4CD2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61325D8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43A94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364F98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10ECD3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189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CB7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02F1E8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156CFB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04B5E98B" w14:textId="77777777" w:rsidTr="001A7F9B">
        <w:trPr>
          <w:jc w:val="center"/>
        </w:trPr>
        <w:tc>
          <w:tcPr>
            <w:tcW w:w="3397" w:type="dxa"/>
            <w:noWrap/>
            <w:vAlign w:val="center"/>
          </w:tcPr>
          <w:p w14:paraId="6874B12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FBBFE5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DC_2A_n12A</w:t>
            </w:r>
          </w:p>
          <w:p w14:paraId="4A1874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DC_5A_n12A</w:t>
            </w:r>
          </w:p>
          <w:p w14:paraId="2737048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F84DEA" w:rsidRPr="007B6BD5" w14:paraId="48DACB8A" w14:textId="77777777" w:rsidTr="001A7F9B">
        <w:trPr>
          <w:jc w:val="center"/>
        </w:trPr>
        <w:tc>
          <w:tcPr>
            <w:tcW w:w="3397" w:type="dxa"/>
            <w:noWrap/>
            <w:vAlign w:val="center"/>
          </w:tcPr>
          <w:p w14:paraId="51CD30F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7DB774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97B9D9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26593F3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8F577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BF4D9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0F84C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86481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52D2B84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A8B08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4854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A544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177107E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664830F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52528CF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42C8C356" w14:textId="77777777" w:rsidR="00F84DEA" w:rsidRPr="007B6BD5" w:rsidRDefault="00F84DEA" w:rsidP="001A7F9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AFAA1B8"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C1AE3C3"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EA09A76" w14:textId="77777777" w:rsidR="00F84DEA" w:rsidRPr="007B6BD5" w:rsidRDefault="00F84DEA" w:rsidP="001A7F9B">
            <w:pPr>
              <w:spacing w:after="0"/>
              <w:jc w:val="center"/>
              <w:rPr>
                <w:rFonts w:ascii="Arial" w:hAnsi="Arial" w:cs="Arial"/>
                <w:sz w:val="18"/>
                <w:lang w:eastAsia="ja-JP"/>
              </w:rPr>
            </w:pPr>
            <w:r w:rsidRPr="0049174D">
              <w:rPr>
                <w:rFonts w:ascii="Arial" w:hAnsi="Arial" w:cs="Arial"/>
                <w:sz w:val="18"/>
                <w:lang w:eastAsia="ja-JP"/>
              </w:rPr>
              <w:t>DC_66A_n41A</w:t>
            </w:r>
          </w:p>
        </w:tc>
      </w:tr>
      <w:tr w:rsidR="00F84DEA" w:rsidRPr="007B6BD5" w14:paraId="03523FB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43F7A3DF" w14:textId="77777777" w:rsidR="00F84DEA" w:rsidRPr="007B6BD5" w:rsidRDefault="00F84DEA" w:rsidP="001A7F9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E567350"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5927A9D"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F769580" w14:textId="77777777" w:rsidR="00F84DEA" w:rsidRPr="007B6BD5" w:rsidRDefault="00F84DEA" w:rsidP="001A7F9B">
            <w:pPr>
              <w:spacing w:after="0"/>
              <w:jc w:val="center"/>
              <w:rPr>
                <w:rFonts w:ascii="Arial" w:hAnsi="Arial" w:cs="Arial"/>
                <w:sz w:val="18"/>
                <w:lang w:eastAsia="ja-JP"/>
              </w:rPr>
            </w:pPr>
            <w:r w:rsidRPr="0049174D">
              <w:rPr>
                <w:rFonts w:ascii="Arial" w:hAnsi="Arial" w:cs="Arial"/>
                <w:sz w:val="18"/>
                <w:lang w:eastAsia="ja-JP"/>
              </w:rPr>
              <w:t>DC_66A_n41A</w:t>
            </w:r>
          </w:p>
        </w:tc>
      </w:tr>
      <w:tr w:rsidR="00F84DEA" w:rsidRPr="007B6BD5" w14:paraId="37FBA5E8" w14:textId="77777777" w:rsidTr="001A7F9B">
        <w:trPr>
          <w:jc w:val="center"/>
        </w:trPr>
        <w:tc>
          <w:tcPr>
            <w:tcW w:w="3397" w:type="dxa"/>
            <w:noWrap/>
            <w:vAlign w:val="center"/>
          </w:tcPr>
          <w:p w14:paraId="056439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DC_2A-5A-66A_n48A</w:t>
            </w:r>
          </w:p>
          <w:p w14:paraId="7108AA3B"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47799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2B5057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DC_5A_n48A</w:t>
            </w:r>
          </w:p>
          <w:p w14:paraId="4448CD6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DC_66A_n48A</w:t>
            </w:r>
          </w:p>
        </w:tc>
      </w:tr>
      <w:tr w:rsidR="00F84DEA" w:rsidRPr="007B6BD5" w14:paraId="7105168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87A7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621E0DA0"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FDA5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5EBEC7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DC_5A_n48A</w:t>
            </w:r>
          </w:p>
          <w:p w14:paraId="57EE6E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DC_66A_n48A</w:t>
            </w:r>
          </w:p>
        </w:tc>
      </w:tr>
      <w:tr w:rsidR="00F84DEA" w:rsidRPr="007B6BD5" w14:paraId="114F5BD7" w14:textId="77777777" w:rsidTr="001A7F9B">
        <w:trPr>
          <w:jc w:val="center"/>
        </w:trPr>
        <w:tc>
          <w:tcPr>
            <w:tcW w:w="3397" w:type="dxa"/>
            <w:noWrap/>
            <w:vAlign w:val="center"/>
          </w:tcPr>
          <w:p w14:paraId="6B3E07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DC_2A-5A-66A_n66A</w:t>
            </w:r>
          </w:p>
          <w:p w14:paraId="45B80D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40E10E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4FC75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DC_5A_n66A</w:t>
            </w:r>
          </w:p>
          <w:p w14:paraId="342F2FF3" w14:textId="77777777" w:rsidR="00F84DEA" w:rsidRPr="007B6BD5" w:rsidRDefault="00F84DEA" w:rsidP="001A7F9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F84DEA" w:rsidRPr="007B6BD5" w14:paraId="4D581AE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3036D"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927288B"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2E4B1BF6"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127C807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84DEA" w:rsidRPr="007B6BD5" w14:paraId="1752678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C33E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7302306"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2CBC6B8E"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5377004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84DEA" w:rsidRPr="007B6BD5" w14:paraId="6D20E019" w14:textId="77777777" w:rsidTr="001A7F9B">
        <w:trPr>
          <w:jc w:val="center"/>
        </w:trPr>
        <w:tc>
          <w:tcPr>
            <w:tcW w:w="3397" w:type="dxa"/>
            <w:noWrap/>
            <w:vAlign w:val="center"/>
          </w:tcPr>
          <w:p w14:paraId="4F5A87A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F13C55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1485D3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597812D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222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57F9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7C6C15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35604F3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7985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DC_2A-5A-66A-66A_n66A</w:t>
            </w:r>
          </w:p>
          <w:p w14:paraId="7D1C6A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9CD4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32850D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5AD8293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B8AD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99DA6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5C972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51EB49E" w14:textId="77777777" w:rsidR="00F84DEA" w:rsidRPr="007B6BD5" w:rsidRDefault="00F84DEA" w:rsidP="001A7F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603CCE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84DEA" w:rsidRPr="007B6BD5" w14:paraId="318DBA8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1C3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B9499A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D82E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66BAF5F" w14:textId="77777777" w:rsidR="00F84DEA" w:rsidRPr="007B6BD5" w:rsidRDefault="00F84DEA" w:rsidP="001A7F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C3392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84DEA" w:rsidRPr="007B6BD5" w14:paraId="5DB0A4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AA1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8ECE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4F85DE5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331C71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AA43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AE22C1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21C2394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7F4D5664" w14:textId="77777777" w:rsidTr="001A7F9B">
        <w:trPr>
          <w:jc w:val="center"/>
        </w:trPr>
        <w:tc>
          <w:tcPr>
            <w:tcW w:w="3397" w:type="dxa"/>
            <w:noWrap/>
            <w:vAlign w:val="center"/>
          </w:tcPr>
          <w:p w14:paraId="653DD5E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0435C3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0335F318"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7BB80E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450E5F7C" w14:textId="77777777" w:rsidTr="001A7F9B">
        <w:trPr>
          <w:jc w:val="center"/>
        </w:trPr>
        <w:tc>
          <w:tcPr>
            <w:tcW w:w="3397" w:type="dxa"/>
            <w:noWrap/>
            <w:vAlign w:val="center"/>
          </w:tcPr>
          <w:p w14:paraId="54F832D0"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50C232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45144EE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7245B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8D228BA"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171198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AEDEF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F84DEA" w:rsidRPr="007B6BD5" w14:paraId="77B8FD1F" w14:textId="77777777" w:rsidTr="001A7F9B">
        <w:trPr>
          <w:jc w:val="center"/>
        </w:trPr>
        <w:tc>
          <w:tcPr>
            <w:tcW w:w="3397" w:type="dxa"/>
            <w:noWrap/>
            <w:vAlign w:val="center"/>
          </w:tcPr>
          <w:p w14:paraId="5371EA6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39F012"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DBBB20A"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4A9F8C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F84DEA" w:rsidRPr="007B6BD5" w14:paraId="731DF9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375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0081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654457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9F97C2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0E7BAE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4E4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E3452"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78A06F3"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5399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7EF6AB4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C37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05527B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DC_2A_n78A</w:t>
            </w:r>
          </w:p>
          <w:p w14:paraId="6DE1371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DC_5A_n78A</w:t>
            </w:r>
          </w:p>
          <w:p w14:paraId="740BAC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DC_66A_n78A</w:t>
            </w:r>
          </w:p>
        </w:tc>
      </w:tr>
      <w:tr w:rsidR="00F84DEA" w:rsidRPr="007B6BD5" w14:paraId="3A26585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5F49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D556CC5"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rPr>
              <w:t>DC_2A_n78A</w:t>
            </w:r>
          </w:p>
          <w:p w14:paraId="313A9D94"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rPr>
              <w:t>DC_5A_n78A</w:t>
            </w:r>
          </w:p>
          <w:p w14:paraId="30BC12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DC_66A_n78A</w:t>
            </w:r>
          </w:p>
        </w:tc>
      </w:tr>
      <w:tr w:rsidR="00F84DEA" w:rsidRPr="007B6BD5" w14:paraId="7760203E" w14:textId="77777777" w:rsidTr="001A7F9B">
        <w:trPr>
          <w:jc w:val="center"/>
        </w:trPr>
        <w:tc>
          <w:tcPr>
            <w:tcW w:w="3397" w:type="dxa"/>
            <w:noWrap/>
            <w:vAlign w:val="center"/>
          </w:tcPr>
          <w:p w14:paraId="6C189A8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DC_2A-5A_n66A-n77A</w:t>
            </w:r>
          </w:p>
          <w:p w14:paraId="06EC6C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703C89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73279E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67A9BB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8B448F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DC_5A_n77A</w:t>
            </w:r>
          </w:p>
        </w:tc>
      </w:tr>
      <w:tr w:rsidR="00F84DEA" w:rsidRPr="007B6BD5" w14:paraId="34E2AF61" w14:textId="77777777" w:rsidTr="001A7F9B">
        <w:trPr>
          <w:jc w:val="center"/>
        </w:trPr>
        <w:tc>
          <w:tcPr>
            <w:tcW w:w="3397" w:type="dxa"/>
            <w:noWrap/>
            <w:vAlign w:val="center"/>
          </w:tcPr>
          <w:p w14:paraId="3DC1D5AC" w14:textId="77777777" w:rsidR="00F84DEA" w:rsidRPr="007B6BD5" w:rsidRDefault="00F84DEA" w:rsidP="001A7F9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02EF7B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F84DEA" w:rsidRPr="007B6BD5" w14:paraId="4A23D9F3" w14:textId="77777777" w:rsidTr="001A7F9B">
        <w:trPr>
          <w:jc w:val="center"/>
        </w:trPr>
        <w:tc>
          <w:tcPr>
            <w:tcW w:w="3397" w:type="dxa"/>
            <w:noWrap/>
            <w:vAlign w:val="center"/>
          </w:tcPr>
          <w:p w14:paraId="776EEC09" w14:textId="77777777" w:rsidR="00F84DEA" w:rsidRPr="007B6BD5" w:rsidRDefault="00F84DEA" w:rsidP="001A7F9B">
            <w:pPr>
              <w:spacing w:after="0"/>
              <w:jc w:val="center"/>
              <w:rPr>
                <w:rFonts w:ascii="Arial" w:hAnsi="Arial"/>
                <w:sz w:val="18"/>
              </w:rPr>
            </w:pPr>
            <w:r w:rsidRPr="007B6BD5">
              <w:rPr>
                <w:rFonts w:ascii="Arial" w:hAnsi="Arial"/>
                <w:sz w:val="18"/>
              </w:rPr>
              <w:t>DC_2A-7A_n2A-n66A</w:t>
            </w:r>
          </w:p>
        </w:tc>
        <w:tc>
          <w:tcPr>
            <w:tcW w:w="3686" w:type="dxa"/>
            <w:vAlign w:val="center"/>
          </w:tcPr>
          <w:p w14:paraId="75620044" w14:textId="77777777" w:rsidR="00F84DEA" w:rsidRPr="007B6BD5" w:rsidRDefault="00F84DEA" w:rsidP="001A7F9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BB1193A"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6421AEE5"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7B3F6573" w14:textId="77777777" w:rsidR="00F84DEA" w:rsidRPr="007B6BD5" w:rsidRDefault="00F84DEA" w:rsidP="001A7F9B">
            <w:pPr>
              <w:spacing w:after="0"/>
              <w:jc w:val="center"/>
              <w:rPr>
                <w:rFonts w:ascii="Arial" w:hAnsi="Arial"/>
                <w:sz w:val="18"/>
              </w:rPr>
            </w:pPr>
            <w:r w:rsidRPr="007B6BD5">
              <w:rPr>
                <w:rFonts w:ascii="Arial" w:hAnsi="Arial"/>
                <w:sz w:val="18"/>
              </w:rPr>
              <w:t>DC_7A_n66A</w:t>
            </w:r>
          </w:p>
        </w:tc>
      </w:tr>
      <w:tr w:rsidR="00F84DEA" w:rsidRPr="007B6BD5" w14:paraId="616B2282" w14:textId="77777777" w:rsidTr="001A7F9B">
        <w:trPr>
          <w:jc w:val="center"/>
        </w:trPr>
        <w:tc>
          <w:tcPr>
            <w:tcW w:w="3397" w:type="dxa"/>
            <w:noWrap/>
            <w:vAlign w:val="center"/>
          </w:tcPr>
          <w:p w14:paraId="5C6D0BC7" w14:textId="77777777" w:rsidR="00F84DEA" w:rsidRPr="007B6BD5" w:rsidRDefault="00F84DEA" w:rsidP="001A7F9B">
            <w:pPr>
              <w:spacing w:after="0"/>
              <w:jc w:val="center"/>
              <w:rPr>
                <w:rFonts w:ascii="Arial" w:hAnsi="Arial"/>
                <w:sz w:val="18"/>
              </w:rPr>
            </w:pPr>
            <w:r w:rsidRPr="007B6BD5">
              <w:rPr>
                <w:rFonts w:ascii="Arial" w:hAnsi="Arial"/>
                <w:sz w:val="18"/>
              </w:rPr>
              <w:t>DC_2A-7A_n2A-n71A</w:t>
            </w:r>
          </w:p>
        </w:tc>
        <w:tc>
          <w:tcPr>
            <w:tcW w:w="3686" w:type="dxa"/>
            <w:vAlign w:val="center"/>
          </w:tcPr>
          <w:p w14:paraId="5E69BC97"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1974CAE5"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30986518" w14:textId="77777777" w:rsidR="00F84DEA" w:rsidRPr="007B6BD5" w:rsidRDefault="00F84DEA" w:rsidP="001A7F9B">
            <w:pPr>
              <w:spacing w:after="0"/>
              <w:jc w:val="center"/>
              <w:rPr>
                <w:rFonts w:ascii="Arial" w:hAnsi="Arial"/>
                <w:sz w:val="18"/>
              </w:rPr>
            </w:pPr>
            <w:r w:rsidRPr="007B6BD5">
              <w:rPr>
                <w:rFonts w:ascii="Arial" w:hAnsi="Arial"/>
                <w:sz w:val="18"/>
              </w:rPr>
              <w:t>DC_7A_n71A</w:t>
            </w:r>
          </w:p>
        </w:tc>
      </w:tr>
      <w:tr w:rsidR="00F84DEA" w:rsidRPr="007B6BD5" w14:paraId="6E562F0C" w14:textId="77777777" w:rsidTr="001A7F9B">
        <w:trPr>
          <w:jc w:val="center"/>
        </w:trPr>
        <w:tc>
          <w:tcPr>
            <w:tcW w:w="3397" w:type="dxa"/>
            <w:noWrap/>
            <w:vAlign w:val="center"/>
          </w:tcPr>
          <w:p w14:paraId="6617B86E" w14:textId="77777777" w:rsidR="00F84DEA" w:rsidRPr="007B6BD5" w:rsidRDefault="00F84DEA" w:rsidP="001A7F9B">
            <w:pPr>
              <w:spacing w:after="0"/>
              <w:jc w:val="center"/>
              <w:rPr>
                <w:rFonts w:ascii="Arial" w:hAnsi="Arial"/>
                <w:sz w:val="18"/>
              </w:rPr>
            </w:pPr>
            <w:r w:rsidRPr="007B6BD5">
              <w:rPr>
                <w:rFonts w:ascii="Arial" w:hAnsi="Arial"/>
                <w:sz w:val="18"/>
              </w:rPr>
              <w:t>DC_2A-7A_n2A-n77A</w:t>
            </w:r>
          </w:p>
        </w:tc>
        <w:tc>
          <w:tcPr>
            <w:tcW w:w="3686" w:type="dxa"/>
            <w:vAlign w:val="center"/>
          </w:tcPr>
          <w:p w14:paraId="370B40AF"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5BD428E"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8AF1848"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40433BB4"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FF12AA8" w14:textId="77777777" w:rsidTr="001A7F9B">
        <w:trPr>
          <w:jc w:val="center"/>
        </w:trPr>
        <w:tc>
          <w:tcPr>
            <w:tcW w:w="3397" w:type="dxa"/>
            <w:noWrap/>
            <w:vAlign w:val="center"/>
          </w:tcPr>
          <w:p w14:paraId="7B57C436" w14:textId="77777777" w:rsidR="00F84DEA" w:rsidRPr="007B6BD5" w:rsidRDefault="00F84DEA" w:rsidP="001A7F9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710F3856" w14:textId="77777777" w:rsidR="00F84DEA" w:rsidRPr="007B6BD5" w:rsidRDefault="00F84DEA" w:rsidP="001A7F9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F84DEA" w:rsidRPr="007B6BD5" w14:paraId="0F46FC36" w14:textId="77777777" w:rsidTr="001A7F9B">
        <w:trPr>
          <w:jc w:val="center"/>
        </w:trPr>
        <w:tc>
          <w:tcPr>
            <w:tcW w:w="3397" w:type="dxa"/>
            <w:noWrap/>
            <w:vAlign w:val="center"/>
          </w:tcPr>
          <w:p w14:paraId="11FE73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939B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5ECD91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DC_12A_n2A</w:t>
            </w:r>
          </w:p>
        </w:tc>
      </w:tr>
      <w:tr w:rsidR="00F84DEA" w:rsidRPr="007B6BD5" w14:paraId="1AB97350" w14:textId="77777777" w:rsidTr="001A7F9B">
        <w:trPr>
          <w:jc w:val="center"/>
        </w:trPr>
        <w:tc>
          <w:tcPr>
            <w:tcW w:w="3397" w:type="dxa"/>
            <w:noWrap/>
            <w:vAlign w:val="center"/>
          </w:tcPr>
          <w:p w14:paraId="31465213"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1C76E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AD5F0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4C66B1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DC_12A_n66A</w:t>
            </w:r>
          </w:p>
        </w:tc>
      </w:tr>
      <w:tr w:rsidR="00F84DEA" w:rsidRPr="007B6BD5" w14:paraId="7CD817D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89874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175F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5BD27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24982B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79F91EA2" w14:textId="77777777" w:rsidTr="001A7F9B">
        <w:trPr>
          <w:jc w:val="center"/>
        </w:trPr>
        <w:tc>
          <w:tcPr>
            <w:tcW w:w="3397" w:type="dxa"/>
            <w:noWrap/>
            <w:vAlign w:val="center"/>
          </w:tcPr>
          <w:p w14:paraId="0917DA1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317752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65F66B9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p w14:paraId="3989E3E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DC_12A_n77A</w:t>
            </w:r>
          </w:p>
        </w:tc>
      </w:tr>
      <w:tr w:rsidR="00F84DEA" w:rsidRPr="007B6BD5" w14:paraId="39567342" w14:textId="77777777" w:rsidTr="001A7F9B">
        <w:trPr>
          <w:jc w:val="center"/>
        </w:trPr>
        <w:tc>
          <w:tcPr>
            <w:tcW w:w="3397" w:type="dxa"/>
            <w:noWrap/>
            <w:vAlign w:val="center"/>
          </w:tcPr>
          <w:p w14:paraId="65192782" w14:textId="77777777" w:rsidR="00F84DEA" w:rsidRPr="007B6BD5" w:rsidRDefault="00F84DEA" w:rsidP="001A7F9B">
            <w:pPr>
              <w:pStyle w:val="TAC"/>
              <w:rPr>
                <w:lang w:eastAsia="zh-CN"/>
              </w:rPr>
            </w:pPr>
            <w:r w:rsidRPr="007B6BD5">
              <w:rPr>
                <w:lang w:eastAsia="zh-CN"/>
              </w:rPr>
              <w:t>DC_2A-7A_n12A-n77A</w:t>
            </w:r>
          </w:p>
        </w:tc>
        <w:tc>
          <w:tcPr>
            <w:tcW w:w="3686" w:type="dxa"/>
            <w:vAlign w:val="center"/>
          </w:tcPr>
          <w:p w14:paraId="110D8D6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DC_2A_n12A</w:t>
            </w:r>
          </w:p>
          <w:p w14:paraId="4FF686D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3F9F47C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DC_7A_n12A</w:t>
            </w:r>
          </w:p>
          <w:p w14:paraId="5C90C80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tc>
      </w:tr>
      <w:tr w:rsidR="00F84DEA" w:rsidRPr="007B6BD5" w14:paraId="4B14E15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08617" w14:textId="77777777" w:rsidR="00F84DEA" w:rsidRPr="007B6BD5" w:rsidRDefault="00F84DEA" w:rsidP="001A7F9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774F56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5CF72A1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p w14:paraId="11176F4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DC_12A_n77A</w:t>
            </w:r>
          </w:p>
        </w:tc>
      </w:tr>
      <w:tr w:rsidR="00F84DEA" w:rsidRPr="007B6BD5" w14:paraId="2A085B45" w14:textId="77777777" w:rsidTr="001A7F9B">
        <w:trPr>
          <w:jc w:val="center"/>
        </w:trPr>
        <w:tc>
          <w:tcPr>
            <w:tcW w:w="3397" w:type="dxa"/>
            <w:noWrap/>
            <w:vAlign w:val="center"/>
          </w:tcPr>
          <w:p w14:paraId="7B15ABA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96833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7D93BB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79F6C3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zh-CN"/>
              </w:rPr>
              <w:t>DC_12A_n78A</w:t>
            </w:r>
          </w:p>
        </w:tc>
      </w:tr>
      <w:tr w:rsidR="00F84DEA" w:rsidRPr="007B6BD5" w14:paraId="4EEDB1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22A4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BBE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1C0177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F5730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tc>
      </w:tr>
      <w:tr w:rsidR="00F84DEA" w:rsidRPr="007B6BD5" w14:paraId="6361224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DF6F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5B8990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DC_2A_n78A</w:t>
            </w:r>
          </w:p>
          <w:p w14:paraId="15D2A07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DC_7A_n78A</w:t>
            </w:r>
          </w:p>
          <w:p w14:paraId="4C61EA2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DC_12A_n78A</w:t>
            </w:r>
          </w:p>
        </w:tc>
      </w:tr>
      <w:tr w:rsidR="00F84DEA" w:rsidRPr="007B6BD5" w14:paraId="78CA717D" w14:textId="77777777" w:rsidTr="001A7F9B">
        <w:trPr>
          <w:jc w:val="center"/>
        </w:trPr>
        <w:tc>
          <w:tcPr>
            <w:tcW w:w="3397" w:type="dxa"/>
            <w:noWrap/>
            <w:vAlign w:val="center"/>
          </w:tcPr>
          <w:p w14:paraId="206DC408" w14:textId="77777777" w:rsidR="00F84DEA" w:rsidRDefault="00F84DEA" w:rsidP="001A7F9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E063B80"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0257A1D"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84DEA" w:rsidRPr="007B6BD5" w14:paraId="45939E1F" w14:textId="77777777" w:rsidTr="001A7F9B">
        <w:trPr>
          <w:jc w:val="center"/>
        </w:trPr>
        <w:tc>
          <w:tcPr>
            <w:tcW w:w="3397" w:type="dxa"/>
            <w:noWrap/>
            <w:vAlign w:val="center"/>
          </w:tcPr>
          <w:p w14:paraId="0970C92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6E11FF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F84DEA" w:rsidRPr="007B6BD5" w14:paraId="097C09AC" w14:textId="77777777" w:rsidTr="001A7F9B">
        <w:trPr>
          <w:jc w:val="center"/>
        </w:trPr>
        <w:tc>
          <w:tcPr>
            <w:tcW w:w="3397" w:type="dxa"/>
            <w:noWrap/>
            <w:vAlign w:val="center"/>
          </w:tcPr>
          <w:p w14:paraId="4B25D3D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53DC5D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DDC7D7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C4F67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530500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DC_13A_n66A</w:t>
            </w:r>
          </w:p>
        </w:tc>
      </w:tr>
      <w:tr w:rsidR="00F84DEA" w:rsidRPr="007B6BD5" w14:paraId="734F29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8BC42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AF00C1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0DA48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6EA45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3A385C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528BAFE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F3808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778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71860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D312CA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84DEA" w:rsidRPr="007B6BD5" w14:paraId="01BFA4BE" w14:textId="77777777" w:rsidTr="001A7F9B">
        <w:trPr>
          <w:jc w:val="center"/>
        </w:trPr>
        <w:tc>
          <w:tcPr>
            <w:tcW w:w="3397" w:type="dxa"/>
            <w:noWrap/>
          </w:tcPr>
          <w:p w14:paraId="53E72C12" w14:textId="77777777" w:rsidR="00F84DEA" w:rsidRDefault="00F84DEA" w:rsidP="001A7F9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6928681" w14:textId="77777777" w:rsidR="00F84DEA" w:rsidRPr="007B6BD5" w:rsidRDefault="00F84DEA" w:rsidP="001A7F9B">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1E3EE625" w14:textId="77777777" w:rsidR="00F84DEA" w:rsidRPr="0024034C" w:rsidRDefault="00F84DEA" w:rsidP="001A7F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0FE6C4" w14:textId="77777777" w:rsidR="00F84DEA" w:rsidRPr="0024034C" w:rsidRDefault="00F84DEA" w:rsidP="001A7F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14D86C"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84DEA" w:rsidRPr="007B6BD5" w14:paraId="0F90A2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FCA1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98AF9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963A6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84A905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84DEA" w:rsidRPr="007B6BD5" w14:paraId="31442A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4CDC7"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p w14:paraId="2B172ECD" w14:textId="77777777" w:rsidR="00F84DEA" w:rsidRPr="007B6BD5" w:rsidRDefault="00F84DEA" w:rsidP="001A7F9B">
            <w:pPr>
              <w:spacing w:after="0"/>
              <w:jc w:val="center"/>
              <w:rPr>
                <w:rFonts w:ascii="Arial" w:hAnsi="Arial" w:cs="Arial"/>
                <w:sz w:val="18"/>
                <w:szCs w:val="18"/>
                <w:lang w:eastAsia="zh-CN"/>
              </w:rPr>
            </w:pP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6B2A57"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84DEA" w:rsidRPr="007B6BD5" w14:paraId="1BB2046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DEF6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맑은 고딕"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76D4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F84DEA" w:rsidRPr="007B6BD5" w14:paraId="1C70A594" w14:textId="77777777" w:rsidTr="001A7F9B">
        <w:trPr>
          <w:jc w:val="center"/>
        </w:trPr>
        <w:tc>
          <w:tcPr>
            <w:tcW w:w="3397" w:type="dxa"/>
            <w:noWrap/>
            <w:vAlign w:val="center"/>
          </w:tcPr>
          <w:p w14:paraId="17601C7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D31DA4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8F9AB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C2FAF9C"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DC_28A_n7A</w:t>
            </w:r>
          </w:p>
        </w:tc>
      </w:tr>
      <w:tr w:rsidR="00F84DEA" w:rsidRPr="007B6BD5" w14:paraId="00AC77B8" w14:textId="77777777" w:rsidTr="001A7F9B">
        <w:trPr>
          <w:jc w:val="center"/>
        </w:trPr>
        <w:tc>
          <w:tcPr>
            <w:tcW w:w="3397" w:type="dxa"/>
            <w:noWrap/>
            <w:vAlign w:val="center"/>
          </w:tcPr>
          <w:p w14:paraId="288CD13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DC_2A-7A-28A_n66A</w:t>
            </w:r>
          </w:p>
          <w:p w14:paraId="3D42280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E059B16"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81B63F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DD71E2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F84DEA" w:rsidRPr="007B6BD5" w14:paraId="02533559" w14:textId="77777777" w:rsidTr="001A7F9B">
        <w:trPr>
          <w:jc w:val="center"/>
        </w:trPr>
        <w:tc>
          <w:tcPr>
            <w:tcW w:w="3397" w:type="dxa"/>
            <w:noWrap/>
            <w:vAlign w:val="center"/>
          </w:tcPr>
          <w:p w14:paraId="73796E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DC_2A-7A-28A_n78A</w:t>
            </w:r>
          </w:p>
          <w:p w14:paraId="14831993"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478C7C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28954A61"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F84DEA" w:rsidRPr="007B6BD5" w14:paraId="0D53B29B" w14:textId="77777777" w:rsidTr="001A7F9B">
        <w:trPr>
          <w:jc w:val="center"/>
        </w:trPr>
        <w:tc>
          <w:tcPr>
            <w:tcW w:w="3397" w:type="dxa"/>
            <w:noWrap/>
            <w:vAlign w:val="center"/>
          </w:tcPr>
          <w:p w14:paraId="4D323D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DC_2A-7A-28A_n78(2A)</w:t>
            </w:r>
          </w:p>
          <w:p w14:paraId="1B5EB08B"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AA7816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71C8CD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F84DEA" w:rsidRPr="007B6BD5" w14:paraId="06E9F839" w14:textId="77777777" w:rsidTr="001A7F9B">
        <w:trPr>
          <w:jc w:val="center"/>
        </w:trPr>
        <w:tc>
          <w:tcPr>
            <w:tcW w:w="3397" w:type="dxa"/>
            <w:noWrap/>
            <w:vAlign w:val="center"/>
          </w:tcPr>
          <w:p w14:paraId="5EF79503" w14:textId="77777777" w:rsidR="00F84DEA" w:rsidRPr="007B6BD5" w:rsidRDefault="00F84DEA" w:rsidP="001A7F9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B1C707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6D13D0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C3BA30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84DEA" w:rsidRPr="007B6BD5" w14:paraId="2CE772A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44A6B" w14:textId="77777777" w:rsidR="00F84DEA" w:rsidRPr="007B6BD5" w:rsidRDefault="00F84DEA" w:rsidP="001A7F9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7CF0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B9EF9F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84DEA" w:rsidRPr="007B6BD5" w14:paraId="34BAB1BA" w14:textId="77777777" w:rsidTr="001A7F9B">
        <w:trPr>
          <w:jc w:val="center"/>
        </w:trPr>
        <w:tc>
          <w:tcPr>
            <w:tcW w:w="3397" w:type="dxa"/>
            <w:noWrap/>
            <w:vAlign w:val="center"/>
          </w:tcPr>
          <w:p w14:paraId="46277F23"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74453A34"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ED6CA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DC_2A_n78A</w:t>
            </w:r>
          </w:p>
          <w:p w14:paraId="3126B35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DC_7A_n78A</w:t>
            </w:r>
          </w:p>
        </w:tc>
      </w:tr>
      <w:tr w:rsidR="00F84DEA" w:rsidRPr="007B6BD5" w14:paraId="7EE4B96F" w14:textId="77777777" w:rsidTr="001A7F9B">
        <w:trPr>
          <w:jc w:val="center"/>
        </w:trPr>
        <w:tc>
          <w:tcPr>
            <w:tcW w:w="3397" w:type="dxa"/>
            <w:noWrap/>
            <w:vAlign w:val="center"/>
          </w:tcPr>
          <w:p w14:paraId="7940EAFB"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4A83AB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DC_2A_n78A</w:t>
            </w:r>
          </w:p>
          <w:p w14:paraId="3849B65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DC_7A_n78A</w:t>
            </w:r>
          </w:p>
        </w:tc>
      </w:tr>
      <w:tr w:rsidR="00F84DEA" w:rsidRPr="007B6BD5" w14:paraId="009D4B0F" w14:textId="77777777" w:rsidTr="001A7F9B">
        <w:trPr>
          <w:jc w:val="center"/>
        </w:trPr>
        <w:tc>
          <w:tcPr>
            <w:tcW w:w="3397" w:type="dxa"/>
            <w:noWrap/>
            <w:vAlign w:val="center"/>
          </w:tcPr>
          <w:p w14:paraId="27AAE05F" w14:textId="77777777" w:rsidR="00F84DEA" w:rsidRPr="007B6BD5" w:rsidRDefault="00F84DEA" w:rsidP="001A7F9B">
            <w:pPr>
              <w:spacing w:after="0"/>
              <w:jc w:val="center"/>
              <w:rPr>
                <w:rFonts w:ascii="Arial" w:eastAsia="맑은 고딕" w:hAnsi="Arial" w:cs="Arial"/>
                <w:sz w:val="18"/>
                <w:vertAlign w:val="superscript"/>
                <w:lang w:eastAsia="ko-KR"/>
              </w:rPr>
            </w:pPr>
            <w:r w:rsidRPr="007B6BD5">
              <w:rPr>
                <w:rFonts w:ascii="Arial" w:eastAsia="맑은 고딕" w:hAnsi="Arial" w:cs="Arial"/>
                <w:sz w:val="18"/>
                <w:lang w:eastAsia="ko-KR"/>
              </w:rPr>
              <w:t>DC_2A-7A-38A_n78A</w:t>
            </w:r>
          </w:p>
          <w:p w14:paraId="616E588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맑은 고딕" w:hAnsi="Arial" w:cs="Arial"/>
                <w:sz w:val="18"/>
                <w:lang w:eastAsia="ko-KR"/>
              </w:rPr>
              <w:t>DC_2A-7C-38A_n78A</w:t>
            </w:r>
          </w:p>
        </w:tc>
        <w:tc>
          <w:tcPr>
            <w:tcW w:w="3686" w:type="dxa"/>
            <w:vAlign w:val="center"/>
          </w:tcPr>
          <w:p w14:paraId="61471FD6"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DC_2A_n78A</w:t>
            </w:r>
          </w:p>
        </w:tc>
      </w:tr>
      <w:tr w:rsidR="00F84DEA" w:rsidRPr="007B6BD5" w14:paraId="4BFE35AC" w14:textId="77777777" w:rsidTr="001A7F9B">
        <w:trPr>
          <w:jc w:val="center"/>
        </w:trPr>
        <w:tc>
          <w:tcPr>
            <w:tcW w:w="3397" w:type="dxa"/>
            <w:noWrap/>
            <w:vAlign w:val="center"/>
          </w:tcPr>
          <w:p w14:paraId="2D552AA9"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DC_2A-7A_n38A-n78A</w:t>
            </w:r>
          </w:p>
          <w:p w14:paraId="37524F51"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cs="Arial"/>
                <w:sz w:val="18"/>
                <w:lang w:eastAsia="ko-KR"/>
              </w:rPr>
              <w:t>DC_2A-7C_n38A-n78A</w:t>
            </w:r>
          </w:p>
        </w:tc>
        <w:tc>
          <w:tcPr>
            <w:tcW w:w="3686" w:type="dxa"/>
            <w:vAlign w:val="center"/>
          </w:tcPr>
          <w:p w14:paraId="6BB9A510"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sz w:val="18"/>
                <w:lang w:eastAsia="ko-KR"/>
              </w:rPr>
              <w:t>DC_2A_n78A</w:t>
            </w:r>
          </w:p>
        </w:tc>
      </w:tr>
      <w:tr w:rsidR="00F84DEA" w:rsidRPr="007B6BD5" w14:paraId="0F5178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5DDFD2"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0816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DC_2A_n78A</w:t>
            </w:r>
          </w:p>
        </w:tc>
      </w:tr>
      <w:tr w:rsidR="00F84DEA" w:rsidRPr="007B6BD5" w14:paraId="41D32500" w14:textId="77777777" w:rsidTr="001A7F9B">
        <w:trPr>
          <w:jc w:val="center"/>
        </w:trPr>
        <w:tc>
          <w:tcPr>
            <w:tcW w:w="3397" w:type="dxa"/>
            <w:noWrap/>
            <w:vAlign w:val="center"/>
          </w:tcPr>
          <w:p w14:paraId="4383F5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387DA8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47C3E91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lang w:eastAsia="zh-CN"/>
              </w:rPr>
              <w:t>DC_66A_n2A</w:t>
            </w:r>
          </w:p>
        </w:tc>
      </w:tr>
      <w:tr w:rsidR="00F84DEA" w:rsidRPr="007B6BD5" w14:paraId="64CEB2F4" w14:textId="77777777" w:rsidTr="001A7F9B">
        <w:trPr>
          <w:jc w:val="center"/>
        </w:trPr>
        <w:tc>
          <w:tcPr>
            <w:tcW w:w="3397" w:type="dxa"/>
            <w:noWrap/>
            <w:vAlign w:val="center"/>
          </w:tcPr>
          <w:p w14:paraId="5C3F4990"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sz w:val="18"/>
                <w:lang w:eastAsia="fi-FI"/>
              </w:rPr>
              <w:t>DC_2A-7A-66A_n7A</w:t>
            </w:r>
          </w:p>
        </w:tc>
        <w:tc>
          <w:tcPr>
            <w:tcW w:w="3686" w:type="dxa"/>
            <w:vAlign w:val="center"/>
          </w:tcPr>
          <w:p w14:paraId="02F60DF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83028B" w14:textId="77777777" w:rsidR="00F84DEA" w:rsidRPr="007B6BD5" w:rsidRDefault="00F84DEA" w:rsidP="001A7F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105565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sz w:val="18"/>
                <w:szCs w:val="18"/>
              </w:rPr>
              <w:t>DC_66A_n7A</w:t>
            </w:r>
          </w:p>
        </w:tc>
      </w:tr>
      <w:tr w:rsidR="00F84DEA" w:rsidRPr="007B6BD5" w14:paraId="75FC2FD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428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3410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335C99" w14:textId="77777777" w:rsidR="00F84DEA" w:rsidRPr="007B6BD5" w:rsidRDefault="00F84DEA" w:rsidP="001A7F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B74415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84DEA" w:rsidRPr="007B6BD5" w14:paraId="1B6FBAC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498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1F14E28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F42185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5ADE67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F84DEA" w:rsidRPr="007B6BD5" w14:paraId="153B1592" w14:textId="77777777" w:rsidTr="001A7F9B">
        <w:trPr>
          <w:jc w:val="center"/>
        </w:trPr>
        <w:tc>
          <w:tcPr>
            <w:tcW w:w="3397" w:type="dxa"/>
            <w:noWrap/>
          </w:tcPr>
          <w:p w14:paraId="285E1434" w14:textId="77777777" w:rsidR="00F84DEA" w:rsidRDefault="00F84DEA" w:rsidP="001A7F9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C39DE8A" w14:textId="77777777" w:rsidR="00F84DEA" w:rsidRPr="007B6BD5" w:rsidRDefault="00F84DEA" w:rsidP="001A7F9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31B3132" w14:textId="77777777" w:rsidR="00F84DEA" w:rsidRPr="007B6BD5" w:rsidRDefault="00F84DEA" w:rsidP="001A7F9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84DEA" w:rsidRPr="007B6BD5" w14:paraId="59A832D9" w14:textId="77777777" w:rsidTr="001A7F9B">
        <w:trPr>
          <w:jc w:val="center"/>
        </w:trPr>
        <w:tc>
          <w:tcPr>
            <w:tcW w:w="3397" w:type="dxa"/>
            <w:noWrap/>
            <w:vAlign w:val="center"/>
          </w:tcPr>
          <w:p w14:paraId="16B743AE" w14:textId="77777777" w:rsidR="00F84DEA" w:rsidRPr="007B6BD5" w:rsidRDefault="00F84DEA" w:rsidP="001A7F9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FAC2230" w14:textId="77777777" w:rsidR="00F84DEA" w:rsidRPr="007B6BD5" w:rsidRDefault="00F84DEA" w:rsidP="001A7F9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F84DEA" w:rsidRPr="007B6BD5" w14:paraId="110DF7B4" w14:textId="77777777" w:rsidTr="001A7F9B">
        <w:trPr>
          <w:jc w:val="center"/>
        </w:trPr>
        <w:tc>
          <w:tcPr>
            <w:tcW w:w="3397" w:type="dxa"/>
            <w:noWrap/>
            <w:vAlign w:val="center"/>
          </w:tcPr>
          <w:p w14:paraId="24B39D81"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cs="Arial"/>
                <w:sz w:val="18"/>
                <w:lang w:eastAsia="ja-JP"/>
              </w:rPr>
              <w:t>DC_2A-7A-66A_n28A</w:t>
            </w:r>
          </w:p>
        </w:tc>
        <w:tc>
          <w:tcPr>
            <w:tcW w:w="3686" w:type="dxa"/>
            <w:vAlign w:val="center"/>
          </w:tcPr>
          <w:p w14:paraId="19AE1C3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DC_2A_n28A</w:t>
            </w:r>
          </w:p>
          <w:p w14:paraId="477CD58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DC_7A_n28A</w:t>
            </w:r>
          </w:p>
          <w:p w14:paraId="1B185F5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ja-JP"/>
              </w:rPr>
              <w:t>DC_66A_n28A</w:t>
            </w:r>
          </w:p>
        </w:tc>
      </w:tr>
      <w:tr w:rsidR="00F84DEA" w:rsidRPr="007B6BD5" w14:paraId="4AF26464" w14:textId="77777777" w:rsidTr="001A7F9B">
        <w:trPr>
          <w:jc w:val="center"/>
        </w:trPr>
        <w:tc>
          <w:tcPr>
            <w:tcW w:w="3397" w:type="dxa"/>
            <w:noWrap/>
            <w:vAlign w:val="center"/>
          </w:tcPr>
          <w:p w14:paraId="5FE4743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A4BCBFB"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8DD4024" w14:textId="77777777" w:rsidR="00F84DEA" w:rsidRPr="007B6BD5" w:rsidRDefault="00F84DEA" w:rsidP="001A7F9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F84DEA" w:rsidRPr="007B6BD5" w14:paraId="11D4A8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23C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E44518"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03B6669"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F84DEA" w:rsidRPr="007B6BD5" w14:paraId="313752BC" w14:textId="77777777" w:rsidTr="001A7F9B">
        <w:trPr>
          <w:jc w:val="center"/>
        </w:trPr>
        <w:tc>
          <w:tcPr>
            <w:tcW w:w="3397" w:type="dxa"/>
            <w:noWrap/>
            <w:vAlign w:val="center"/>
          </w:tcPr>
          <w:p w14:paraId="26618F2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07BD72BC"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9E7462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7C08D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96ACC9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34A693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DD1A3" w14:textId="77777777" w:rsidR="00F84DEA" w:rsidRPr="007B6BD5" w:rsidRDefault="00F84DEA" w:rsidP="001A7F9B">
            <w:pPr>
              <w:spacing w:after="0"/>
              <w:jc w:val="center"/>
              <w:rPr>
                <w:rFonts w:ascii="Arial" w:hAnsi="Arial"/>
                <w:sz w:val="18"/>
              </w:rPr>
            </w:pPr>
            <w:r w:rsidRPr="007B6BD5">
              <w:rPr>
                <w:rFonts w:ascii="Arial" w:hAnsi="Arial"/>
                <w:sz w:val="18"/>
              </w:rPr>
              <w:t>DC_2A-7A-(n)66AA</w:t>
            </w:r>
          </w:p>
          <w:p w14:paraId="3A101DC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1754152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0FBCE85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5D2A23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84DEA" w:rsidRPr="007B6BD5" w14:paraId="7209D6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6CE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9E68FB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D25266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253EB74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84DEA" w:rsidRPr="007B6BD5" w14:paraId="4A9CD1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6FAB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CEC2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9C29F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70309D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2518AC5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C395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A0BCF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7D004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77F98E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17511B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8F6E0"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43C4B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DE9C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23529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425559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0A1ED7F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25C6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F0A58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0BF7E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7321F0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8DE102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64A06E6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F640F" w14:textId="77777777" w:rsidR="00F84DEA" w:rsidRPr="007B6BD5" w:rsidRDefault="00F84DEA" w:rsidP="001A7F9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BE8B0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E8AE3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D7034A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35E30DDB" w14:textId="77777777" w:rsidTr="001A7F9B">
        <w:trPr>
          <w:jc w:val="center"/>
        </w:trPr>
        <w:tc>
          <w:tcPr>
            <w:tcW w:w="3397" w:type="dxa"/>
            <w:noWrap/>
            <w:vAlign w:val="center"/>
          </w:tcPr>
          <w:p w14:paraId="79B8B57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E178C9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878A92A"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FE67D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66D4CE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7677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9496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332A47B"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8DCB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3D17F5D1" w14:textId="77777777" w:rsidTr="001A7F9B">
        <w:trPr>
          <w:jc w:val="center"/>
        </w:trPr>
        <w:tc>
          <w:tcPr>
            <w:tcW w:w="3397" w:type="dxa"/>
            <w:noWrap/>
            <w:vAlign w:val="center"/>
          </w:tcPr>
          <w:p w14:paraId="0CF3869A" w14:textId="77777777" w:rsidR="00F84DEA" w:rsidRPr="007B6BD5" w:rsidRDefault="00F84DEA" w:rsidP="001A7F9B">
            <w:pPr>
              <w:spacing w:after="0"/>
              <w:jc w:val="center"/>
              <w:rPr>
                <w:rFonts w:ascii="Arial" w:hAnsi="Arial"/>
                <w:sz w:val="18"/>
              </w:rPr>
            </w:pPr>
            <w:r w:rsidRPr="007B6BD5">
              <w:rPr>
                <w:rFonts w:ascii="Arial" w:hAnsi="Arial"/>
                <w:sz w:val="18"/>
              </w:rPr>
              <w:t>DC_2A-7A_n66A-n71A</w:t>
            </w:r>
          </w:p>
        </w:tc>
        <w:tc>
          <w:tcPr>
            <w:tcW w:w="3686" w:type="dxa"/>
            <w:vAlign w:val="center"/>
          </w:tcPr>
          <w:p w14:paraId="757F7C89"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36D9959F"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544DC65C"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46BF89D8" w14:textId="77777777" w:rsidR="00F84DEA" w:rsidRPr="007B6BD5" w:rsidRDefault="00F84DEA" w:rsidP="001A7F9B">
            <w:pPr>
              <w:spacing w:after="0"/>
              <w:jc w:val="center"/>
              <w:rPr>
                <w:rFonts w:ascii="Arial" w:hAnsi="Arial"/>
                <w:sz w:val="18"/>
              </w:rPr>
            </w:pPr>
            <w:r w:rsidRPr="007B6BD5">
              <w:rPr>
                <w:rFonts w:ascii="Arial" w:hAnsi="Arial"/>
                <w:sz w:val="18"/>
              </w:rPr>
              <w:t>DC_7A_n71A</w:t>
            </w:r>
          </w:p>
        </w:tc>
      </w:tr>
      <w:tr w:rsidR="00F84DEA" w:rsidRPr="007B6BD5" w14:paraId="1AEDC563" w14:textId="77777777" w:rsidTr="001A7F9B">
        <w:trPr>
          <w:jc w:val="center"/>
        </w:trPr>
        <w:tc>
          <w:tcPr>
            <w:tcW w:w="3397" w:type="dxa"/>
            <w:noWrap/>
            <w:vAlign w:val="center"/>
          </w:tcPr>
          <w:p w14:paraId="5B3E1E4D"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DC_2A-7A-66A_n77A</w:t>
            </w:r>
          </w:p>
          <w:p w14:paraId="791D65D5" w14:textId="77777777" w:rsidR="00F84DEA" w:rsidRPr="007B6BD5" w:rsidRDefault="00F84DEA" w:rsidP="001A7F9B">
            <w:pPr>
              <w:spacing w:after="0"/>
              <w:jc w:val="center"/>
              <w:rPr>
                <w:rFonts w:ascii="Arial" w:hAnsi="Arial"/>
                <w:b/>
                <w:sz w:val="18"/>
              </w:rPr>
            </w:pPr>
            <w:r w:rsidRPr="007B6BD5">
              <w:rPr>
                <w:rFonts w:ascii="Arial" w:hAnsi="Arial"/>
                <w:sz w:val="18"/>
              </w:rPr>
              <w:t>DC_2A-7C-66A_n77A</w:t>
            </w:r>
          </w:p>
        </w:tc>
        <w:tc>
          <w:tcPr>
            <w:tcW w:w="3686" w:type="dxa"/>
            <w:vAlign w:val="center"/>
          </w:tcPr>
          <w:p w14:paraId="77D891DD"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4A60C44B"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7D575892"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DC_66A_n77A</w:t>
            </w:r>
          </w:p>
        </w:tc>
      </w:tr>
      <w:tr w:rsidR="00F84DEA" w:rsidRPr="007B6BD5" w14:paraId="7B173C2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A339E" w14:textId="77777777" w:rsidR="00F84DEA" w:rsidRPr="007B6BD5" w:rsidRDefault="00F84DEA" w:rsidP="001A7F9B">
            <w:pPr>
              <w:keepNext/>
              <w:spacing w:after="0"/>
              <w:jc w:val="center"/>
              <w:rPr>
                <w:rFonts w:ascii="Arial" w:hAnsi="Arial"/>
                <w:sz w:val="18"/>
              </w:rPr>
            </w:pPr>
            <w:r w:rsidRPr="007B6BD5">
              <w:rPr>
                <w:rFonts w:ascii="Arial" w:hAnsi="Arial"/>
                <w:sz w:val="18"/>
              </w:rPr>
              <w:t>DC_2A-7A-66A_n77(2A)</w:t>
            </w:r>
          </w:p>
          <w:p w14:paraId="385B074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B7DD"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DC_2A_n77A</w:t>
            </w:r>
          </w:p>
          <w:p w14:paraId="0FC44BF1"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DC_7A_n77A</w:t>
            </w:r>
          </w:p>
          <w:p w14:paraId="78A207EE"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2C21F6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CA154" w14:textId="77777777" w:rsidR="00F84DEA" w:rsidRPr="007B6BD5" w:rsidRDefault="00F84DEA" w:rsidP="001A7F9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5EDA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0E2B0D3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24A6C00A"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6CBCCA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AE440" w14:textId="77777777" w:rsidR="00F84DEA" w:rsidRPr="007B6BD5" w:rsidRDefault="00F84DEA" w:rsidP="001A7F9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3324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110CD57E"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3466F474"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1E825A6F" w14:textId="77777777" w:rsidTr="001A7F9B">
        <w:trPr>
          <w:jc w:val="center"/>
        </w:trPr>
        <w:tc>
          <w:tcPr>
            <w:tcW w:w="3397" w:type="dxa"/>
            <w:noWrap/>
          </w:tcPr>
          <w:p w14:paraId="219F37C0"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42A860E" w14:textId="77777777" w:rsidR="00F84DEA" w:rsidRPr="007B6BD5" w:rsidRDefault="00F84DEA" w:rsidP="001A7F9B">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1E65C7F7"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DC_2A_n66A</w:t>
            </w:r>
          </w:p>
          <w:p w14:paraId="41B51264"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DC_7A_n66A</w:t>
            </w:r>
          </w:p>
          <w:p w14:paraId="5A8F60F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DC_2A_n77A</w:t>
            </w:r>
          </w:p>
          <w:p w14:paraId="4988C1DF" w14:textId="77777777" w:rsidR="00F84DEA" w:rsidRPr="007B6BD5" w:rsidRDefault="00F84DEA" w:rsidP="001A7F9B">
            <w:pPr>
              <w:spacing w:after="0"/>
              <w:jc w:val="center"/>
              <w:rPr>
                <w:rFonts w:ascii="Arial" w:hAnsi="Arial"/>
                <w:color w:val="000000"/>
                <w:sz w:val="18"/>
                <w:szCs w:val="18"/>
              </w:rPr>
            </w:pPr>
            <w:r w:rsidRPr="0024034C">
              <w:rPr>
                <w:rFonts w:ascii="Arial" w:eastAsia="DengXian" w:hAnsi="Arial" w:cs="Arial"/>
                <w:sz w:val="18"/>
              </w:rPr>
              <w:t>DC_7A_n77A</w:t>
            </w:r>
          </w:p>
        </w:tc>
      </w:tr>
      <w:tr w:rsidR="00F84DEA" w:rsidRPr="007B6BD5" w14:paraId="0B4B673F" w14:textId="77777777" w:rsidTr="001A7F9B">
        <w:trPr>
          <w:jc w:val="center"/>
        </w:trPr>
        <w:tc>
          <w:tcPr>
            <w:tcW w:w="3397" w:type="dxa"/>
            <w:noWrap/>
          </w:tcPr>
          <w:p w14:paraId="09D426A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2ADC5FD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DC_2A_n66A</w:t>
            </w:r>
          </w:p>
          <w:p w14:paraId="635670C8"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DC_7A_n66A</w:t>
            </w:r>
          </w:p>
          <w:p w14:paraId="06319E26"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DC_2A_n77A</w:t>
            </w:r>
          </w:p>
          <w:p w14:paraId="388CC417"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F84DEA" w:rsidRPr="007B6BD5" w14:paraId="765739B1" w14:textId="77777777" w:rsidTr="001A7F9B">
        <w:trPr>
          <w:jc w:val="center"/>
        </w:trPr>
        <w:tc>
          <w:tcPr>
            <w:tcW w:w="3397" w:type="dxa"/>
            <w:noWrap/>
            <w:vAlign w:val="center"/>
          </w:tcPr>
          <w:p w14:paraId="66C49AE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F77608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1BF79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993EFA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B5D537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49BF3A21" w14:textId="77777777" w:rsidTr="001A7F9B">
        <w:trPr>
          <w:jc w:val="center"/>
        </w:trPr>
        <w:tc>
          <w:tcPr>
            <w:tcW w:w="3397" w:type="dxa"/>
            <w:noWrap/>
            <w:vAlign w:val="center"/>
          </w:tcPr>
          <w:p w14:paraId="0B4D301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B3BA94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AD982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575F83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4440BADF" w14:textId="77777777" w:rsidTr="001A7F9B">
        <w:trPr>
          <w:jc w:val="center"/>
        </w:trPr>
        <w:tc>
          <w:tcPr>
            <w:tcW w:w="3397" w:type="dxa"/>
            <w:noWrap/>
            <w:vAlign w:val="center"/>
          </w:tcPr>
          <w:p w14:paraId="4825E50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DC_2A-7A_n66A-n78A</w:t>
            </w:r>
          </w:p>
          <w:p w14:paraId="70CFD345"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sz w:val="18"/>
                <w:lang w:eastAsia="ko-KR"/>
              </w:rPr>
              <w:t>DC_2A-7C_n66A-n78A</w:t>
            </w:r>
          </w:p>
        </w:tc>
        <w:tc>
          <w:tcPr>
            <w:tcW w:w="3686" w:type="dxa"/>
            <w:vAlign w:val="center"/>
          </w:tcPr>
          <w:p w14:paraId="6FE8F1D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69244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52582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0C630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362B75B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4DCBF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D976D9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535E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101678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DEDC85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341B797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4FCB9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423F1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7B2A0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080BC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3B7FAC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7FC552D7" w14:textId="77777777" w:rsidTr="001A7F9B">
        <w:trPr>
          <w:jc w:val="center"/>
        </w:trPr>
        <w:tc>
          <w:tcPr>
            <w:tcW w:w="3397" w:type="dxa"/>
            <w:noWrap/>
            <w:vAlign w:val="center"/>
          </w:tcPr>
          <w:p w14:paraId="1D0F51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C7A5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93650D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3C821C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675621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80A1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F7854F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1946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86FE2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CFC8C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221AC7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5AC4E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B41BF0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E81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8B6345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10399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5057B2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67D3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F689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4B99F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75E1B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18F6255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07A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121D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6F8B1D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DCC12B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4BA377C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312A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F9CA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958D86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071DFC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5068EDA0" w14:textId="77777777" w:rsidTr="001A7F9B">
        <w:trPr>
          <w:jc w:val="center"/>
        </w:trPr>
        <w:tc>
          <w:tcPr>
            <w:tcW w:w="3397" w:type="dxa"/>
            <w:noWrap/>
            <w:vAlign w:val="center"/>
          </w:tcPr>
          <w:p w14:paraId="593762B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CD1DF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5A82364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zh-CN"/>
              </w:rPr>
              <w:t>DC_71A_n2A</w:t>
            </w:r>
          </w:p>
        </w:tc>
      </w:tr>
      <w:tr w:rsidR="00F84DEA" w:rsidRPr="007B6BD5" w14:paraId="43CD0980" w14:textId="77777777" w:rsidTr="001A7F9B">
        <w:trPr>
          <w:jc w:val="center"/>
        </w:trPr>
        <w:tc>
          <w:tcPr>
            <w:tcW w:w="3397" w:type="dxa"/>
            <w:noWrap/>
            <w:vAlign w:val="center"/>
          </w:tcPr>
          <w:p w14:paraId="6470F6ED"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CBDE0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B4EF9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1FBD7F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DC_71A_n66A</w:t>
            </w:r>
          </w:p>
        </w:tc>
      </w:tr>
      <w:tr w:rsidR="00F84DEA" w:rsidRPr="007B6BD5" w14:paraId="16692F7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25C1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41A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D44FD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5AC36E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DC_71A_n66A</w:t>
            </w:r>
          </w:p>
        </w:tc>
      </w:tr>
      <w:tr w:rsidR="00F84DEA" w:rsidRPr="007B6BD5" w14:paraId="14E71C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FCE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7CC48E0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1B8AC0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p w14:paraId="350B7D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DC_71A_n77A</w:t>
            </w:r>
          </w:p>
        </w:tc>
      </w:tr>
      <w:tr w:rsidR="00F84DEA" w:rsidRPr="007B6BD5" w14:paraId="1A6EBA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BAA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90F26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054EA2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p w14:paraId="34C23B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DC_71A_n77A</w:t>
            </w:r>
          </w:p>
        </w:tc>
      </w:tr>
      <w:tr w:rsidR="00F84DEA" w:rsidRPr="007B6BD5" w14:paraId="7EE4646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B7062"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743183F"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DC_2A_n71A</w:t>
            </w:r>
          </w:p>
          <w:p w14:paraId="64060F03"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DC_2A_n77A</w:t>
            </w:r>
          </w:p>
          <w:p w14:paraId="577AD61B"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DC_7A_n71A</w:t>
            </w:r>
          </w:p>
          <w:p w14:paraId="1E74B8DB"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DC_7A_n77A</w:t>
            </w:r>
          </w:p>
        </w:tc>
      </w:tr>
      <w:tr w:rsidR="00F84DEA" w:rsidRPr="007B6BD5" w14:paraId="475C4F2B" w14:textId="77777777" w:rsidTr="001A7F9B">
        <w:trPr>
          <w:jc w:val="center"/>
        </w:trPr>
        <w:tc>
          <w:tcPr>
            <w:tcW w:w="3397" w:type="dxa"/>
            <w:noWrap/>
            <w:vAlign w:val="center"/>
          </w:tcPr>
          <w:p w14:paraId="1AEBA7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D7CC7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16F3C8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16554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DC_71A_n78A</w:t>
            </w:r>
          </w:p>
        </w:tc>
      </w:tr>
      <w:tr w:rsidR="00F84DEA" w:rsidRPr="007B6BD5" w14:paraId="5A9FF10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55FD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1C8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2CD9D74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C2460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DC_71A_n78A</w:t>
            </w:r>
          </w:p>
        </w:tc>
      </w:tr>
      <w:tr w:rsidR="00F84DEA" w:rsidRPr="007B6BD5" w14:paraId="011B9C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D6BA2" w14:textId="77777777" w:rsidR="00F84DEA" w:rsidRPr="007B6BD5" w:rsidRDefault="00F84DEA" w:rsidP="001A7F9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3470F80"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382A7FB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17142C7"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62913C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CC810"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173CD2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5BB4BD3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F88C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C0605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B3DB0A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58AF64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tc>
      </w:tr>
      <w:tr w:rsidR="00F84DEA" w:rsidRPr="007B6BD5" w14:paraId="51ADD3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BFEC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FFA3F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E500F5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3069276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4D18F6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35856C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63C7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CCB6C0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2FC93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4EABB88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2CD2FE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DC_12A_n77A</w:t>
            </w:r>
          </w:p>
        </w:tc>
      </w:tr>
      <w:tr w:rsidR="00F84DEA" w:rsidRPr="007B6BD5" w14:paraId="033FB2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E4030"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9E14C7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114F70B0" w14:textId="77777777" w:rsidTr="001A7F9B">
        <w:trPr>
          <w:jc w:val="center"/>
        </w:trPr>
        <w:tc>
          <w:tcPr>
            <w:tcW w:w="3397" w:type="dxa"/>
            <w:noWrap/>
            <w:vAlign w:val="center"/>
          </w:tcPr>
          <w:p w14:paraId="3DABB0D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EAD2F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54F9E19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DC_30A_n2A</w:t>
            </w:r>
          </w:p>
        </w:tc>
      </w:tr>
      <w:tr w:rsidR="00F84DEA" w:rsidRPr="007B6BD5" w14:paraId="5A197E64" w14:textId="77777777" w:rsidTr="001A7F9B">
        <w:trPr>
          <w:jc w:val="center"/>
        </w:trPr>
        <w:tc>
          <w:tcPr>
            <w:tcW w:w="3397" w:type="dxa"/>
            <w:noWrap/>
            <w:vAlign w:val="center"/>
          </w:tcPr>
          <w:p w14:paraId="2FA2D0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43214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603747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43BFF0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DC_12A_n41A</w:t>
            </w:r>
          </w:p>
          <w:p w14:paraId="358C15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DC_12A_n66A</w:t>
            </w:r>
          </w:p>
        </w:tc>
      </w:tr>
      <w:tr w:rsidR="00F84DEA" w:rsidRPr="007B6BD5" w14:paraId="1BBA4B6A" w14:textId="77777777" w:rsidTr="001A7F9B">
        <w:trPr>
          <w:jc w:val="center"/>
        </w:trPr>
        <w:tc>
          <w:tcPr>
            <w:tcW w:w="3397" w:type="dxa"/>
            <w:noWrap/>
            <w:vAlign w:val="center"/>
          </w:tcPr>
          <w:p w14:paraId="1F12993F"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78DD45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717C7E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65CA888"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F84DEA" w:rsidRPr="007B6BD5" w14:paraId="598DD700" w14:textId="77777777" w:rsidTr="001A7F9B">
        <w:trPr>
          <w:jc w:val="center"/>
        </w:trPr>
        <w:tc>
          <w:tcPr>
            <w:tcW w:w="3397" w:type="dxa"/>
            <w:noWrap/>
            <w:vAlign w:val="center"/>
          </w:tcPr>
          <w:p w14:paraId="54EBEB7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79B4F2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2DC4E9E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DC_12A_n5A</w:t>
            </w:r>
          </w:p>
          <w:p w14:paraId="764F416D"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F84DEA" w:rsidRPr="007B6BD5" w14:paraId="2C375280" w14:textId="77777777" w:rsidTr="001A7F9B">
        <w:trPr>
          <w:jc w:val="center"/>
        </w:trPr>
        <w:tc>
          <w:tcPr>
            <w:tcW w:w="3397" w:type="dxa"/>
            <w:noWrap/>
            <w:vAlign w:val="center"/>
          </w:tcPr>
          <w:p w14:paraId="317E0420"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4A711365"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F01E660"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6EFE52A"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DC_30A_n66A</w:t>
            </w:r>
          </w:p>
        </w:tc>
      </w:tr>
      <w:tr w:rsidR="00F84DEA" w:rsidRPr="007B6BD5" w14:paraId="3AA27AB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4D4F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AC0BF"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2D1685A"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69D4665"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F84DEA" w:rsidRPr="007B6BD5" w14:paraId="72ACE8B3" w14:textId="77777777" w:rsidTr="001A7F9B">
        <w:trPr>
          <w:jc w:val="center"/>
        </w:trPr>
        <w:tc>
          <w:tcPr>
            <w:tcW w:w="3397" w:type="dxa"/>
            <w:noWrap/>
          </w:tcPr>
          <w:p w14:paraId="064A9926"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6E1F20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0F3C0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7FB76F"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84DEA" w:rsidRPr="007B6BD5" w14:paraId="1205E80A" w14:textId="77777777" w:rsidTr="001A7F9B">
        <w:trPr>
          <w:jc w:val="center"/>
        </w:trPr>
        <w:tc>
          <w:tcPr>
            <w:tcW w:w="3397" w:type="dxa"/>
            <w:noWrap/>
          </w:tcPr>
          <w:p w14:paraId="6E6810E3" w14:textId="77777777" w:rsidR="00F84DEA" w:rsidRPr="007B6BD5" w:rsidRDefault="00F84DEA" w:rsidP="001A7F9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95CCA07"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BF483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42E989" w14:textId="77777777" w:rsidR="00F84DEA" w:rsidRPr="007B6BD5" w:rsidRDefault="00F84DEA" w:rsidP="001A7F9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F84DEA" w:rsidRPr="007B6BD5" w14:paraId="30D8019A" w14:textId="77777777" w:rsidTr="001A7F9B">
        <w:trPr>
          <w:jc w:val="center"/>
        </w:trPr>
        <w:tc>
          <w:tcPr>
            <w:tcW w:w="3397" w:type="dxa"/>
            <w:noWrap/>
            <w:vAlign w:val="center"/>
          </w:tcPr>
          <w:p w14:paraId="07A3951D" w14:textId="77777777" w:rsidR="00F84DEA" w:rsidRPr="007B6BD5" w:rsidRDefault="00F84DEA" w:rsidP="001A7F9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99C25F8"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66969E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5113981"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68FAED49" w14:textId="77777777" w:rsidTr="001A7F9B">
        <w:trPr>
          <w:jc w:val="center"/>
        </w:trPr>
        <w:tc>
          <w:tcPr>
            <w:tcW w:w="3397" w:type="dxa"/>
            <w:noWrap/>
            <w:vAlign w:val="center"/>
          </w:tcPr>
          <w:p w14:paraId="69C22E9C"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98303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122322CE"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84DEA" w:rsidRPr="007B6BD5" w14:paraId="52741B9F" w14:textId="77777777" w:rsidTr="001A7F9B">
        <w:trPr>
          <w:jc w:val="center"/>
        </w:trPr>
        <w:tc>
          <w:tcPr>
            <w:tcW w:w="3397" w:type="dxa"/>
            <w:noWrap/>
            <w:vAlign w:val="center"/>
          </w:tcPr>
          <w:p w14:paraId="7D6DE90D"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C9288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1C826BF3"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84DEA" w:rsidRPr="007B6BD5" w14:paraId="311C5D23" w14:textId="77777777" w:rsidTr="001A7F9B">
        <w:trPr>
          <w:jc w:val="center"/>
        </w:trPr>
        <w:tc>
          <w:tcPr>
            <w:tcW w:w="3397" w:type="dxa"/>
            <w:tcBorders>
              <w:bottom w:val="single" w:sz="4" w:space="0" w:color="auto"/>
            </w:tcBorders>
            <w:noWrap/>
            <w:vAlign w:val="center"/>
          </w:tcPr>
          <w:p w14:paraId="4B5494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6D1E8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DC_2A_n7A</w:t>
            </w:r>
          </w:p>
          <w:p w14:paraId="3DCC06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DC_12A_n7A</w:t>
            </w:r>
          </w:p>
          <w:p w14:paraId="5731EB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DC_66A_n7A</w:t>
            </w:r>
          </w:p>
        </w:tc>
      </w:tr>
      <w:tr w:rsidR="00F84DEA" w:rsidRPr="007B6BD5" w14:paraId="675F476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DC6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F2DC4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19DA668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6A9B6AD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59C094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2E6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F0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620384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3C1056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1BF420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FCC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0C51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6795DD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7B5C38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74A4CA1A" w14:textId="77777777" w:rsidTr="001A7F9B">
        <w:trPr>
          <w:jc w:val="center"/>
        </w:trPr>
        <w:tc>
          <w:tcPr>
            <w:tcW w:w="3397" w:type="dxa"/>
            <w:noWrap/>
            <w:vAlign w:val="center"/>
          </w:tcPr>
          <w:p w14:paraId="7F9162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76DE8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E87BFA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DC_12A_n41A</w:t>
            </w:r>
          </w:p>
          <w:p w14:paraId="58D168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DC_66A_n41A</w:t>
            </w:r>
          </w:p>
        </w:tc>
      </w:tr>
      <w:tr w:rsidR="00F84DEA" w:rsidRPr="007B6BD5" w14:paraId="01D745E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EA42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F66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1FEFE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DC_12A_n41A</w:t>
            </w:r>
          </w:p>
          <w:p w14:paraId="7E64F3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tc>
      </w:tr>
      <w:tr w:rsidR="00F84DEA" w:rsidRPr="007B6BD5" w14:paraId="4FE16B71" w14:textId="77777777" w:rsidTr="001A7F9B">
        <w:trPr>
          <w:jc w:val="center"/>
        </w:trPr>
        <w:tc>
          <w:tcPr>
            <w:tcW w:w="3397" w:type="dxa"/>
            <w:noWrap/>
            <w:vAlign w:val="center"/>
          </w:tcPr>
          <w:p w14:paraId="3AA1F39B"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20B53B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3798164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DC_12A_n66A</w:t>
            </w:r>
          </w:p>
          <w:p w14:paraId="609BB0FB"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84DEA" w:rsidRPr="007B6BD5" w14:paraId="1456293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E3BB3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C92462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72996AA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029E775F"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84DEA" w:rsidRPr="007B6BD5" w14:paraId="189775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700B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862402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0C43ADF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1B75FDD4"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84DEA" w:rsidRPr="007B6BD5" w14:paraId="6A984F64" w14:textId="77777777" w:rsidTr="001A7F9B">
        <w:trPr>
          <w:jc w:val="center"/>
        </w:trPr>
        <w:tc>
          <w:tcPr>
            <w:tcW w:w="3397" w:type="dxa"/>
            <w:noWrap/>
            <w:vAlign w:val="center"/>
          </w:tcPr>
          <w:p w14:paraId="058C0D88"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8EFCD48"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52A329C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DC_12A_n66A</w:t>
            </w:r>
          </w:p>
          <w:p w14:paraId="5887BE31"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84DEA" w:rsidRPr="007B6BD5" w14:paraId="4DC9951B" w14:textId="77777777" w:rsidTr="001A7F9B">
        <w:trPr>
          <w:jc w:val="center"/>
        </w:trPr>
        <w:tc>
          <w:tcPr>
            <w:tcW w:w="3397" w:type="dxa"/>
            <w:noWrap/>
          </w:tcPr>
          <w:p w14:paraId="702A9740" w14:textId="77777777" w:rsidR="00F84DEA" w:rsidRPr="007B6BD5" w:rsidRDefault="00F84DEA" w:rsidP="001A7F9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CF96FF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849C23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0AD274D" w14:textId="77777777" w:rsidR="00F84DEA" w:rsidRPr="007B6BD5" w:rsidRDefault="00F84DEA" w:rsidP="001A7F9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08C3DFB6" w14:textId="77777777" w:rsidTr="001A7F9B">
        <w:trPr>
          <w:jc w:val="center"/>
        </w:trPr>
        <w:tc>
          <w:tcPr>
            <w:tcW w:w="3397" w:type="dxa"/>
            <w:noWrap/>
          </w:tcPr>
          <w:p w14:paraId="496A085F" w14:textId="77777777" w:rsidR="00F84DEA" w:rsidRPr="007B6BD5" w:rsidRDefault="00F84DEA" w:rsidP="001A7F9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3CFFD0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29D6B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1E4182"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6F3782AA" w14:textId="77777777" w:rsidTr="001A7F9B">
        <w:trPr>
          <w:jc w:val="center"/>
        </w:trPr>
        <w:tc>
          <w:tcPr>
            <w:tcW w:w="3397" w:type="dxa"/>
            <w:noWrap/>
          </w:tcPr>
          <w:p w14:paraId="5D6A0788" w14:textId="77777777" w:rsidR="00F84DEA" w:rsidRPr="007B6BD5" w:rsidRDefault="00F84DEA" w:rsidP="001A7F9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7AFD20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187C4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63A82D"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50C1480C" w14:textId="77777777" w:rsidTr="001A7F9B">
        <w:trPr>
          <w:jc w:val="center"/>
        </w:trPr>
        <w:tc>
          <w:tcPr>
            <w:tcW w:w="3397" w:type="dxa"/>
            <w:noWrap/>
            <w:vAlign w:val="center"/>
          </w:tcPr>
          <w:p w14:paraId="3F9C9610" w14:textId="77777777" w:rsidR="00F84DEA" w:rsidRPr="007B6BD5" w:rsidRDefault="00F84DEA" w:rsidP="001A7F9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35C9A3"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B856CA6" w14:textId="77777777" w:rsidR="00F84DEA" w:rsidRPr="007B6BD5" w:rsidRDefault="00F84DEA" w:rsidP="001A7F9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8A5EEA7" w14:textId="77777777" w:rsidR="00F84DEA" w:rsidRPr="007B6BD5" w:rsidRDefault="00F84DEA" w:rsidP="001A7F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5229A705" w14:textId="77777777" w:rsidTr="001A7F9B">
        <w:trPr>
          <w:jc w:val="center"/>
        </w:trPr>
        <w:tc>
          <w:tcPr>
            <w:tcW w:w="3397" w:type="dxa"/>
            <w:noWrap/>
            <w:vAlign w:val="center"/>
          </w:tcPr>
          <w:p w14:paraId="21F5C3D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C679E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5E27050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19F7DE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p w14:paraId="5526F24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DC_12A_n77A</w:t>
            </w:r>
          </w:p>
        </w:tc>
      </w:tr>
      <w:tr w:rsidR="00F84DEA" w:rsidRPr="007B6BD5" w14:paraId="29D8F8D5" w14:textId="77777777" w:rsidTr="001A7F9B">
        <w:trPr>
          <w:jc w:val="center"/>
        </w:trPr>
        <w:tc>
          <w:tcPr>
            <w:tcW w:w="3397" w:type="dxa"/>
            <w:noWrap/>
            <w:vAlign w:val="center"/>
          </w:tcPr>
          <w:p w14:paraId="22F956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26974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32A9DD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p w14:paraId="399BD2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DC_66A_n78A</w:t>
            </w:r>
          </w:p>
        </w:tc>
      </w:tr>
      <w:tr w:rsidR="00F84DEA" w:rsidRPr="007B6BD5" w14:paraId="3EDDB5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CEC9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E20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31D70A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p w14:paraId="21B1D8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55A5ED6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7EE2C" w14:textId="77777777" w:rsidR="00F84DEA" w:rsidRPr="007B6BD5" w:rsidRDefault="00F84DEA" w:rsidP="001A7F9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BC8FA8F"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5840FAFE"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4FE9C135"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75AFC2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1C935"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8E0DDF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F84DEA" w:rsidRPr="007B6BD5" w14:paraId="55C106FB" w14:textId="77777777" w:rsidTr="001A7F9B">
        <w:trPr>
          <w:jc w:val="center"/>
        </w:trPr>
        <w:tc>
          <w:tcPr>
            <w:tcW w:w="3397" w:type="dxa"/>
            <w:noWrap/>
            <w:vAlign w:val="center"/>
          </w:tcPr>
          <w:p w14:paraId="72C42D7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DC_2A-13A_n2A-n77A</w:t>
            </w:r>
          </w:p>
          <w:p w14:paraId="6B1201B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CD93D6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51448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DC_13A_n2A</w:t>
            </w:r>
          </w:p>
          <w:p w14:paraId="1633A15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DC_13A_n77A</w:t>
            </w:r>
          </w:p>
        </w:tc>
      </w:tr>
      <w:tr w:rsidR="00F84DEA" w:rsidRPr="007B6BD5" w14:paraId="16BDE842" w14:textId="77777777" w:rsidTr="001A7F9B">
        <w:trPr>
          <w:jc w:val="center"/>
        </w:trPr>
        <w:tc>
          <w:tcPr>
            <w:tcW w:w="3397" w:type="dxa"/>
            <w:noWrap/>
            <w:vAlign w:val="center"/>
          </w:tcPr>
          <w:p w14:paraId="6935A180" w14:textId="77777777" w:rsidR="00F84DEA" w:rsidRPr="0024034C" w:rsidRDefault="00F84DEA" w:rsidP="001A7F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9818EEE" w14:textId="77777777" w:rsidR="00F84DEA" w:rsidRPr="007B6BD5" w:rsidRDefault="00F84DEA" w:rsidP="001A7F9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A551BBA"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sz w:val="18"/>
                <w:szCs w:val="18"/>
              </w:rPr>
              <w:t>DC_2A_n5A</w:t>
            </w:r>
          </w:p>
          <w:p w14:paraId="7E156B2F" w14:textId="77777777" w:rsidR="00F84DEA" w:rsidRPr="007B6BD5" w:rsidRDefault="00F84DEA" w:rsidP="001A7F9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84DEA" w:rsidRPr="007B6BD5" w14:paraId="7C0C6CC5" w14:textId="77777777" w:rsidTr="001A7F9B">
        <w:trPr>
          <w:jc w:val="center"/>
        </w:trPr>
        <w:tc>
          <w:tcPr>
            <w:tcW w:w="3397" w:type="dxa"/>
            <w:noWrap/>
            <w:vAlign w:val="center"/>
          </w:tcPr>
          <w:p w14:paraId="0E83DAF6" w14:textId="77777777" w:rsidR="00F84DEA" w:rsidRPr="0024034C" w:rsidRDefault="00F84DEA" w:rsidP="001A7F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7373BE92"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sz w:val="18"/>
                <w:szCs w:val="18"/>
              </w:rPr>
              <w:t>DC_2A_n5A</w:t>
            </w:r>
          </w:p>
          <w:p w14:paraId="3A62D183"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84DEA" w:rsidRPr="007B6BD5" w14:paraId="6DF561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CE23"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B1BEE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F84DEA" w:rsidRPr="007B6BD5" w14:paraId="4EFD4E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A9E0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17E533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64BD7A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69DC8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0E13BA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5EEA3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DC_13A_n77A</w:t>
            </w:r>
          </w:p>
        </w:tc>
      </w:tr>
      <w:tr w:rsidR="00F84DEA" w:rsidRPr="007B6BD5" w14:paraId="49A7AA11" w14:textId="77777777" w:rsidTr="001A7F9B">
        <w:trPr>
          <w:jc w:val="center"/>
        </w:trPr>
        <w:tc>
          <w:tcPr>
            <w:tcW w:w="3397" w:type="dxa"/>
            <w:noWrap/>
            <w:vAlign w:val="center"/>
          </w:tcPr>
          <w:p w14:paraId="66C87E8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4AC05D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DC_13A_n2A</w:t>
            </w:r>
          </w:p>
          <w:p w14:paraId="46691DC3"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DC_66A_n2A</w:t>
            </w:r>
          </w:p>
        </w:tc>
      </w:tr>
      <w:tr w:rsidR="00F84DEA" w:rsidRPr="007B6BD5" w14:paraId="472EF099" w14:textId="77777777" w:rsidTr="001A7F9B">
        <w:trPr>
          <w:jc w:val="center"/>
        </w:trPr>
        <w:tc>
          <w:tcPr>
            <w:tcW w:w="3397" w:type="dxa"/>
            <w:noWrap/>
            <w:vAlign w:val="center"/>
          </w:tcPr>
          <w:p w14:paraId="40341B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29FEA9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DC_13A_n2A</w:t>
            </w:r>
          </w:p>
          <w:p w14:paraId="29B95CEE"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DC_66A_n2A</w:t>
            </w:r>
          </w:p>
        </w:tc>
      </w:tr>
      <w:tr w:rsidR="00F84DEA" w:rsidRPr="007B6BD5" w14:paraId="22FBB5E9" w14:textId="77777777" w:rsidTr="001A7F9B">
        <w:trPr>
          <w:jc w:val="center"/>
        </w:trPr>
        <w:tc>
          <w:tcPr>
            <w:tcW w:w="3397" w:type="dxa"/>
            <w:noWrap/>
            <w:vAlign w:val="center"/>
          </w:tcPr>
          <w:p w14:paraId="6ED10B2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4A4B9E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DC_2A_n5A</w:t>
            </w:r>
          </w:p>
          <w:p w14:paraId="1E7C55FE" w14:textId="77777777" w:rsidR="00F84DEA" w:rsidRPr="007B6BD5" w:rsidRDefault="00F84DEA" w:rsidP="001A7F9B">
            <w:pPr>
              <w:keepNext/>
              <w:spacing w:after="0"/>
              <w:jc w:val="center"/>
              <w:rPr>
                <w:rFonts w:ascii="Arial" w:hAnsi="Arial"/>
                <w:sz w:val="18"/>
                <w:lang w:eastAsia="zh-TW"/>
              </w:rPr>
            </w:pPr>
            <w:r w:rsidRPr="007B6BD5">
              <w:rPr>
                <w:rFonts w:ascii="Arial" w:hAnsi="Arial"/>
                <w:sz w:val="18"/>
                <w:lang w:eastAsia="fi-FI"/>
              </w:rPr>
              <w:t>DC_66A_n5A</w:t>
            </w:r>
          </w:p>
        </w:tc>
      </w:tr>
      <w:tr w:rsidR="00F84DEA" w:rsidRPr="007B6BD5" w14:paraId="54EFB6F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7E6DC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760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5B5131C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328F0E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A54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202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571A0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50D320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DAF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ABBF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07AE0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08C2D605" w14:textId="77777777" w:rsidTr="001A7F9B">
        <w:trPr>
          <w:jc w:val="center"/>
        </w:trPr>
        <w:tc>
          <w:tcPr>
            <w:tcW w:w="3397" w:type="dxa"/>
            <w:noWrap/>
            <w:vAlign w:val="center"/>
          </w:tcPr>
          <w:p w14:paraId="06449E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DC_2A-13A-66A_n48A</w:t>
            </w:r>
          </w:p>
          <w:p w14:paraId="118115D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0300A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6DFCE9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DC_13A_n48A</w:t>
            </w:r>
          </w:p>
          <w:p w14:paraId="1A8F5BD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DC_66A_n48A</w:t>
            </w:r>
          </w:p>
        </w:tc>
      </w:tr>
      <w:tr w:rsidR="00F84DEA" w:rsidRPr="007B6BD5" w14:paraId="3E51456C" w14:textId="77777777" w:rsidTr="001A7F9B">
        <w:trPr>
          <w:jc w:val="center"/>
        </w:trPr>
        <w:tc>
          <w:tcPr>
            <w:tcW w:w="3397" w:type="dxa"/>
            <w:noWrap/>
            <w:vAlign w:val="center"/>
          </w:tcPr>
          <w:p w14:paraId="359936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DC_2A-13A-66A-66A_n48A</w:t>
            </w:r>
          </w:p>
          <w:p w14:paraId="51DC72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116A59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2CDA494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DC_13A_n48A</w:t>
            </w:r>
          </w:p>
          <w:p w14:paraId="4D39D29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DC_66A_n48A</w:t>
            </w:r>
          </w:p>
        </w:tc>
      </w:tr>
      <w:tr w:rsidR="00F84DEA" w:rsidRPr="007B6BD5" w14:paraId="1FD5C710" w14:textId="77777777" w:rsidTr="001A7F9B">
        <w:trPr>
          <w:jc w:val="center"/>
        </w:trPr>
        <w:tc>
          <w:tcPr>
            <w:tcW w:w="3397" w:type="dxa"/>
            <w:noWrap/>
          </w:tcPr>
          <w:p w14:paraId="4EE11427"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BCF06CB"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40445F6E"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1A0DD5F5"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30C31E45" w14:textId="77777777" w:rsidTr="001A7F9B">
        <w:trPr>
          <w:jc w:val="center"/>
        </w:trPr>
        <w:tc>
          <w:tcPr>
            <w:tcW w:w="3397" w:type="dxa"/>
            <w:noWrap/>
          </w:tcPr>
          <w:p w14:paraId="674266FC"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975B7E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341CD10A"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508C486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0BC0BE15" w14:textId="77777777" w:rsidTr="001A7F9B">
        <w:trPr>
          <w:jc w:val="center"/>
        </w:trPr>
        <w:tc>
          <w:tcPr>
            <w:tcW w:w="3397" w:type="dxa"/>
            <w:noWrap/>
          </w:tcPr>
          <w:p w14:paraId="486CF809"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774493D"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632A661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6C9ADA9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5064DB3D" w14:textId="77777777" w:rsidTr="001A7F9B">
        <w:trPr>
          <w:jc w:val="center"/>
        </w:trPr>
        <w:tc>
          <w:tcPr>
            <w:tcW w:w="3397" w:type="dxa"/>
            <w:noWrap/>
          </w:tcPr>
          <w:p w14:paraId="7C48DC6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23C652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3200C42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62722791"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1ACAE5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B8C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F946B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6BDC04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729A0BF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015DE28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995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A3ED68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37B971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604CE7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5E35FA2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817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48ED7A"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DC_2A_n66A</w:t>
            </w:r>
          </w:p>
          <w:p w14:paraId="74CB456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DC_13A_n66A</w:t>
            </w:r>
          </w:p>
          <w:p w14:paraId="3531C3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1344B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2BC80D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9C7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3081701"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DC_2A_n66A</w:t>
            </w:r>
          </w:p>
          <w:p w14:paraId="186772E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DC_13A_n66A</w:t>
            </w:r>
          </w:p>
          <w:p w14:paraId="53AF02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C0A22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534A38CE" w14:textId="77777777" w:rsidTr="001A7F9B">
        <w:trPr>
          <w:jc w:val="center"/>
        </w:trPr>
        <w:tc>
          <w:tcPr>
            <w:tcW w:w="3397" w:type="dxa"/>
            <w:noWrap/>
            <w:vAlign w:val="center"/>
          </w:tcPr>
          <w:p w14:paraId="34BDD9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723BE1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7E530D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32B2384C" w14:textId="77777777" w:rsidTr="001A7F9B">
        <w:trPr>
          <w:jc w:val="center"/>
        </w:trPr>
        <w:tc>
          <w:tcPr>
            <w:tcW w:w="3397" w:type="dxa"/>
            <w:noWrap/>
          </w:tcPr>
          <w:p w14:paraId="61720C7A"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F5595C2" w14:textId="77777777" w:rsidR="00F84DEA" w:rsidRPr="007B6BD5" w:rsidRDefault="00F84DEA" w:rsidP="001A7F9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15F33D4"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542BB2"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1D4A25" w14:textId="77777777" w:rsidR="00F84DEA" w:rsidRPr="007B6BD5" w:rsidRDefault="00F84DEA" w:rsidP="001A7F9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3CA4AF9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680B1" w14:textId="77777777" w:rsidR="00F84DEA" w:rsidRDefault="00F84DEA" w:rsidP="001A7F9B">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3223F24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123788"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E9168D"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12F74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356B36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4F0FD10"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C29140B"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EF2E3E7"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71E032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6FBA5C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8BF74"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F45AC8B"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F91D73"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5EB8D28"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893233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45A529FA" w14:textId="77777777" w:rsidTr="001A7F9B">
        <w:trPr>
          <w:jc w:val="center"/>
        </w:trPr>
        <w:tc>
          <w:tcPr>
            <w:tcW w:w="3397" w:type="dxa"/>
            <w:noWrap/>
          </w:tcPr>
          <w:p w14:paraId="5B7AA550"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B24C49C"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1C97404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DC_2A_n66A</w:t>
            </w:r>
          </w:p>
          <w:p w14:paraId="7189D90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058D23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DC_13A_n66A</w:t>
            </w:r>
          </w:p>
          <w:p w14:paraId="7A846F0C"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84DEA" w:rsidRPr="007B6BD5" w14:paraId="341198FF" w14:textId="77777777" w:rsidTr="001A7F9B">
        <w:trPr>
          <w:jc w:val="center"/>
        </w:trPr>
        <w:tc>
          <w:tcPr>
            <w:tcW w:w="3397" w:type="dxa"/>
            <w:noWrap/>
          </w:tcPr>
          <w:p w14:paraId="6C483728" w14:textId="77777777" w:rsidR="00F84DEA" w:rsidRPr="0024034C" w:rsidRDefault="00F84DEA" w:rsidP="001A7F9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78E37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DC_2A_n66A</w:t>
            </w:r>
          </w:p>
          <w:p w14:paraId="1DBBB98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C953B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DC_13A_n66A</w:t>
            </w:r>
          </w:p>
          <w:p w14:paraId="579CC3D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F84DEA" w:rsidRPr="007B6BD5" w14:paraId="3D4577DF" w14:textId="77777777" w:rsidTr="001A7F9B">
        <w:trPr>
          <w:jc w:val="center"/>
        </w:trPr>
        <w:tc>
          <w:tcPr>
            <w:tcW w:w="3397" w:type="dxa"/>
            <w:noWrap/>
            <w:vAlign w:val="center"/>
          </w:tcPr>
          <w:p w14:paraId="2227479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7F1C38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0E78F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DC_14A_n2A</w:t>
            </w:r>
          </w:p>
          <w:p w14:paraId="7E8B338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DC_30A_n2A</w:t>
            </w:r>
          </w:p>
        </w:tc>
      </w:tr>
      <w:tr w:rsidR="00F84DEA" w:rsidRPr="007B6BD5" w14:paraId="58F9E9B5" w14:textId="77777777" w:rsidTr="001A7F9B">
        <w:trPr>
          <w:jc w:val="center"/>
        </w:trPr>
        <w:tc>
          <w:tcPr>
            <w:tcW w:w="3397" w:type="dxa"/>
            <w:noWrap/>
            <w:vAlign w:val="center"/>
          </w:tcPr>
          <w:p w14:paraId="2D1483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06F81A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71114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DC_14A_n66A</w:t>
            </w:r>
          </w:p>
          <w:p w14:paraId="6541D3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p w14:paraId="29666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F84DEA" w:rsidRPr="007B6BD5" w14:paraId="7899D5E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7AB5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4A8E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1C909B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DC_14A_n66A</w:t>
            </w:r>
          </w:p>
          <w:p w14:paraId="72AF57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p w14:paraId="4BAAF58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84DEA" w:rsidRPr="007B6BD5" w14:paraId="688CFD21" w14:textId="77777777" w:rsidTr="001A7F9B">
        <w:trPr>
          <w:jc w:val="center"/>
        </w:trPr>
        <w:tc>
          <w:tcPr>
            <w:tcW w:w="3397" w:type="dxa"/>
            <w:noWrap/>
          </w:tcPr>
          <w:p w14:paraId="40AF7F38"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7B056B2"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FAABDA"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9FA515"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5D80DF49" w14:textId="77777777" w:rsidTr="001A7F9B">
        <w:trPr>
          <w:jc w:val="center"/>
        </w:trPr>
        <w:tc>
          <w:tcPr>
            <w:tcW w:w="3397" w:type="dxa"/>
            <w:noWrap/>
          </w:tcPr>
          <w:p w14:paraId="03D7C76A"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809DA9E"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14A035"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531608"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76D99617" w14:textId="77777777" w:rsidTr="001A7F9B">
        <w:trPr>
          <w:jc w:val="center"/>
        </w:trPr>
        <w:tc>
          <w:tcPr>
            <w:tcW w:w="3397" w:type="dxa"/>
            <w:noWrap/>
            <w:vAlign w:val="center"/>
          </w:tcPr>
          <w:p w14:paraId="3402DE12"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D0E1740" w14:textId="77777777" w:rsidR="00F84DEA" w:rsidRPr="007B6BD5" w:rsidRDefault="00F84DEA" w:rsidP="001A7F9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09EF3BA" w14:textId="77777777" w:rsidR="00F84DEA" w:rsidRPr="007B6BD5" w:rsidRDefault="00F84DEA" w:rsidP="001A7F9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CF8FB9C"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F84DEA" w:rsidRPr="007B6BD5" w14:paraId="5E64578E" w14:textId="77777777" w:rsidTr="001A7F9B">
        <w:trPr>
          <w:jc w:val="center"/>
        </w:trPr>
        <w:tc>
          <w:tcPr>
            <w:tcW w:w="3397" w:type="dxa"/>
            <w:noWrap/>
            <w:vAlign w:val="center"/>
          </w:tcPr>
          <w:p w14:paraId="145FEB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ED8F87E"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24C1BF75"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7DAC2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422B47F8" w14:textId="77777777" w:rsidTr="001A7F9B">
        <w:trPr>
          <w:jc w:val="center"/>
        </w:trPr>
        <w:tc>
          <w:tcPr>
            <w:tcW w:w="3397" w:type="dxa"/>
            <w:noWrap/>
            <w:vAlign w:val="center"/>
          </w:tcPr>
          <w:p w14:paraId="4A7FBF1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1D3EE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75DB8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DC_14A_n2A</w:t>
            </w:r>
          </w:p>
          <w:p w14:paraId="767359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2756A662" w14:textId="77777777" w:rsidTr="001A7F9B">
        <w:trPr>
          <w:jc w:val="center"/>
        </w:trPr>
        <w:tc>
          <w:tcPr>
            <w:tcW w:w="3397" w:type="dxa"/>
            <w:noWrap/>
            <w:vAlign w:val="center"/>
          </w:tcPr>
          <w:p w14:paraId="1174DA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AF3E4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098B00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349DDD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377AE18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9D1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2D85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506E48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31CD993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14ED4D7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B44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C16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5FF3B5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238A8A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51D2BFA6" w14:textId="77777777" w:rsidTr="001A7F9B">
        <w:trPr>
          <w:jc w:val="center"/>
        </w:trPr>
        <w:tc>
          <w:tcPr>
            <w:tcW w:w="3397" w:type="dxa"/>
            <w:noWrap/>
            <w:vAlign w:val="center"/>
          </w:tcPr>
          <w:p w14:paraId="6EC1AE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745419C"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6F2B80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8B44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84DEA" w:rsidRPr="007B6BD5" w14:paraId="032B5432" w14:textId="77777777" w:rsidTr="001A7F9B">
        <w:trPr>
          <w:jc w:val="center"/>
        </w:trPr>
        <w:tc>
          <w:tcPr>
            <w:tcW w:w="3397" w:type="dxa"/>
            <w:noWrap/>
            <w:vAlign w:val="center"/>
          </w:tcPr>
          <w:p w14:paraId="1D0F34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B4A9EAB"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8B5E89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5A843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84DEA" w:rsidRPr="007B6BD5" w14:paraId="1E9DA17D" w14:textId="77777777" w:rsidTr="001A7F9B">
        <w:trPr>
          <w:jc w:val="center"/>
        </w:trPr>
        <w:tc>
          <w:tcPr>
            <w:tcW w:w="3397" w:type="dxa"/>
            <w:noWrap/>
          </w:tcPr>
          <w:p w14:paraId="3049A681"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1485806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9AC7B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CED1725"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4B5E6D1D" w14:textId="77777777" w:rsidTr="001A7F9B">
        <w:trPr>
          <w:jc w:val="center"/>
        </w:trPr>
        <w:tc>
          <w:tcPr>
            <w:tcW w:w="3397" w:type="dxa"/>
            <w:noWrap/>
          </w:tcPr>
          <w:p w14:paraId="2048F0FC" w14:textId="77777777" w:rsidR="00F84DEA" w:rsidRPr="007B6BD5" w:rsidRDefault="00F84DEA" w:rsidP="001A7F9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951AC5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4D79A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0417CD2"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5DE4D707" w14:textId="77777777" w:rsidTr="001A7F9B">
        <w:trPr>
          <w:jc w:val="center"/>
        </w:trPr>
        <w:tc>
          <w:tcPr>
            <w:tcW w:w="3397" w:type="dxa"/>
            <w:noWrap/>
          </w:tcPr>
          <w:p w14:paraId="008CCFCD" w14:textId="77777777" w:rsidR="00F84DEA" w:rsidRPr="007B6BD5" w:rsidRDefault="00F84DEA" w:rsidP="001A7F9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50C8BE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6082C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A86BBF1"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658B1BE9" w14:textId="77777777" w:rsidTr="001A7F9B">
        <w:trPr>
          <w:jc w:val="center"/>
        </w:trPr>
        <w:tc>
          <w:tcPr>
            <w:tcW w:w="3397" w:type="dxa"/>
            <w:noWrap/>
            <w:vAlign w:val="center"/>
          </w:tcPr>
          <w:p w14:paraId="2F1A1683" w14:textId="77777777" w:rsidR="00F84DEA" w:rsidRPr="007B6BD5" w:rsidRDefault="00F84DEA" w:rsidP="001A7F9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6DE79CE"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F3A1FC" w14:textId="77777777" w:rsidR="00F84DEA" w:rsidRPr="007B6BD5" w:rsidRDefault="00F84DEA" w:rsidP="001A7F9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09A2BB1" w14:textId="77777777" w:rsidR="00F84DEA" w:rsidRPr="007B6BD5" w:rsidRDefault="00F84DEA" w:rsidP="001A7F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20E5CCC7" w14:textId="77777777" w:rsidTr="001A7F9B">
        <w:trPr>
          <w:jc w:val="center"/>
        </w:trPr>
        <w:tc>
          <w:tcPr>
            <w:tcW w:w="3397" w:type="dxa"/>
            <w:noWrap/>
            <w:vAlign w:val="center"/>
          </w:tcPr>
          <w:p w14:paraId="24BAA8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7D22A0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4A30F0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E8574FC"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DC_66A_n7A</w:t>
            </w:r>
          </w:p>
        </w:tc>
      </w:tr>
      <w:tr w:rsidR="00F84DEA" w:rsidRPr="007B6BD5" w14:paraId="1D166B83" w14:textId="77777777" w:rsidTr="001A7F9B">
        <w:trPr>
          <w:jc w:val="center"/>
        </w:trPr>
        <w:tc>
          <w:tcPr>
            <w:tcW w:w="3397" w:type="dxa"/>
            <w:noWrap/>
            <w:vAlign w:val="center"/>
          </w:tcPr>
          <w:p w14:paraId="2AEDB0F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BAB59FB"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7A7F95A"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215E5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F84DEA" w:rsidRPr="007B6BD5" w14:paraId="1D34D48B" w14:textId="77777777" w:rsidTr="001A7F9B">
        <w:trPr>
          <w:jc w:val="center"/>
        </w:trPr>
        <w:tc>
          <w:tcPr>
            <w:tcW w:w="3397" w:type="dxa"/>
            <w:noWrap/>
            <w:vAlign w:val="center"/>
          </w:tcPr>
          <w:p w14:paraId="0027524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7F8BC4B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07257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DC_30A_n2A</w:t>
            </w:r>
          </w:p>
        </w:tc>
      </w:tr>
      <w:tr w:rsidR="00F84DEA" w:rsidRPr="007B6BD5" w14:paraId="7A8AB771" w14:textId="77777777" w:rsidTr="001A7F9B">
        <w:trPr>
          <w:jc w:val="center"/>
        </w:trPr>
        <w:tc>
          <w:tcPr>
            <w:tcW w:w="3397" w:type="dxa"/>
            <w:noWrap/>
            <w:vAlign w:val="center"/>
          </w:tcPr>
          <w:p w14:paraId="0ECAA693"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F6513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339F1F9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DC_30A_n66A</w:t>
            </w:r>
          </w:p>
        </w:tc>
      </w:tr>
      <w:tr w:rsidR="00F84DEA" w:rsidRPr="007B6BD5" w14:paraId="62891F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C6B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72E7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17E3A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3106468D" w14:textId="77777777" w:rsidTr="001A7F9B">
        <w:trPr>
          <w:jc w:val="center"/>
        </w:trPr>
        <w:tc>
          <w:tcPr>
            <w:tcW w:w="3397" w:type="dxa"/>
            <w:noWrap/>
          </w:tcPr>
          <w:p w14:paraId="41832EA8"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60A1CC3B"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24CE2C"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688C89AF" w14:textId="77777777" w:rsidTr="001A7F9B">
        <w:trPr>
          <w:jc w:val="center"/>
        </w:trPr>
        <w:tc>
          <w:tcPr>
            <w:tcW w:w="3397" w:type="dxa"/>
            <w:noWrap/>
          </w:tcPr>
          <w:p w14:paraId="58CD5D86"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989B066"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412747"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76C7B58F" w14:textId="77777777" w:rsidTr="001A7F9B">
        <w:trPr>
          <w:jc w:val="center"/>
        </w:trPr>
        <w:tc>
          <w:tcPr>
            <w:tcW w:w="3397" w:type="dxa"/>
            <w:noWrap/>
            <w:vAlign w:val="center"/>
          </w:tcPr>
          <w:p w14:paraId="728AF5E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809B93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813B30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DC_66A_n2A</w:t>
            </w:r>
          </w:p>
        </w:tc>
      </w:tr>
      <w:tr w:rsidR="00F84DEA" w:rsidRPr="007B6BD5" w14:paraId="3B8331B2" w14:textId="77777777" w:rsidTr="001A7F9B">
        <w:trPr>
          <w:jc w:val="center"/>
        </w:trPr>
        <w:tc>
          <w:tcPr>
            <w:tcW w:w="3397" w:type="dxa"/>
            <w:noWrap/>
            <w:vAlign w:val="center"/>
          </w:tcPr>
          <w:p w14:paraId="668D1A9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E43205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03CE75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DC_66A_n2A</w:t>
            </w:r>
          </w:p>
        </w:tc>
      </w:tr>
      <w:tr w:rsidR="00F84DEA" w:rsidRPr="007B6BD5" w14:paraId="00AF2AD7" w14:textId="77777777" w:rsidTr="001A7F9B">
        <w:trPr>
          <w:jc w:val="center"/>
        </w:trPr>
        <w:tc>
          <w:tcPr>
            <w:tcW w:w="3397" w:type="dxa"/>
            <w:noWrap/>
            <w:vAlign w:val="center"/>
          </w:tcPr>
          <w:p w14:paraId="33164BA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960897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0787D2D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5FE3D2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0B333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8151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C0E69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2F218B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FDA4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61CF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14918E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C81F07E" w14:textId="77777777" w:rsidTr="001A7F9B">
        <w:trPr>
          <w:jc w:val="center"/>
        </w:trPr>
        <w:tc>
          <w:tcPr>
            <w:tcW w:w="3397" w:type="dxa"/>
            <w:noWrap/>
            <w:vAlign w:val="center"/>
          </w:tcPr>
          <w:p w14:paraId="34F3519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58E4F51"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F85D67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84DEA" w:rsidRPr="007B6BD5" w14:paraId="0FB6EF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3FA7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DDBDE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26E73A5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84DEA" w:rsidRPr="007B6BD5" w14:paraId="3B5F531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6B82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AA2F8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79187C2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84DEA" w:rsidRPr="007B6BD5" w14:paraId="1DA0B8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033CF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5F47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CC0704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84DEA" w:rsidRPr="007B6BD5" w14:paraId="0C700242" w14:textId="77777777" w:rsidTr="001A7F9B">
        <w:trPr>
          <w:jc w:val="center"/>
        </w:trPr>
        <w:tc>
          <w:tcPr>
            <w:tcW w:w="3397" w:type="dxa"/>
            <w:noWrap/>
            <w:vAlign w:val="center"/>
          </w:tcPr>
          <w:p w14:paraId="39DD615E"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CED1A07"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F0C784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F84DEA" w:rsidRPr="007B6BD5" w14:paraId="7219ED3E" w14:textId="77777777" w:rsidTr="001A7F9B">
        <w:trPr>
          <w:jc w:val="center"/>
        </w:trPr>
        <w:tc>
          <w:tcPr>
            <w:tcW w:w="3397" w:type="dxa"/>
            <w:noWrap/>
            <w:vAlign w:val="center"/>
          </w:tcPr>
          <w:p w14:paraId="4013611D"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28165C9"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2A9819"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5203A1B2" w14:textId="77777777" w:rsidTr="001A7F9B">
        <w:trPr>
          <w:jc w:val="center"/>
        </w:trPr>
        <w:tc>
          <w:tcPr>
            <w:tcW w:w="3397" w:type="dxa"/>
            <w:noWrap/>
          </w:tcPr>
          <w:p w14:paraId="67AF4E98" w14:textId="77777777" w:rsidR="00F84DEA" w:rsidRPr="007B6BD5" w:rsidRDefault="00F84DEA" w:rsidP="001A7F9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B670CC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4B62669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DC_30A_n5A</w:t>
            </w:r>
          </w:p>
          <w:p w14:paraId="19078EF2" w14:textId="77777777" w:rsidR="00F84DEA" w:rsidRPr="007B6BD5" w:rsidRDefault="00F84DEA" w:rsidP="001A7F9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84DEA" w:rsidRPr="007B6BD5" w14:paraId="08B41E62" w14:textId="77777777" w:rsidTr="001A7F9B">
        <w:trPr>
          <w:jc w:val="center"/>
        </w:trPr>
        <w:tc>
          <w:tcPr>
            <w:tcW w:w="3397" w:type="dxa"/>
            <w:noWrap/>
          </w:tcPr>
          <w:p w14:paraId="705F03F3" w14:textId="77777777" w:rsidR="00F84DEA" w:rsidRPr="007B6BD5" w:rsidRDefault="00F84DEA" w:rsidP="001A7F9B">
            <w:pPr>
              <w:spacing w:after="0"/>
              <w:jc w:val="center"/>
              <w:rPr>
                <w:rFonts w:ascii="Arial" w:hAnsi="Arial"/>
                <w:sz w:val="18"/>
              </w:rPr>
            </w:pPr>
            <w:r w:rsidRPr="0024034C">
              <w:rPr>
                <w:rFonts w:ascii="Arial" w:hAnsi="Arial"/>
                <w:sz w:val="18"/>
              </w:rPr>
              <w:t>DC_2A-2A-30A-(n)5AA</w:t>
            </w:r>
          </w:p>
        </w:tc>
        <w:tc>
          <w:tcPr>
            <w:tcW w:w="3686" w:type="dxa"/>
          </w:tcPr>
          <w:p w14:paraId="08277CC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6DEA058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DC_30A_n5A</w:t>
            </w:r>
          </w:p>
          <w:p w14:paraId="45E1F656" w14:textId="77777777" w:rsidR="00F84DEA" w:rsidRPr="007B6BD5" w:rsidRDefault="00F84DEA" w:rsidP="001A7F9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84DEA" w:rsidRPr="007B6BD5" w14:paraId="608F2F7A" w14:textId="77777777" w:rsidTr="001A7F9B">
        <w:trPr>
          <w:jc w:val="center"/>
        </w:trPr>
        <w:tc>
          <w:tcPr>
            <w:tcW w:w="3397" w:type="dxa"/>
            <w:noWrap/>
            <w:vAlign w:val="center"/>
          </w:tcPr>
          <w:p w14:paraId="00FE409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501848D"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646F3F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B08ED9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DC_66A_n2A</w:t>
            </w:r>
          </w:p>
        </w:tc>
      </w:tr>
      <w:tr w:rsidR="00F84DEA" w:rsidRPr="007B6BD5" w14:paraId="7069D7A2" w14:textId="77777777" w:rsidTr="001A7F9B">
        <w:trPr>
          <w:jc w:val="center"/>
        </w:trPr>
        <w:tc>
          <w:tcPr>
            <w:tcW w:w="3397" w:type="dxa"/>
            <w:noWrap/>
            <w:vAlign w:val="center"/>
          </w:tcPr>
          <w:p w14:paraId="701D424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D8440F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5BBF20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64000C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DC_66A_n2A</w:t>
            </w:r>
          </w:p>
        </w:tc>
      </w:tr>
      <w:tr w:rsidR="00F84DEA" w:rsidRPr="007B6BD5" w14:paraId="615DB638" w14:textId="77777777" w:rsidTr="001A7F9B">
        <w:trPr>
          <w:jc w:val="center"/>
        </w:trPr>
        <w:tc>
          <w:tcPr>
            <w:tcW w:w="3397" w:type="dxa"/>
            <w:noWrap/>
            <w:vAlign w:val="center"/>
          </w:tcPr>
          <w:p w14:paraId="278254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DFBBB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D6068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06A775C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DC_66A_n5A</w:t>
            </w:r>
          </w:p>
        </w:tc>
      </w:tr>
      <w:tr w:rsidR="00F84DEA" w:rsidRPr="007B6BD5" w14:paraId="27DBF0F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470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3A6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9377B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5088B6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47FA4F0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7DB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A62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674745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3447F7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E6C4AEB" w14:textId="77777777" w:rsidTr="001A7F9B">
        <w:trPr>
          <w:jc w:val="center"/>
        </w:trPr>
        <w:tc>
          <w:tcPr>
            <w:tcW w:w="3397" w:type="dxa"/>
            <w:noWrap/>
            <w:vAlign w:val="center"/>
          </w:tcPr>
          <w:p w14:paraId="68B6E4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B72D42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0F4272D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DC_30A_n66A</w:t>
            </w:r>
          </w:p>
          <w:p w14:paraId="033BF68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84DEA" w:rsidRPr="007B6BD5" w14:paraId="0B511E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2D8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CD53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284C016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DC_30A_n66A</w:t>
            </w:r>
          </w:p>
          <w:p w14:paraId="06DDF01C"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84DEA" w:rsidRPr="007B6BD5" w14:paraId="6CE42D47" w14:textId="77777777" w:rsidTr="001A7F9B">
        <w:trPr>
          <w:jc w:val="center"/>
        </w:trPr>
        <w:tc>
          <w:tcPr>
            <w:tcW w:w="3397" w:type="dxa"/>
            <w:noWrap/>
          </w:tcPr>
          <w:p w14:paraId="41FA447E" w14:textId="77777777" w:rsidR="00F84DEA" w:rsidRPr="007B6BD5" w:rsidRDefault="00F84DEA" w:rsidP="001A7F9B">
            <w:pPr>
              <w:spacing w:after="0"/>
              <w:jc w:val="center"/>
              <w:rPr>
                <w:rFonts w:ascii="Arial" w:eastAsia="맑은 고딕"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9226DF7"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E16E8D"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5AFE8C" w14:textId="77777777" w:rsidR="00F84DEA" w:rsidRPr="007B6BD5" w:rsidRDefault="00F84DEA" w:rsidP="001A7F9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75D1D8D4" w14:textId="77777777" w:rsidTr="001A7F9B">
        <w:trPr>
          <w:jc w:val="center"/>
        </w:trPr>
        <w:tc>
          <w:tcPr>
            <w:tcW w:w="3397" w:type="dxa"/>
            <w:noWrap/>
          </w:tcPr>
          <w:p w14:paraId="08A9F6B4"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B6A1F3E"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3D9525"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28F7D9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0A3EE391" w14:textId="77777777" w:rsidTr="001A7F9B">
        <w:trPr>
          <w:jc w:val="center"/>
        </w:trPr>
        <w:tc>
          <w:tcPr>
            <w:tcW w:w="3397" w:type="dxa"/>
            <w:noWrap/>
          </w:tcPr>
          <w:p w14:paraId="0E78281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A6C390"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A9308C"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B83E6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4C14CF7D" w14:textId="77777777" w:rsidTr="001A7F9B">
        <w:trPr>
          <w:jc w:val="center"/>
        </w:trPr>
        <w:tc>
          <w:tcPr>
            <w:tcW w:w="3397" w:type="dxa"/>
            <w:noWrap/>
            <w:vAlign w:val="center"/>
          </w:tcPr>
          <w:p w14:paraId="29ACE5C1"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8F6D9CE"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10E929E"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71BAEFD"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3BD414E2" w14:textId="77777777" w:rsidTr="001A7F9B">
        <w:trPr>
          <w:jc w:val="center"/>
        </w:trPr>
        <w:tc>
          <w:tcPr>
            <w:tcW w:w="3397" w:type="dxa"/>
            <w:noWrap/>
            <w:vAlign w:val="center"/>
          </w:tcPr>
          <w:p w14:paraId="5568D55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DC_2A-46A_n41A-n66A</w:t>
            </w:r>
          </w:p>
          <w:p w14:paraId="31CE1A4A"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DC_2A-46C_n41A-n66A</w:t>
            </w:r>
          </w:p>
          <w:p w14:paraId="4AD369FD"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cs="Arial"/>
                <w:sz w:val="18"/>
                <w:szCs w:val="18"/>
                <w:lang w:eastAsia="ko-KR"/>
              </w:rPr>
              <w:t>DC_2A-46D_n41A-n66A</w:t>
            </w:r>
          </w:p>
        </w:tc>
        <w:tc>
          <w:tcPr>
            <w:tcW w:w="3686" w:type="dxa"/>
            <w:vAlign w:val="center"/>
          </w:tcPr>
          <w:p w14:paraId="2B95F85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DC_2A_n41A</w:t>
            </w:r>
          </w:p>
          <w:p w14:paraId="3364C48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CN"/>
              </w:rPr>
              <w:t>DC_2A_n66A</w:t>
            </w:r>
          </w:p>
        </w:tc>
      </w:tr>
      <w:tr w:rsidR="00F84DEA" w:rsidRPr="007B6BD5" w14:paraId="49EEDB1F" w14:textId="77777777" w:rsidTr="001A7F9B">
        <w:trPr>
          <w:jc w:val="center"/>
        </w:trPr>
        <w:tc>
          <w:tcPr>
            <w:tcW w:w="3397" w:type="dxa"/>
            <w:noWrap/>
            <w:vAlign w:val="center"/>
          </w:tcPr>
          <w:p w14:paraId="5231F18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DC_2A-46A_n41A-n71A</w:t>
            </w:r>
          </w:p>
          <w:p w14:paraId="610B903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DC_2A-46C_n41A-n71A</w:t>
            </w:r>
          </w:p>
          <w:p w14:paraId="13A7CB4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rPr>
              <w:t>DC_2A-46D_n41A-n71A</w:t>
            </w:r>
          </w:p>
        </w:tc>
        <w:tc>
          <w:tcPr>
            <w:tcW w:w="3686" w:type="dxa"/>
            <w:vAlign w:val="center"/>
          </w:tcPr>
          <w:p w14:paraId="272EE3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4CCC052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rPr>
              <w:t>DC_2A_n71A</w:t>
            </w:r>
          </w:p>
        </w:tc>
      </w:tr>
      <w:tr w:rsidR="00F84DEA" w:rsidRPr="007B6BD5" w14:paraId="4138795C" w14:textId="77777777" w:rsidTr="001A7F9B">
        <w:trPr>
          <w:jc w:val="center"/>
        </w:trPr>
        <w:tc>
          <w:tcPr>
            <w:tcW w:w="3397" w:type="dxa"/>
            <w:noWrap/>
            <w:vAlign w:val="center"/>
          </w:tcPr>
          <w:p w14:paraId="6B591D4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DC_2A-46A_n41(2A)-n71A</w:t>
            </w:r>
          </w:p>
          <w:p w14:paraId="54C652D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DC_2A-46C_n41(2A)-n71A</w:t>
            </w:r>
          </w:p>
          <w:p w14:paraId="5765C92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6E34B2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8C679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tc>
      </w:tr>
      <w:tr w:rsidR="00F84DEA" w:rsidRPr="007B6BD5" w14:paraId="0DD50F5B" w14:textId="77777777" w:rsidTr="001A7F9B">
        <w:trPr>
          <w:jc w:val="center"/>
        </w:trPr>
        <w:tc>
          <w:tcPr>
            <w:tcW w:w="3397" w:type="dxa"/>
            <w:noWrap/>
            <w:vAlign w:val="center"/>
          </w:tcPr>
          <w:p w14:paraId="2E949F6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16B327B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207DC1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293502C"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8777E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3DD303"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DC_48A_n2A</w:t>
            </w:r>
          </w:p>
        </w:tc>
      </w:tr>
      <w:tr w:rsidR="00F84DEA" w:rsidRPr="007B6BD5" w14:paraId="142C9BF1" w14:textId="77777777" w:rsidTr="001A7F9B">
        <w:trPr>
          <w:jc w:val="center"/>
        </w:trPr>
        <w:tc>
          <w:tcPr>
            <w:tcW w:w="3397" w:type="dxa"/>
            <w:noWrap/>
            <w:vAlign w:val="center"/>
          </w:tcPr>
          <w:p w14:paraId="41BAD3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DC_2A-46A-48A_n5A</w:t>
            </w:r>
          </w:p>
          <w:p w14:paraId="375F0C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DC_2A-46C-48A_n5A</w:t>
            </w:r>
          </w:p>
          <w:p w14:paraId="5473035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DC_2A-46D-48A_n5A</w:t>
            </w:r>
          </w:p>
          <w:p w14:paraId="5B546F4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13D0F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E8735ED"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DC_48A_n5A</w:t>
            </w:r>
          </w:p>
        </w:tc>
      </w:tr>
      <w:tr w:rsidR="00F84DEA" w:rsidRPr="007B6BD5" w14:paraId="7432423E" w14:textId="77777777" w:rsidTr="001A7F9B">
        <w:trPr>
          <w:jc w:val="center"/>
        </w:trPr>
        <w:tc>
          <w:tcPr>
            <w:tcW w:w="3397" w:type="dxa"/>
            <w:noWrap/>
            <w:vAlign w:val="center"/>
          </w:tcPr>
          <w:p w14:paraId="0E673409"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DC_2A-46A-48A_</w:t>
            </w:r>
            <w:r w:rsidRPr="007B6BD5">
              <w:rPr>
                <w:rFonts w:ascii="Arial" w:eastAsia="맑은 고딕" w:hAnsi="Arial"/>
                <w:sz w:val="18"/>
                <w:szCs w:val="18"/>
                <w:lang w:eastAsia="ko-KR"/>
              </w:rPr>
              <w:t>n66A</w:t>
            </w:r>
          </w:p>
          <w:p w14:paraId="2843FBB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DC_2A-46C-48A_</w:t>
            </w:r>
            <w:r w:rsidRPr="007B6BD5">
              <w:rPr>
                <w:rFonts w:ascii="Arial" w:eastAsia="맑은 고딕" w:hAnsi="Arial"/>
                <w:sz w:val="18"/>
                <w:szCs w:val="18"/>
                <w:lang w:eastAsia="ko-KR"/>
              </w:rPr>
              <w:t>n66A</w:t>
            </w:r>
          </w:p>
          <w:p w14:paraId="531B4E2D"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DC_2A-46D-48A_</w:t>
            </w:r>
            <w:r w:rsidRPr="007B6BD5">
              <w:rPr>
                <w:rFonts w:ascii="Arial" w:eastAsia="맑은 고딕" w:hAnsi="Arial"/>
                <w:sz w:val="18"/>
                <w:szCs w:val="18"/>
                <w:lang w:eastAsia="ko-KR"/>
              </w:rPr>
              <w:t>n66A</w:t>
            </w:r>
          </w:p>
          <w:p w14:paraId="5992F9E0" w14:textId="77777777" w:rsidR="00F84DEA" w:rsidRPr="007B6BD5" w:rsidRDefault="00F84DEA" w:rsidP="001A7F9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맑은 고딕" w:hAnsi="Arial"/>
                <w:sz w:val="18"/>
                <w:szCs w:val="18"/>
                <w:lang w:eastAsia="ko-KR"/>
              </w:rPr>
              <w:t>n66A</w:t>
            </w:r>
          </w:p>
        </w:tc>
        <w:tc>
          <w:tcPr>
            <w:tcW w:w="3686" w:type="dxa"/>
            <w:vAlign w:val="center"/>
          </w:tcPr>
          <w:p w14:paraId="7688E4E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DC_2A_</w:t>
            </w:r>
            <w:r w:rsidRPr="007B6BD5">
              <w:rPr>
                <w:rFonts w:ascii="Arial" w:eastAsia="맑은 고딕" w:hAnsi="Arial"/>
                <w:sz w:val="18"/>
                <w:lang w:eastAsia="ko-KR"/>
              </w:rPr>
              <w:t>n66A</w:t>
            </w:r>
          </w:p>
          <w:p w14:paraId="7CC38780"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DC_48A_n66A</w:t>
            </w:r>
          </w:p>
        </w:tc>
      </w:tr>
      <w:tr w:rsidR="00F84DEA" w:rsidRPr="007B6BD5" w14:paraId="5C6596B5" w14:textId="77777777" w:rsidTr="001A7F9B">
        <w:trPr>
          <w:jc w:val="center"/>
        </w:trPr>
        <w:tc>
          <w:tcPr>
            <w:tcW w:w="3397" w:type="dxa"/>
            <w:noWrap/>
            <w:vAlign w:val="center"/>
          </w:tcPr>
          <w:p w14:paraId="47243165" w14:textId="77777777" w:rsidR="00F84DEA" w:rsidRPr="007B6BD5" w:rsidRDefault="00F84DEA" w:rsidP="001A7F9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287C6AF" w14:textId="77777777" w:rsidR="00F84DEA" w:rsidRPr="007B6BD5" w:rsidRDefault="00F84DEA" w:rsidP="001A7F9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DDDFCFE"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83F78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DC_2A_n5A</w:t>
            </w:r>
          </w:p>
          <w:p w14:paraId="060A83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DC_66A_n5A</w:t>
            </w:r>
          </w:p>
        </w:tc>
      </w:tr>
      <w:tr w:rsidR="00F84DEA" w:rsidRPr="007B6BD5" w14:paraId="29C4B542" w14:textId="77777777" w:rsidTr="001A7F9B">
        <w:trPr>
          <w:jc w:val="center"/>
        </w:trPr>
        <w:tc>
          <w:tcPr>
            <w:tcW w:w="3397" w:type="dxa"/>
            <w:noWrap/>
            <w:vAlign w:val="center"/>
          </w:tcPr>
          <w:p w14:paraId="4053797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DC_2A-46A-66A_n41A</w:t>
            </w:r>
          </w:p>
          <w:p w14:paraId="5D67B0A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DC_2A-46C-66A_n41A</w:t>
            </w:r>
          </w:p>
          <w:p w14:paraId="6DF1027B" w14:textId="77777777" w:rsidR="00F84DEA" w:rsidRPr="007B6BD5" w:rsidDel="00FE2337" w:rsidRDefault="00F84DEA" w:rsidP="001A7F9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1F926A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DC_2A_n41A</w:t>
            </w:r>
          </w:p>
          <w:p w14:paraId="5E4C2217" w14:textId="77777777" w:rsidR="00F84DEA" w:rsidRPr="007B6BD5" w:rsidDel="00FE2337" w:rsidRDefault="00F84DEA" w:rsidP="001A7F9B">
            <w:pPr>
              <w:spacing w:after="0"/>
              <w:jc w:val="center"/>
              <w:rPr>
                <w:rFonts w:ascii="Arial" w:hAnsi="Arial"/>
                <w:sz w:val="18"/>
                <w:lang w:eastAsia="ko-KR"/>
              </w:rPr>
            </w:pPr>
            <w:r w:rsidRPr="007B6BD5">
              <w:rPr>
                <w:rFonts w:ascii="Arial" w:hAnsi="Arial" w:cs="Arial"/>
                <w:sz w:val="18"/>
                <w:lang w:eastAsia="zh-CN"/>
              </w:rPr>
              <w:t>DC_66A_n41A</w:t>
            </w:r>
          </w:p>
        </w:tc>
      </w:tr>
      <w:tr w:rsidR="00F84DEA" w:rsidRPr="007B6BD5" w14:paraId="60ED6294" w14:textId="77777777" w:rsidTr="001A7F9B">
        <w:trPr>
          <w:jc w:val="center"/>
        </w:trPr>
        <w:tc>
          <w:tcPr>
            <w:tcW w:w="3397" w:type="dxa"/>
            <w:noWrap/>
            <w:vAlign w:val="center"/>
          </w:tcPr>
          <w:p w14:paraId="7A6A63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DC_2A-46A-66A_n41(2A)</w:t>
            </w:r>
          </w:p>
          <w:p w14:paraId="5E8518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DC_2A-46C-66A_n41(2A)</w:t>
            </w:r>
          </w:p>
          <w:p w14:paraId="32FC83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4CF4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4F49E5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tc>
      </w:tr>
      <w:tr w:rsidR="00F84DEA" w:rsidRPr="007B6BD5" w14:paraId="13D0D95F" w14:textId="77777777" w:rsidTr="001A7F9B">
        <w:trPr>
          <w:jc w:val="center"/>
        </w:trPr>
        <w:tc>
          <w:tcPr>
            <w:tcW w:w="3397" w:type="dxa"/>
            <w:noWrap/>
            <w:vAlign w:val="center"/>
          </w:tcPr>
          <w:p w14:paraId="0DEBB1C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DC_2A-46A-66A_n71A</w:t>
            </w:r>
          </w:p>
          <w:p w14:paraId="26106D0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DC_2A-46C-66A_n71A</w:t>
            </w:r>
          </w:p>
          <w:p w14:paraId="5F3436F4" w14:textId="77777777" w:rsidR="00F84DEA" w:rsidRPr="007B6BD5" w:rsidDel="00FE2337" w:rsidRDefault="00F84DEA" w:rsidP="001A7F9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12D276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DC_2A_n71A</w:t>
            </w:r>
          </w:p>
          <w:p w14:paraId="6C4E52F1" w14:textId="77777777" w:rsidR="00F84DEA" w:rsidRPr="007B6BD5" w:rsidDel="00FE2337" w:rsidRDefault="00F84DEA" w:rsidP="001A7F9B">
            <w:pPr>
              <w:spacing w:after="0"/>
              <w:jc w:val="center"/>
              <w:rPr>
                <w:rFonts w:ascii="Arial" w:hAnsi="Arial"/>
                <w:sz w:val="18"/>
                <w:lang w:eastAsia="ko-KR"/>
              </w:rPr>
            </w:pPr>
            <w:r w:rsidRPr="007B6BD5">
              <w:rPr>
                <w:rFonts w:ascii="Arial" w:hAnsi="Arial" w:cs="Arial"/>
                <w:sz w:val="18"/>
                <w:lang w:eastAsia="zh-CN"/>
              </w:rPr>
              <w:t>DC_66A_n71A</w:t>
            </w:r>
          </w:p>
        </w:tc>
      </w:tr>
      <w:tr w:rsidR="00F84DEA" w:rsidRPr="007B6BD5" w14:paraId="6010E803" w14:textId="77777777" w:rsidTr="001A7F9B">
        <w:trPr>
          <w:jc w:val="center"/>
        </w:trPr>
        <w:tc>
          <w:tcPr>
            <w:tcW w:w="3397" w:type="dxa"/>
            <w:noWrap/>
            <w:vAlign w:val="center"/>
          </w:tcPr>
          <w:p w14:paraId="4E2FC1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926754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DC_2A_n5A</w:t>
            </w:r>
          </w:p>
          <w:p w14:paraId="736DCD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DC_48A_n5A</w:t>
            </w:r>
          </w:p>
          <w:p w14:paraId="566AF3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F84DEA" w:rsidRPr="007B6BD5" w14:paraId="5A9BF156" w14:textId="77777777" w:rsidTr="001A7F9B">
        <w:trPr>
          <w:jc w:val="center"/>
        </w:trPr>
        <w:tc>
          <w:tcPr>
            <w:tcW w:w="3397" w:type="dxa"/>
            <w:noWrap/>
            <w:vAlign w:val="center"/>
          </w:tcPr>
          <w:p w14:paraId="03A19F59" w14:textId="77777777" w:rsidR="00F84DEA" w:rsidRPr="007B6BD5" w:rsidRDefault="00F84DEA" w:rsidP="001A7F9B">
            <w:pPr>
              <w:spacing w:after="0"/>
              <w:jc w:val="center"/>
              <w:rPr>
                <w:rFonts w:ascii="Arial" w:hAnsi="Arial"/>
                <w:sz w:val="18"/>
              </w:rPr>
            </w:pPr>
            <w:r w:rsidRPr="007B6BD5">
              <w:rPr>
                <w:rFonts w:ascii="Arial" w:hAnsi="Arial"/>
                <w:sz w:val="18"/>
              </w:rPr>
              <w:t>DC_2A-46A_n66A-n71A</w:t>
            </w:r>
          </w:p>
          <w:p w14:paraId="6A6ACE27" w14:textId="77777777" w:rsidR="00F84DEA" w:rsidRPr="007B6BD5" w:rsidRDefault="00F84DEA" w:rsidP="001A7F9B">
            <w:pPr>
              <w:spacing w:after="0"/>
              <w:jc w:val="center"/>
              <w:rPr>
                <w:rFonts w:ascii="Arial" w:hAnsi="Arial"/>
                <w:sz w:val="18"/>
              </w:rPr>
            </w:pPr>
            <w:r w:rsidRPr="007B6BD5">
              <w:rPr>
                <w:rFonts w:ascii="Arial" w:hAnsi="Arial"/>
                <w:sz w:val="18"/>
              </w:rPr>
              <w:t>DC_2A-46C_n66A-n71A</w:t>
            </w:r>
          </w:p>
          <w:p w14:paraId="1E73B08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748A06F"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183F974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DC_2A_n71A</w:t>
            </w:r>
          </w:p>
        </w:tc>
      </w:tr>
      <w:tr w:rsidR="00F84DEA" w:rsidRPr="007B6BD5" w14:paraId="12789E4F" w14:textId="77777777" w:rsidTr="001A7F9B">
        <w:trPr>
          <w:jc w:val="center"/>
        </w:trPr>
        <w:tc>
          <w:tcPr>
            <w:tcW w:w="3397" w:type="dxa"/>
            <w:noWrap/>
            <w:vAlign w:val="center"/>
          </w:tcPr>
          <w:p w14:paraId="2B8648F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9A9BB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DC_2A_n48A</w:t>
            </w:r>
          </w:p>
          <w:p w14:paraId="5F8104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38362F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DC_48A_n66A</w:t>
            </w:r>
          </w:p>
        </w:tc>
      </w:tr>
      <w:tr w:rsidR="00F84DEA" w:rsidRPr="007B6BD5" w14:paraId="1258867D" w14:textId="77777777" w:rsidTr="001A7F9B">
        <w:trPr>
          <w:jc w:val="center"/>
        </w:trPr>
        <w:tc>
          <w:tcPr>
            <w:tcW w:w="3397" w:type="dxa"/>
            <w:noWrap/>
            <w:vAlign w:val="center"/>
          </w:tcPr>
          <w:p w14:paraId="385E0ADA"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AD311FC"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E659A48"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7ADC9CA9"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C72FD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627F656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DC_48A_n2A</w:t>
            </w:r>
          </w:p>
          <w:p w14:paraId="4C6323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F84DEA" w:rsidRPr="007B6BD5" w14:paraId="1AA67D94" w14:textId="77777777" w:rsidTr="001A7F9B">
        <w:trPr>
          <w:jc w:val="center"/>
        </w:trPr>
        <w:tc>
          <w:tcPr>
            <w:tcW w:w="3397" w:type="dxa"/>
            <w:noWrap/>
            <w:vAlign w:val="center"/>
          </w:tcPr>
          <w:p w14:paraId="692C12D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5ADBD37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3E4C64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DC_48A_n5A</w:t>
            </w:r>
          </w:p>
          <w:p w14:paraId="13C228D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DC_66A_n5A</w:t>
            </w:r>
          </w:p>
        </w:tc>
      </w:tr>
      <w:tr w:rsidR="00F84DEA" w:rsidRPr="007B6BD5" w14:paraId="7ADD7120" w14:textId="77777777" w:rsidTr="001A7F9B">
        <w:trPr>
          <w:jc w:val="center"/>
        </w:trPr>
        <w:tc>
          <w:tcPr>
            <w:tcW w:w="3397" w:type="dxa"/>
            <w:noWrap/>
            <w:vAlign w:val="center"/>
          </w:tcPr>
          <w:p w14:paraId="002C61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DC_2A-48C-66A_n5A</w:t>
            </w:r>
          </w:p>
          <w:p w14:paraId="41ACB5B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DC_2A-48D-66A_n5A</w:t>
            </w:r>
          </w:p>
          <w:p w14:paraId="19C415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2733CA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69EB16F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DC_66A_n5A</w:t>
            </w:r>
          </w:p>
        </w:tc>
      </w:tr>
      <w:tr w:rsidR="00F84DEA" w:rsidRPr="007B6BD5" w14:paraId="2038BCD5" w14:textId="77777777" w:rsidTr="001A7F9B">
        <w:trPr>
          <w:jc w:val="center"/>
        </w:trPr>
        <w:tc>
          <w:tcPr>
            <w:tcW w:w="3397" w:type="dxa"/>
            <w:noWrap/>
            <w:vAlign w:val="center"/>
          </w:tcPr>
          <w:p w14:paraId="1C49BF94"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54475A6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064A9EA"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0D75731"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F84DEA" w:rsidRPr="007B6BD5" w14:paraId="0AE62FF8" w14:textId="77777777" w:rsidTr="001A7F9B">
        <w:trPr>
          <w:jc w:val="center"/>
        </w:trPr>
        <w:tc>
          <w:tcPr>
            <w:tcW w:w="3397" w:type="dxa"/>
            <w:noWrap/>
            <w:vAlign w:val="center"/>
          </w:tcPr>
          <w:p w14:paraId="3BB0FC8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DC_2A-48A-66A_n66A</w:t>
            </w:r>
          </w:p>
          <w:p w14:paraId="0FD506B6"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A6F400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8F7D9B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7768B39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6BDE3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DC_48A_n66A</w:t>
            </w:r>
          </w:p>
          <w:p w14:paraId="3DD40C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tc>
      </w:tr>
      <w:tr w:rsidR="00F84DEA" w:rsidRPr="007B6BD5" w14:paraId="229F8870" w14:textId="77777777" w:rsidTr="001A7F9B">
        <w:trPr>
          <w:jc w:val="center"/>
        </w:trPr>
        <w:tc>
          <w:tcPr>
            <w:tcW w:w="3397" w:type="dxa"/>
            <w:noWrap/>
            <w:vAlign w:val="center"/>
          </w:tcPr>
          <w:p w14:paraId="3BCAEC39"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2D52A3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6C13BD8"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21D2C4"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56B741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2056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D737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3795B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B09A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F2202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6D312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A73B4E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3F0C4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49CD243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50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43C1C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2954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19936B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798BE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7E088D0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472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5E8147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583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5872AB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234C8C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84DEA" w:rsidRPr="007B6BD5" w14:paraId="68DCE7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751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EB00D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2F47E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38AFB5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7CB99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tc>
      </w:tr>
      <w:tr w:rsidR="00F84DEA" w:rsidRPr="007B6BD5" w14:paraId="71FD3938" w14:textId="77777777" w:rsidTr="001A7F9B">
        <w:trPr>
          <w:jc w:val="center"/>
        </w:trPr>
        <w:tc>
          <w:tcPr>
            <w:tcW w:w="3397" w:type="dxa"/>
            <w:noWrap/>
            <w:vAlign w:val="center"/>
          </w:tcPr>
          <w:p w14:paraId="7D9A874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DC_2A-66A_n2A-n77A</w:t>
            </w:r>
          </w:p>
          <w:p w14:paraId="2C4520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2FFFA5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6133283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29A3C0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DC_66A_n77A</w:t>
            </w:r>
          </w:p>
        </w:tc>
      </w:tr>
      <w:tr w:rsidR="00F84DEA" w:rsidRPr="007B6BD5" w14:paraId="7B6DA443" w14:textId="77777777" w:rsidTr="001A7F9B">
        <w:trPr>
          <w:jc w:val="center"/>
        </w:trPr>
        <w:tc>
          <w:tcPr>
            <w:tcW w:w="3397" w:type="dxa"/>
            <w:noWrap/>
            <w:vAlign w:val="center"/>
          </w:tcPr>
          <w:p w14:paraId="1A891C66"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cs="Arial"/>
                <w:sz w:val="18"/>
                <w:szCs w:val="18"/>
              </w:rPr>
              <w:t>DC_2A-66A-66A_n2A-n77A</w:t>
            </w:r>
          </w:p>
        </w:tc>
        <w:tc>
          <w:tcPr>
            <w:tcW w:w="3686" w:type="dxa"/>
            <w:vAlign w:val="center"/>
          </w:tcPr>
          <w:p w14:paraId="1913339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0B027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50F8FF7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DC_66A_n77A</w:t>
            </w:r>
          </w:p>
        </w:tc>
      </w:tr>
      <w:tr w:rsidR="00F84DEA" w:rsidRPr="007B6BD5" w14:paraId="05932C3E" w14:textId="77777777" w:rsidTr="001A7F9B">
        <w:trPr>
          <w:jc w:val="center"/>
        </w:trPr>
        <w:tc>
          <w:tcPr>
            <w:tcW w:w="3397" w:type="dxa"/>
            <w:noWrap/>
          </w:tcPr>
          <w:p w14:paraId="3843A05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56B092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464A7442"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315ADB13"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4A032B89" w14:textId="77777777" w:rsidTr="001A7F9B">
        <w:trPr>
          <w:jc w:val="center"/>
        </w:trPr>
        <w:tc>
          <w:tcPr>
            <w:tcW w:w="3397" w:type="dxa"/>
            <w:noWrap/>
          </w:tcPr>
          <w:p w14:paraId="7A14ECCF"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FCDBA7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62760A4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6574B9A7"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5A18769C" w14:textId="77777777" w:rsidTr="001A7F9B">
        <w:trPr>
          <w:jc w:val="center"/>
        </w:trPr>
        <w:tc>
          <w:tcPr>
            <w:tcW w:w="3397" w:type="dxa"/>
            <w:noWrap/>
          </w:tcPr>
          <w:p w14:paraId="76AA07E0"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3FD05CC"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4CD452D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087A6244"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1609FE06" w14:textId="77777777" w:rsidTr="001A7F9B">
        <w:trPr>
          <w:jc w:val="center"/>
        </w:trPr>
        <w:tc>
          <w:tcPr>
            <w:tcW w:w="3397" w:type="dxa"/>
            <w:noWrap/>
            <w:vAlign w:val="center"/>
          </w:tcPr>
          <w:p w14:paraId="778B2971" w14:textId="77777777" w:rsidR="00F84DEA" w:rsidRPr="007B6BD5" w:rsidRDefault="00F84DEA" w:rsidP="001A7F9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0C1CE0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F84DEA" w:rsidRPr="007B6BD5" w14:paraId="3B1144F5" w14:textId="77777777" w:rsidTr="001A7F9B">
        <w:trPr>
          <w:jc w:val="center"/>
        </w:trPr>
        <w:tc>
          <w:tcPr>
            <w:tcW w:w="3397" w:type="dxa"/>
            <w:noWrap/>
          </w:tcPr>
          <w:p w14:paraId="1862DBFD"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39E280B"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572EB2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24B37FF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54045C7"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5DC1951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6829815" w14:textId="77777777" w:rsidR="00F84DEA" w:rsidRPr="007B6BD5" w:rsidRDefault="00F84DEA" w:rsidP="001A7F9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3D7D5869" w14:textId="77777777" w:rsidTr="001A7F9B">
        <w:trPr>
          <w:jc w:val="center"/>
        </w:trPr>
        <w:tc>
          <w:tcPr>
            <w:tcW w:w="3397" w:type="dxa"/>
            <w:noWrap/>
          </w:tcPr>
          <w:p w14:paraId="208F30FD"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057266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1A69757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CB4E1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447F7A4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9820EC4"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7FC37DB1" w14:textId="77777777" w:rsidTr="001A7F9B">
        <w:trPr>
          <w:jc w:val="center"/>
        </w:trPr>
        <w:tc>
          <w:tcPr>
            <w:tcW w:w="3397" w:type="dxa"/>
            <w:noWrap/>
          </w:tcPr>
          <w:p w14:paraId="0CB57A81"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29296FD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35B4882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D86CC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2ED2E17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B2183A0"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546EEB68" w14:textId="77777777" w:rsidTr="001A7F9B">
        <w:trPr>
          <w:jc w:val="center"/>
        </w:trPr>
        <w:tc>
          <w:tcPr>
            <w:tcW w:w="3397" w:type="dxa"/>
            <w:noWrap/>
            <w:vAlign w:val="center"/>
          </w:tcPr>
          <w:p w14:paraId="09B9F726"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E4B2C6B"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DC_2A_n12A</w:t>
            </w:r>
          </w:p>
          <w:p w14:paraId="64F3E6E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DC_2A_n77A</w:t>
            </w:r>
          </w:p>
          <w:p w14:paraId="7BED0FB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DC_66A_n12A</w:t>
            </w:r>
          </w:p>
          <w:p w14:paraId="507FDDDB"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DC_66A_n77A</w:t>
            </w:r>
          </w:p>
        </w:tc>
      </w:tr>
      <w:tr w:rsidR="00F84DEA" w:rsidRPr="007B6BD5" w14:paraId="207FB3AD" w14:textId="77777777" w:rsidTr="001A7F9B">
        <w:trPr>
          <w:jc w:val="center"/>
        </w:trPr>
        <w:tc>
          <w:tcPr>
            <w:tcW w:w="3397" w:type="dxa"/>
            <w:noWrap/>
            <w:vAlign w:val="center"/>
          </w:tcPr>
          <w:p w14:paraId="3E49CE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07A1C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579419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6799EB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DC_66A_n12A</w:t>
            </w:r>
          </w:p>
          <w:p w14:paraId="16F3C2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7D42616E" w14:textId="77777777" w:rsidTr="001A7F9B">
        <w:trPr>
          <w:jc w:val="center"/>
        </w:trPr>
        <w:tc>
          <w:tcPr>
            <w:tcW w:w="3397" w:type="dxa"/>
            <w:noWrap/>
            <w:vAlign w:val="center"/>
          </w:tcPr>
          <w:p w14:paraId="5E1CA500"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eastAsia="맑은 고딕"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BF2D0D6"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F84DEA" w:rsidRPr="007B6BD5" w14:paraId="1AC65B77" w14:textId="77777777" w:rsidTr="001A7F9B">
        <w:trPr>
          <w:jc w:val="center"/>
        </w:trPr>
        <w:tc>
          <w:tcPr>
            <w:tcW w:w="3397" w:type="dxa"/>
            <w:noWrap/>
            <w:vAlign w:val="center"/>
          </w:tcPr>
          <w:p w14:paraId="76A0A1E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B713A1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DC_2A_n38A</w:t>
            </w:r>
          </w:p>
          <w:p w14:paraId="11CE96B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DC_2A_n78A</w:t>
            </w:r>
          </w:p>
          <w:p w14:paraId="3D77D45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DC_66A_n38A</w:t>
            </w:r>
          </w:p>
          <w:p w14:paraId="39194DB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CN"/>
              </w:rPr>
              <w:t>DC_66A_n78A</w:t>
            </w:r>
          </w:p>
        </w:tc>
      </w:tr>
      <w:tr w:rsidR="00F84DEA" w:rsidRPr="007B6BD5" w14:paraId="4F4D056F" w14:textId="77777777" w:rsidTr="001A7F9B">
        <w:trPr>
          <w:jc w:val="center"/>
        </w:trPr>
        <w:tc>
          <w:tcPr>
            <w:tcW w:w="3397" w:type="dxa"/>
            <w:noWrap/>
          </w:tcPr>
          <w:p w14:paraId="46AFA7BE" w14:textId="77777777" w:rsidR="00F84DEA" w:rsidRPr="007B6BD5" w:rsidRDefault="00F84DEA" w:rsidP="001A7F9B">
            <w:pPr>
              <w:pStyle w:val="TAC"/>
              <w:rPr>
                <w:lang w:eastAsia="ja-JP"/>
              </w:rPr>
            </w:pPr>
            <w:r w:rsidRPr="00107A7E">
              <w:rPr>
                <w:lang w:eastAsia="ja-JP"/>
              </w:rPr>
              <w:t>DC_2A-66A_n41A-n66A</w:t>
            </w:r>
          </w:p>
        </w:tc>
        <w:tc>
          <w:tcPr>
            <w:tcW w:w="3686" w:type="dxa"/>
          </w:tcPr>
          <w:p w14:paraId="5BC2F0C0" w14:textId="77777777" w:rsidR="00F84DEA" w:rsidRPr="00107A7E" w:rsidRDefault="00F84DEA" w:rsidP="001A7F9B">
            <w:pPr>
              <w:pStyle w:val="TAC"/>
              <w:rPr>
                <w:lang w:eastAsia="zh-CN"/>
              </w:rPr>
            </w:pPr>
            <w:r w:rsidRPr="00107A7E">
              <w:rPr>
                <w:lang w:eastAsia="zh-CN"/>
              </w:rPr>
              <w:t>DC_2A_n41A</w:t>
            </w:r>
          </w:p>
          <w:p w14:paraId="609ACF96" w14:textId="77777777" w:rsidR="00F84DEA" w:rsidRPr="00107A7E" w:rsidRDefault="00F84DEA" w:rsidP="001A7F9B">
            <w:pPr>
              <w:pStyle w:val="TAC"/>
              <w:rPr>
                <w:lang w:eastAsia="zh-CN"/>
              </w:rPr>
            </w:pPr>
            <w:r w:rsidRPr="00107A7E">
              <w:rPr>
                <w:lang w:eastAsia="zh-CN"/>
              </w:rPr>
              <w:t>DC_2A_n66A</w:t>
            </w:r>
          </w:p>
          <w:p w14:paraId="2E1AA587" w14:textId="77777777" w:rsidR="00F84DEA" w:rsidRPr="007B6BD5" w:rsidRDefault="00F84DEA" w:rsidP="001A7F9B">
            <w:pPr>
              <w:pStyle w:val="TAC"/>
              <w:rPr>
                <w:lang w:eastAsia="zh-CN"/>
              </w:rPr>
            </w:pPr>
            <w:r w:rsidRPr="00107A7E">
              <w:rPr>
                <w:lang w:eastAsia="zh-CN"/>
              </w:rPr>
              <w:t>DC_66A_n41A</w:t>
            </w:r>
          </w:p>
        </w:tc>
      </w:tr>
      <w:tr w:rsidR="00F84DEA" w:rsidRPr="007B6BD5" w14:paraId="43109A43" w14:textId="77777777" w:rsidTr="001A7F9B">
        <w:trPr>
          <w:jc w:val="center"/>
        </w:trPr>
        <w:tc>
          <w:tcPr>
            <w:tcW w:w="3397" w:type="dxa"/>
            <w:noWrap/>
          </w:tcPr>
          <w:p w14:paraId="58D6418C" w14:textId="77777777" w:rsidR="00F84DEA" w:rsidRPr="007B6BD5" w:rsidRDefault="00F84DEA" w:rsidP="001A7F9B">
            <w:pPr>
              <w:pStyle w:val="TAC"/>
              <w:rPr>
                <w:lang w:eastAsia="ja-JP"/>
              </w:rPr>
            </w:pPr>
            <w:r w:rsidRPr="00107A7E">
              <w:rPr>
                <w:lang w:eastAsia="ja-JP"/>
              </w:rPr>
              <w:t>DC_2A-66A_n41A-n77A</w:t>
            </w:r>
          </w:p>
        </w:tc>
        <w:tc>
          <w:tcPr>
            <w:tcW w:w="3686" w:type="dxa"/>
          </w:tcPr>
          <w:p w14:paraId="2E9D89FA" w14:textId="77777777" w:rsidR="00F84DEA" w:rsidRPr="00107A7E" w:rsidRDefault="00F84DEA" w:rsidP="001A7F9B">
            <w:pPr>
              <w:pStyle w:val="TAC"/>
              <w:rPr>
                <w:lang w:eastAsia="zh-CN"/>
              </w:rPr>
            </w:pPr>
            <w:r w:rsidRPr="00107A7E">
              <w:rPr>
                <w:lang w:eastAsia="zh-CN"/>
              </w:rPr>
              <w:t>DC_2A_n41A</w:t>
            </w:r>
          </w:p>
          <w:p w14:paraId="6CC307CC" w14:textId="77777777" w:rsidR="00F84DEA" w:rsidRPr="00107A7E" w:rsidRDefault="00F84DEA" w:rsidP="001A7F9B">
            <w:pPr>
              <w:pStyle w:val="TAC"/>
              <w:rPr>
                <w:lang w:eastAsia="zh-CN"/>
              </w:rPr>
            </w:pPr>
            <w:r w:rsidRPr="00107A7E">
              <w:rPr>
                <w:lang w:eastAsia="zh-CN"/>
              </w:rPr>
              <w:t>DC_2A_n77A</w:t>
            </w:r>
          </w:p>
          <w:p w14:paraId="110EFDFF" w14:textId="77777777" w:rsidR="00F84DEA" w:rsidRPr="00107A7E" w:rsidRDefault="00F84DEA" w:rsidP="001A7F9B">
            <w:pPr>
              <w:pStyle w:val="TAC"/>
              <w:rPr>
                <w:lang w:eastAsia="zh-CN"/>
              </w:rPr>
            </w:pPr>
            <w:r w:rsidRPr="00107A7E">
              <w:rPr>
                <w:lang w:eastAsia="zh-CN"/>
              </w:rPr>
              <w:t>DC_66A_n41A</w:t>
            </w:r>
          </w:p>
          <w:p w14:paraId="0732CDDF" w14:textId="77777777" w:rsidR="00F84DEA" w:rsidRPr="007B6BD5" w:rsidRDefault="00F84DEA" w:rsidP="001A7F9B">
            <w:pPr>
              <w:pStyle w:val="TAC"/>
              <w:rPr>
                <w:lang w:eastAsia="zh-CN"/>
              </w:rPr>
            </w:pPr>
            <w:r w:rsidRPr="00107A7E">
              <w:rPr>
                <w:lang w:eastAsia="zh-CN"/>
              </w:rPr>
              <w:t>DC_66A_n77A</w:t>
            </w:r>
          </w:p>
        </w:tc>
      </w:tr>
      <w:tr w:rsidR="00F84DEA" w:rsidRPr="007B6BD5" w14:paraId="5410C992" w14:textId="77777777" w:rsidTr="001A7F9B">
        <w:trPr>
          <w:jc w:val="center"/>
        </w:trPr>
        <w:tc>
          <w:tcPr>
            <w:tcW w:w="3397" w:type="dxa"/>
            <w:noWrap/>
          </w:tcPr>
          <w:p w14:paraId="6EFAC34B" w14:textId="77777777" w:rsidR="00F84DEA" w:rsidRPr="007B6BD5" w:rsidRDefault="00F84DEA" w:rsidP="001A7F9B">
            <w:pPr>
              <w:pStyle w:val="TAC"/>
              <w:rPr>
                <w:lang w:eastAsia="ja-JP"/>
              </w:rPr>
            </w:pPr>
            <w:r w:rsidRPr="00107A7E">
              <w:rPr>
                <w:lang w:eastAsia="ja-JP"/>
              </w:rPr>
              <w:t>DC_2A-66A_n41A-n78A</w:t>
            </w:r>
          </w:p>
        </w:tc>
        <w:tc>
          <w:tcPr>
            <w:tcW w:w="3686" w:type="dxa"/>
          </w:tcPr>
          <w:p w14:paraId="252314FA" w14:textId="77777777" w:rsidR="00F84DEA" w:rsidRPr="00107A7E" w:rsidRDefault="00F84DEA" w:rsidP="001A7F9B">
            <w:pPr>
              <w:pStyle w:val="TAC"/>
              <w:rPr>
                <w:lang w:eastAsia="zh-CN"/>
              </w:rPr>
            </w:pPr>
            <w:r w:rsidRPr="00107A7E">
              <w:rPr>
                <w:lang w:eastAsia="zh-CN"/>
              </w:rPr>
              <w:t>DC_2A_n41A</w:t>
            </w:r>
          </w:p>
          <w:p w14:paraId="4DE870B1" w14:textId="77777777" w:rsidR="00F84DEA" w:rsidRPr="00107A7E" w:rsidRDefault="00F84DEA" w:rsidP="001A7F9B">
            <w:pPr>
              <w:pStyle w:val="TAC"/>
              <w:rPr>
                <w:lang w:eastAsia="zh-CN"/>
              </w:rPr>
            </w:pPr>
            <w:r w:rsidRPr="00107A7E">
              <w:rPr>
                <w:lang w:eastAsia="zh-CN"/>
              </w:rPr>
              <w:t>DC_2A_n78A</w:t>
            </w:r>
          </w:p>
          <w:p w14:paraId="69382724" w14:textId="77777777" w:rsidR="00F84DEA" w:rsidRPr="00107A7E" w:rsidRDefault="00F84DEA" w:rsidP="001A7F9B">
            <w:pPr>
              <w:pStyle w:val="TAC"/>
              <w:rPr>
                <w:lang w:eastAsia="zh-CN"/>
              </w:rPr>
            </w:pPr>
            <w:r w:rsidRPr="00107A7E">
              <w:rPr>
                <w:lang w:eastAsia="zh-CN"/>
              </w:rPr>
              <w:t>DC_66A_n41A</w:t>
            </w:r>
          </w:p>
          <w:p w14:paraId="2A427F0C" w14:textId="77777777" w:rsidR="00F84DEA" w:rsidRPr="007B6BD5" w:rsidRDefault="00F84DEA" w:rsidP="001A7F9B">
            <w:pPr>
              <w:pStyle w:val="TAC"/>
              <w:rPr>
                <w:lang w:eastAsia="zh-CN"/>
              </w:rPr>
            </w:pPr>
            <w:r w:rsidRPr="00107A7E">
              <w:rPr>
                <w:lang w:eastAsia="zh-CN"/>
              </w:rPr>
              <w:t>DC_66A_n78A</w:t>
            </w:r>
          </w:p>
        </w:tc>
      </w:tr>
      <w:tr w:rsidR="00F84DEA" w:rsidRPr="007B6BD5" w14:paraId="061D48E5" w14:textId="77777777" w:rsidTr="001A7F9B">
        <w:trPr>
          <w:jc w:val="center"/>
        </w:trPr>
        <w:tc>
          <w:tcPr>
            <w:tcW w:w="3397" w:type="dxa"/>
            <w:noWrap/>
            <w:vAlign w:val="center"/>
          </w:tcPr>
          <w:p w14:paraId="2311DA8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EFA3E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DC_2A_n66A</w:t>
            </w:r>
          </w:p>
          <w:p w14:paraId="613792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DC_2A_n71A</w:t>
            </w:r>
          </w:p>
          <w:p w14:paraId="2C004B4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253DBA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DC_66A_n71A</w:t>
            </w:r>
          </w:p>
        </w:tc>
      </w:tr>
      <w:tr w:rsidR="00F84DEA" w:rsidRPr="007B6BD5" w14:paraId="13382CC5" w14:textId="77777777" w:rsidTr="001A7F9B">
        <w:trPr>
          <w:jc w:val="center"/>
        </w:trPr>
        <w:tc>
          <w:tcPr>
            <w:tcW w:w="3397" w:type="dxa"/>
            <w:noWrap/>
            <w:vAlign w:val="center"/>
          </w:tcPr>
          <w:p w14:paraId="2C821C6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688A9D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13E91B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70DEB6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2B1D043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F84DEA" w:rsidRPr="007B6BD5" w14:paraId="35826B58" w14:textId="77777777" w:rsidTr="001A7F9B">
        <w:trPr>
          <w:jc w:val="center"/>
        </w:trPr>
        <w:tc>
          <w:tcPr>
            <w:tcW w:w="3397" w:type="dxa"/>
            <w:noWrap/>
            <w:vAlign w:val="center"/>
          </w:tcPr>
          <w:p w14:paraId="6D1A33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129DBE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DE5FA51"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AC0E7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84DEA" w:rsidRPr="007B6BD5" w14:paraId="50BA781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CEB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C39D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FD34C24"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81CB7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84DEA" w:rsidRPr="007B6BD5" w14:paraId="7A581070" w14:textId="77777777" w:rsidTr="001A7F9B">
        <w:trPr>
          <w:jc w:val="center"/>
        </w:trPr>
        <w:tc>
          <w:tcPr>
            <w:tcW w:w="3397" w:type="dxa"/>
            <w:noWrap/>
            <w:vAlign w:val="center"/>
          </w:tcPr>
          <w:p w14:paraId="1C9DB1FF"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8C23A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7E4A7F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p w14:paraId="0B05D8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DC_71A_n41A</w:t>
            </w:r>
          </w:p>
        </w:tc>
      </w:tr>
      <w:tr w:rsidR="00F84DEA" w:rsidRPr="007B6BD5" w14:paraId="3A7E70C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B93B9"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EDD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AE721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p w14:paraId="2FF08D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DC_71A_n41A</w:t>
            </w:r>
          </w:p>
        </w:tc>
      </w:tr>
      <w:tr w:rsidR="00F84DEA" w:rsidRPr="007B6BD5" w14:paraId="77870ACB" w14:textId="77777777" w:rsidTr="001A7F9B">
        <w:trPr>
          <w:jc w:val="center"/>
        </w:trPr>
        <w:tc>
          <w:tcPr>
            <w:tcW w:w="3397" w:type="dxa"/>
            <w:noWrap/>
            <w:vAlign w:val="center"/>
          </w:tcPr>
          <w:p w14:paraId="1FB9964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2DC6F1A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431F8B9"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C1FB5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F84DEA" w:rsidRPr="007B6BD5" w14:paraId="2351CCDB" w14:textId="77777777" w:rsidTr="001A7F9B">
        <w:trPr>
          <w:jc w:val="center"/>
        </w:trPr>
        <w:tc>
          <w:tcPr>
            <w:tcW w:w="3397" w:type="dxa"/>
            <w:noWrap/>
            <w:vAlign w:val="center"/>
          </w:tcPr>
          <w:p w14:paraId="12B607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C591F92"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DC_2A_n71A</w:t>
            </w:r>
          </w:p>
          <w:p w14:paraId="321D26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tc>
      </w:tr>
      <w:tr w:rsidR="00F84DEA" w:rsidRPr="007B6BD5" w14:paraId="0650BC5D" w14:textId="77777777" w:rsidTr="001A7F9B">
        <w:trPr>
          <w:jc w:val="center"/>
        </w:trPr>
        <w:tc>
          <w:tcPr>
            <w:tcW w:w="3397" w:type="dxa"/>
            <w:noWrap/>
            <w:vAlign w:val="center"/>
          </w:tcPr>
          <w:p w14:paraId="142CB2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1C2AA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74032E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p w14:paraId="3922C7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DC_71A_n77A</w:t>
            </w:r>
          </w:p>
        </w:tc>
      </w:tr>
      <w:tr w:rsidR="00F84DEA" w:rsidRPr="007B6BD5" w14:paraId="5E6512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56E5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AB2DFB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7B3C83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p w14:paraId="5B90D5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DC_71A_n77A</w:t>
            </w:r>
          </w:p>
        </w:tc>
      </w:tr>
      <w:tr w:rsidR="00F84DEA" w:rsidRPr="007B6BD5" w14:paraId="6664ECAD" w14:textId="77777777" w:rsidTr="001A7F9B">
        <w:trPr>
          <w:jc w:val="center"/>
        </w:trPr>
        <w:tc>
          <w:tcPr>
            <w:tcW w:w="3397" w:type="dxa"/>
            <w:noWrap/>
            <w:vAlign w:val="center"/>
          </w:tcPr>
          <w:p w14:paraId="6691D2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3576B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4BCDA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2BB3D1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p w14:paraId="2C6629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tc>
      </w:tr>
      <w:tr w:rsidR="00F84DEA" w:rsidRPr="007B6BD5" w14:paraId="69422F97" w14:textId="77777777" w:rsidTr="001A7F9B">
        <w:trPr>
          <w:jc w:val="center"/>
        </w:trPr>
        <w:tc>
          <w:tcPr>
            <w:tcW w:w="3397" w:type="dxa"/>
            <w:noWrap/>
            <w:vAlign w:val="center"/>
          </w:tcPr>
          <w:p w14:paraId="48D8A4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A19920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02052A69"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B38B3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84DEA" w:rsidRPr="007B6BD5" w14:paraId="66F35A7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896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B487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4B7C90E"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9A917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84DEA" w:rsidRPr="007B6BD5" w14:paraId="7C31BD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1E93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5BB902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DC_2A_n78A</w:t>
            </w:r>
          </w:p>
          <w:p w14:paraId="57953CF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DC_66A_n78A</w:t>
            </w:r>
          </w:p>
          <w:p w14:paraId="134FEC8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DC_71A_n78A</w:t>
            </w:r>
          </w:p>
        </w:tc>
      </w:tr>
      <w:tr w:rsidR="00F84DEA" w:rsidRPr="007B6BD5" w14:paraId="48A69621" w14:textId="77777777" w:rsidTr="001A7F9B">
        <w:trPr>
          <w:jc w:val="center"/>
        </w:trPr>
        <w:tc>
          <w:tcPr>
            <w:tcW w:w="3397" w:type="dxa"/>
            <w:noWrap/>
            <w:vAlign w:val="center"/>
          </w:tcPr>
          <w:p w14:paraId="1B52E0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5762C0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183AC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2383980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p w14:paraId="0A6B1238" w14:textId="77777777" w:rsidR="00F84DEA" w:rsidRPr="007B6BD5" w:rsidRDefault="00F84DEA" w:rsidP="001A7F9B">
            <w:pPr>
              <w:spacing w:after="0"/>
              <w:jc w:val="center"/>
              <w:rPr>
                <w:rFonts w:ascii="Arial" w:hAnsi="Arial"/>
                <w:sz w:val="18"/>
              </w:rPr>
            </w:pPr>
            <w:r w:rsidRPr="007B6BD5">
              <w:rPr>
                <w:rFonts w:ascii="Arial" w:hAnsi="Arial"/>
                <w:sz w:val="18"/>
              </w:rPr>
              <w:t>DC_(n)71AA</w:t>
            </w:r>
          </w:p>
        </w:tc>
      </w:tr>
      <w:tr w:rsidR="00F84DEA" w:rsidRPr="007B6BD5" w14:paraId="08FDE1A2" w14:textId="77777777" w:rsidTr="001A7F9B">
        <w:trPr>
          <w:jc w:val="center"/>
        </w:trPr>
        <w:tc>
          <w:tcPr>
            <w:tcW w:w="3397" w:type="dxa"/>
            <w:noWrap/>
            <w:vAlign w:val="center"/>
          </w:tcPr>
          <w:p w14:paraId="39DA5B23"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DC_2A-66A_n41A-n71A</w:t>
            </w:r>
          </w:p>
          <w:p w14:paraId="08E71DD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56F951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44B6AB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2EE1370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11085DA9"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DC_66A_n71A</w:t>
            </w:r>
          </w:p>
        </w:tc>
      </w:tr>
      <w:tr w:rsidR="00F84DEA" w:rsidRPr="007B6BD5" w14:paraId="6A9269A1" w14:textId="77777777" w:rsidTr="001A7F9B">
        <w:trPr>
          <w:jc w:val="center"/>
        </w:trPr>
        <w:tc>
          <w:tcPr>
            <w:tcW w:w="3397" w:type="dxa"/>
            <w:noWrap/>
            <w:vAlign w:val="center"/>
          </w:tcPr>
          <w:p w14:paraId="0EC5B109"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DC_2A-66A_n41(2A)-n71A</w:t>
            </w:r>
          </w:p>
        </w:tc>
        <w:tc>
          <w:tcPr>
            <w:tcW w:w="3686" w:type="dxa"/>
            <w:vAlign w:val="center"/>
          </w:tcPr>
          <w:p w14:paraId="51256E0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23FBC30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0C751F3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043B1B4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F84DEA" w:rsidRPr="007B6BD5" w14:paraId="6AEE5F94" w14:textId="77777777" w:rsidTr="001A7F9B">
        <w:trPr>
          <w:jc w:val="center"/>
        </w:trPr>
        <w:tc>
          <w:tcPr>
            <w:tcW w:w="3397" w:type="dxa"/>
            <w:noWrap/>
          </w:tcPr>
          <w:p w14:paraId="0DEB227A" w14:textId="77777777" w:rsidR="00F84DEA" w:rsidRPr="0024034C" w:rsidRDefault="00F84DEA" w:rsidP="001A7F9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9665C2" w14:textId="77777777" w:rsidR="00F84DEA" w:rsidRPr="007B6BD5" w:rsidRDefault="00F84DEA" w:rsidP="001A7F9B">
            <w:pPr>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4CA893B" w14:textId="77777777" w:rsidR="00F84DEA" w:rsidRPr="0024034C" w:rsidRDefault="00F84DEA" w:rsidP="001A7F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8FFA0C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1C703ED" w14:textId="77777777" w:rsidR="00F84DEA" w:rsidRPr="007B6BD5" w:rsidRDefault="00F84DEA" w:rsidP="001A7F9B">
            <w:pPr>
              <w:spacing w:after="0"/>
              <w:jc w:val="center"/>
              <w:rPr>
                <w:rFonts w:ascii="Arial" w:eastAsia="맑은 고딕" w:hAnsi="Arial"/>
                <w:sz w:val="18"/>
                <w:lang w:eastAsia="ko-KR"/>
              </w:rPr>
            </w:pPr>
            <w:r w:rsidRPr="0024034C">
              <w:rPr>
                <w:rFonts w:ascii="Arial" w:hAnsi="Arial"/>
                <w:sz w:val="18"/>
              </w:rPr>
              <w:t>DC_66A_n77A</w:t>
            </w:r>
            <w:r w:rsidRPr="0024034C">
              <w:rPr>
                <w:rFonts w:ascii="Arial" w:hAnsi="Arial"/>
                <w:sz w:val="18"/>
                <w:vertAlign w:val="superscript"/>
              </w:rPr>
              <w:t>9</w:t>
            </w:r>
          </w:p>
        </w:tc>
      </w:tr>
      <w:tr w:rsidR="00F84DEA" w:rsidRPr="007B6BD5" w14:paraId="4E926210" w14:textId="77777777" w:rsidTr="001A7F9B">
        <w:trPr>
          <w:jc w:val="center"/>
        </w:trPr>
        <w:tc>
          <w:tcPr>
            <w:tcW w:w="3397" w:type="dxa"/>
            <w:noWrap/>
          </w:tcPr>
          <w:p w14:paraId="55D5B1B7" w14:textId="77777777" w:rsidR="00F84DEA" w:rsidRPr="007B6BD5" w:rsidRDefault="00F84DEA" w:rsidP="001A7F9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20FAA8D" w14:textId="77777777" w:rsidR="00F84DEA" w:rsidRPr="0024034C" w:rsidRDefault="00F84DEA" w:rsidP="001A7F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0E9A5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144FC5E"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F84DEA" w:rsidRPr="007B6BD5" w14:paraId="7F64B5F7" w14:textId="77777777" w:rsidTr="001A7F9B">
        <w:trPr>
          <w:jc w:val="center"/>
        </w:trPr>
        <w:tc>
          <w:tcPr>
            <w:tcW w:w="3397" w:type="dxa"/>
            <w:noWrap/>
            <w:vAlign w:val="center"/>
          </w:tcPr>
          <w:p w14:paraId="60C8D754"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cs="Arial"/>
                <w:sz w:val="18"/>
                <w:lang w:eastAsia="zh-CN"/>
              </w:rPr>
              <w:t>DC_2A-66A_n66A-n78A</w:t>
            </w:r>
          </w:p>
        </w:tc>
        <w:tc>
          <w:tcPr>
            <w:tcW w:w="3686" w:type="dxa"/>
            <w:vAlign w:val="center"/>
          </w:tcPr>
          <w:p w14:paraId="13F99CD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A01B59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EA086D9"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F620B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1E06C171" w14:textId="77777777" w:rsidTr="001A7F9B">
        <w:trPr>
          <w:jc w:val="center"/>
        </w:trPr>
        <w:tc>
          <w:tcPr>
            <w:tcW w:w="3397" w:type="dxa"/>
            <w:noWrap/>
            <w:vAlign w:val="center"/>
          </w:tcPr>
          <w:p w14:paraId="55A5B173"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095783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DC_66A_n2A</w:t>
            </w:r>
          </w:p>
          <w:p w14:paraId="1130F3D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DC_71A_n2A</w:t>
            </w:r>
          </w:p>
        </w:tc>
      </w:tr>
      <w:tr w:rsidR="00F84DEA" w:rsidRPr="007B6BD5" w14:paraId="44838E55" w14:textId="77777777" w:rsidTr="001A7F9B">
        <w:trPr>
          <w:jc w:val="center"/>
        </w:trPr>
        <w:tc>
          <w:tcPr>
            <w:tcW w:w="3397" w:type="dxa"/>
            <w:noWrap/>
            <w:vAlign w:val="center"/>
          </w:tcPr>
          <w:p w14:paraId="0437D316"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CA9ADF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84DEA" w:rsidRPr="007B6BD5" w14:paraId="5D5A8826" w14:textId="77777777" w:rsidTr="001A7F9B">
        <w:trPr>
          <w:jc w:val="center"/>
        </w:trPr>
        <w:tc>
          <w:tcPr>
            <w:tcW w:w="3397" w:type="dxa"/>
            <w:noWrap/>
            <w:vAlign w:val="center"/>
          </w:tcPr>
          <w:p w14:paraId="05F8365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E484FF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5730735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78C5F52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tc>
      </w:tr>
      <w:tr w:rsidR="00F84DEA" w:rsidRPr="007B6BD5" w14:paraId="5FCBAE67" w14:textId="77777777" w:rsidTr="001A7F9B">
        <w:trPr>
          <w:jc w:val="center"/>
        </w:trPr>
        <w:tc>
          <w:tcPr>
            <w:tcW w:w="3397" w:type="dxa"/>
            <w:noWrap/>
            <w:vAlign w:val="center"/>
          </w:tcPr>
          <w:p w14:paraId="7525EF7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B5FD9DB"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73580B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1A971A3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31D5528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7DCBC861" w14:textId="77777777" w:rsidTr="001A7F9B">
        <w:trPr>
          <w:jc w:val="center"/>
        </w:trPr>
        <w:tc>
          <w:tcPr>
            <w:tcW w:w="3397" w:type="dxa"/>
            <w:noWrap/>
            <w:vAlign w:val="center"/>
          </w:tcPr>
          <w:p w14:paraId="23EE8973"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11BC710"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1B072D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931E3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29F02BC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6FB7714E" w14:textId="77777777" w:rsidTr="001A7F9B">
        <w:trPr>
          <w:jc w:val="center"/>
        </w:trPr>
        <w:tc>
          <w:tcPr>
            <w:tcW w:w="3397" w:type="dxa"/>
            <w:noWrap/>
            <w:vAlign w:val="center"/>
          </w:tcPr>
          <w:p w14:paraId="0DD32AB3"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919D96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75313F2E" w14:textId="77777777" w:rsidTr="001A7F9B">
        <w:trPr>
          <w:jc w:val="center"/>
        </w:trPr>
        <w:tc>
          <w:tcPr>
            <w:tcW w:w="3397" w:type="dxa"/>
            <w:noWrap/>
            <w:vAlign w:val="center"/>
          </w:tcPr>
          <w:p w14:paraId="6B82B272" w14:textId="77777777" w:rsidR="00F84DEA" w:rsidRPr="007B6BD5" w:rsidRDefault="00F84DEA" w:rsidP="001A7F9B">
            <w:pPr>
              <w:spacing w:after="0"/>
              <w:jc w:val="center"/>
              <w:rPr>
                <w:rFonts w:ascii="Arial" w:hAnsi="Arial"/>
                <w:sz w:val="18"/>
              </w:rPr>
            </w:pPr>
            <w:r w:rsidRPr="007B6BD5">
              <w:rPr>
                <w:rFonts w:ascii="Arial" w:hAnsi="Arial"/>
                <w:sz w:val="18"/>
              </w:rPr>
              <w:t>DC_2A-71A_n41A-n66A</w:t>
            </w:r>
          </w:p>
        </w:tc>
        <w:tc>
          <w:tcPr>
            <w:tcW w:w="3686" w:type="dxa"/>
            <w:vAlign w:val="center"/>
          </w:tcPr>
          <w:p w14:paraId="1004BC0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20ADE8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AB7AB0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p w14:paraId="0329C9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68B28F4E" w14:textId="77777777" w:rsidTr="001A7F9B">
        <w:trPr>
          <w:jc w:val="center"/>
        </w:trPr>
        <w:tc>
          <w:tcPr>
            <w:tcW w:w="3397" w:type="dxa"/>
            <w:noWrap/>
            <w:vAlign w:val="center"/>
          </w:tcPr>
          <w:p w14:paraId="7D51AE23" w14:textId="77777777" w:rsidR="00F84DEA" w:rsidRPr="007B6BD5" w:rsidRDefault="00F84DEA" w:rsidP="001A7F9B">
            <w:pPr>
              <w:spacing w:after="0"/>
              <w:jc w:val="center"/>
              <w:rPr>
                <w:rFonts w:ascii="Arial" w:hAnsi="Arial"/>
                <w:sz w:val="18"/>
              </w:rPr>
            </w:pPr>
            <w:r w:rsidRPr="007B6BD5">
              <w:rPr>
                <w:rFonts w:ascii="Arial" w:hAnsi="Arial"/>
                <w:sz w:val="18"/>
              </w:rPr>
              <w:t>DC_2A-71A_n66A-n77A</w:t>
            </w:r>
          </w:p>
        </w:tc>
        <w:tc>
          <w:tcPr>
            <w:tcW w:w="3686" w:type="dxa"/>
            <w:vAlign w:val="center"/>
          </w:tcPr>
          <w:p w14:paraId="4192712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2A0C73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3ABB09B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p w14:paraId="3470DB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578D43AE" w14:textId="77777777" w:rsidTr="001A7F9B">
        <w:trPr>
          <w:jc w:val="center"/>
        </w:trPr>
        <w:tc>
          <w:tcPr>
            <w:tcW w:w="3397" w:type="dxa"/>
            <w:noWrap/>
            <w:vAlign w:val="center"/>
          </w:tcPr>
          <w:p w14:paraId="25308C9D"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528F1E6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F84DEA" w:rsidRPr="007B6BD5" w14:paraId="0FA87B43" w14:textId="77777777" w:rsidTr="001A7F9B">
        <w:trPr>
          <w:jc w:val="center"/>
        </w:trPr>
        <w:tc>
          <w:tcPr>
            <w:tcW w:w="3397" w:type="dxa"/>
            <w:noWrap/>
            <w:vAlign w:val="center"/>
          </w:tcPr>
          <w:p w14:paraId="616A5F3F" w14:textId="77777777" w:rsidR="00F84DEA" w:rsidRPr="007B6BD5" w:rsidRDefault="00F84DEA" w:rsidP="001A7F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48D4E97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2B0CBA6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577176" w14:textId="77777777" w:rsidR="00F84DEA" w:rsidRPr="007B6BD5" w:rsidRDefault="00F84DEA" w:rsidP="001A7F9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F84DEA" w:rsidRPr="007B6BD5" w14:paraId="0B63379A" w14:textId="77777777" w:rsidTr="001A7F9B">
        <w:trPr>
          <w:jc w:val="center"/>
        </w:trPr>
        <w:tc>
          <w:tcPr>
            <w:tcW w:w="3397" w:type="dxa"/>
            <w:noWrap/>
            <w:vAlign w:val="center"/>
          </w:tcPr>
          <w:p w14:paraId="4D8D6014" w14:textId="77777777" w:rsidR="00F84DEA" w:rsidRPr="007B6BD5" w:rsidRDefault="00F84DEA" w:rsidP="001A7F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3ABB59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2D61F88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896137" w14:textId="77777777" w:rsidR="00F84DEA" w:rsidRPr="007B6BD5" w:rsidRDefault="00F84DEA" w:rsidP="001A7F9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F84DEA" w:rsidRPr="007B6BD5" w14:paraId="75D70FAA" w14:textId="77777777" w:rsidTr="001A7F9B">
        <w:trPr>
          <w:jc w:val="center"/>
        </w:trPr>
        <w:tc>
          <w:tcPr>
            <w:tcW w:w="3397" w:type="dxa"/>
            <w:noWrap/>
            <w:vAlign w:val="center"/>
          </w:tcPr>
          <w:p w14:paraId="7858C065"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D9DE65"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435C4B2"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7DC7D22D"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84DEA" w:rsidRPr="007B6BD5" w14:paraId="6B0D3E97" w14:textId="77777777" w:rsidTr="001A7F9B">
        <w:trPr>
          <w:jc w:val="center"/>
        </w:trPr>
        <w:tc>
          <w:tcPr>
            <w:tcW w:w="3397" w:type="dxa"/>
            <w:noWrap/>
            <w:vAlign w:val="center"/>
          </w:tcPr>
          <w:p w14:paraId="5680EEC2"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B546803"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0270544"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5401FB29"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84DEA" w:rsidRPr="007B6BD5" w14:paraId="0B60E419" w14:textId="77777777" w:rsidTr="001A7F9B">
        <w:trPr>
          <w:jc w:val="center"/>
        </w:trPr>
        <w:tc>
          <w:tcPr>
            <w:tcW w:w="3397" w:type="dxa"/>
            <w:noWrap/>
            <w:vAlign w:val="center"/>
          </w:tcPr>
          <w:p w14:paraId="762719DE" w14:textId="77777777" w:rsidR="00F84DEA" w:rsidRPr="007B6BD5" w:rsidRDefault="00F84DEA" w:rsidP="001A7F9B">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551852F5" w14:textId="77777777" w:rsidR="00F84DEA" w:rsidRPr="00442CFA" w:rsidRDefault="00F84DEA" w:rsidP="001A7F9B">
            <w:pPr>
              <w:spacing w:after="0"/>
              <w:jc w:val="center"/>
              <w:rPr>
                <w:rFonts w:ascii="Arial" w:hAnsi="Arial"/>
                <w:sz w:val="18"/>
              </w:rPr>
            </w:pPr>
            <w:r w:rsidRPr="00442CFA">
              <w:rPr>
                <w:rFonts w:ascii="Arial" w:hAnsi="Arial"/>
                <w:sz w:val="18"/>
              </w:rPr>
              <w:t>DC_3A_n1A</w:t>
            </w:r>
          </w:p>
          <w:p w14:paraId="21335DD8" w14:textId="77777777" w:rsidR="00F84DEA" w:rsidRPr="00442CFA" w:rsidRDefault="00F84DEA" w:rsidP="001A7F9B">
            <w:pPr>
              <w:spacing w:after="0"/>
              <w:jc w:val="center"/>
              <w:rPr>
                <w:rFonts w:ascii="Arial" w:hAnsi="Arial"/>
                <w:sz w:val="18"/>
              </w:rPr>
            </w:pPr>
            <w:r w:rsidRPr="00442CFA">
              <w:rPr>
                <w:rFonts w:ascii="Arial" w:hAnsi="Arial"/>
                <w:sz w:val="18"/>
              </w:rPr>
              <w:t>DC_3A_n20A</w:t>
            </w:r>
          </w:p>
          <w:p w14:paraId="4AA3DCF8" w14:textId="77777777" w:rsidR="00F84DEA" w:rsidRPr="007B6BD5" w:rsidRDefault="00F84DEA" w:rsidP="001A7F9B">
            <w:pPr>
              <w:spacing w:after="0"/>
              <w:jc w:val="center"/>
              <w:rPr>
                <w:rFonts w:ascii="Arial" w:hAnsi="Arial"/>
                <w:sz w:val="18"/>
              </w:rPr>
            </w:pPr>
            <w:r w:rsidRPr="00442CFA">
              <w:rPr>
                <w:rFonts w:ascii="Arial" w:hAnsi="Arial"/>
                <w:sz w:val="18"/>
              </w:rPr>
              <w:t>DC_3A_n78A</w:t>
            </w:r>
          </w:p>
        </w:tc>
      </w:tr>
      <w:tr w:rsidR="00F84DEA" w:rsidRPr="007B6BD5" w14:paraId="2AA80DCB" w14:textId="77777777" w:rsidTr="001A7F9B">
        <w:trPr>
          <w:jc w:val="center"/>
        </w:trPr>
        <w:tc>
          <w:tcPr>
            <w:tcW w:w="3397" w:type="dxa"/>
            <w:noWrap/>
            <w:vAlign w:val="center"/>
          </w:tcPr>
          <w:p w14:paraId="1F1B49EF" w14:textId="77777777" w:rsidR="00F84DEA" w:rsidRPr="007B6BD5" w:rsidRDefault="00F84DEA" w:rsidP="001A7F9B">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4F007CC" w14:textId="77777777" w:rsidR="00F84DEA" w:rsidRPr="00442CFA" w:rsidRDefault="00F84DEA" w:rsidP="001A7F9B">
            <w:pPr>
              <w:spacing w:after="0"/>
              <w:jc w:val="center"/>
              <w:rPr>
                <w:rFonts w:ascii="Arial" w:hAnsi="Arial"/>
                <w:sz w:val="18"/>
              </w:rPr>
            </w:pPr>
            <w:r w:rsidRPr="00442CFA">
              <w:rPr>
                <w:rFonts w:ascii="Arial" w:hAnsi="Arial"/>
                <w:sz w:val="18"/>
              </w:rPr>
              <w:t>DC_3A_n1A</w:t>
            </w:r>
          </w:p>
          <w:p w14:paraId="3768233B" w14:textId="77777777" w:rsidR="00F84DEA" w:rsidRPr="00442CFA" w:rsidRDefault="00F84DEA" w:rsidP="001A7F9B">
            <w:pPr>
              <w:spacing w:after="0"/>
              <w:jc w:val="center"/>
              <w:rPr>
                <w:rFonts w:ascii="Arial" w:hAnsi="Arial"/>
                <w:sz w:val="18"/>
              </w:rPr>
            </w:pPr>
            <w:r w:rsidRPr="00442CFA">
              <w:rPr>
                <w:rFonts w:ascii="Arial" w:hAnsi="Arial"/>
                <w:sz w:val="18"/>
              </w:rPr>
              <w:t>DC_3A_n20A</w:t>
            </w:r>
          </w:p>
          <w:p w14:paraId="311C6DAB" w14:textId="77777777" w:rsidR="00F84DEA" w:rsidRPr="007B6BD5" w:rsidRDefault="00F84DEA" w:rsidP="001A7F9B">
            <w:pPr>
              <w:spacing w:after="0"/>
              <w:jc w:val="center"/>
              <w:rPr>
                <w:rFonts w:ascii="Arial" w:hAnsi="Arial"/>
                <w:sz w:val="18"/>
              </w:rPr>
            </w:pPr>
            <w:r w:rsidRPr="00442CFA">
              <w:rPr>
                <w:rFonts w:ascii="Arial" w:hAnsi="Arial"/>
                <w:sz w:val="18"/>
              </w:rPr>
              <w:t>DC_3A_n78A</w:t>
            </w:r>
          </w:p>
        </w:tc>
      </w:tr>
      <w:tr w:rsidR="00F84DEA" w:rsidRPr="007B6BD5" w14:paraId="5D5A09E4" w14:textId="77777777" w:rsidTr="001A7F9B">
        <w:trPr>
          <w:jc w:val="center"/>
        </w:trPr>
        <w:tc>
          <w:tcPr>
            <w:tcW w:w="3397" w:type="dxa"/>
            <w:noWrap/>
            <w:vAlign w:val="center"/>
          </w:tcPr>
          <w:p w14:paraId="0C25E1F7" w14:textId="77777777" w:rsidR="00F84DEA" w:rsidRPr="007B6BD5" w:rsidRDefault="00F84DEA" w:rsidP="001A7F9B">
            <w:pPr>
              <w:spacing w:after="0"/>
              <w:jc w:val="center"/>
              <w:rPr>
                <w:rFonts w:ascii="Arial" w:hAnsi="Arial"/>
                <w:sz w:val="18"/>
              </w:rPr>
            </w:pPr>
            <w:r w:rsidRPr="007B6BD5">
              <w:rPr>
                <w:rFonts w:ascii="Arial" w:hAnsi="Arial"/>
                <w:sz w:val="18"/>
              </w:rPr>
              <w:t>DC_3A_n1A-n28A-n75A</w:t>
            </w:r>
          </w:p>
          <w:p w14:paraId="245A8392" w14:textId="77777777" w:rsidR="00F84DEA" w:rsidRPr="007B6BD5" w:rsidRDefault="00F84DEA" w:rsidP="001A7F9B">
            <w:pPr>
              <w:spacing w:after="0"/>
              <w:jc w:val="center"/>
              <w:rPr>
                <w:rFonts w:ascii="Arial" w:hAnsi="Arial"/>
                <w:sz w:val="18"/>
              </w:rPr>
            </w:pPr>
            <w:bookmarkStart w:id="2" w:name="OLE_LINK17"/>
            <w:r w:rsidRPr="007B6BD5">
              <w:rPr>
                <w:rFonts w:ascii="Arial" w:hAnsi="Arial"/>
                <w:sz w:val="18"/>
                <w:lang w:eastAsia="ja-JP"/>
              </w:rPr>
              <w:t>DC_3C_n1A-n28A-n75A</w:t>
            </w:r>
            <w:bookmarkEnd w:id="2"/>
          </w:p>
        </w:tc>
        <w:tc>
          <w:tcPr>
            <w:tcW w:w="3686" w:type="dxa"/>
            <w:vAlign w:val="center"/>
          </w:tcPr>
          <w:p w14:paraId="3F762C6A"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392B713"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DC_3C_n1A</w:t>
            </w:r>
          </w:p>
          <w:p w14:paraId="1E862234"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ADAF79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DC_3C_n28A</w:t>
            </w:r>
          </w:p>
        </w:tc>
      </w:tr>
      <w:tr w:rsidR="00F84DEA" w:rsidRPr="007B6BD5" w14:paraId="68A189E8" w14:textId="77777777" w:rsidTr="001A7F9B">
        <w:trPr>
          <w:jc w:val="center"/>
        </w:trPr>
        <w:tc>
          <w:tcPr>
            <w:tcW w:w="3397" w:type="dxa"/>
            <w:noWrap/>
            <w:vAlign w:val="center"/>
          </w:tcPr>
          <w:p w14:paraId="623A5115"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24589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70CB96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4D524803"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ja-JP"/>
              </w:rPr>
              <w:t>DC_3A_n78A</w:t>
            </w:r>
          </w:p>
        </w:tc>
      </w:tr>
      <w:tr w:rsidR="00F84DEA" w:rsidRPr="007B6BD5" w14:paraId="18F0FEBD" w14:textId="77777777" w:rsidTr="001A7F9B">
        <w:trPr>
          <w:jc w:val="center"/>
        </w:trPr>
        <w:tc>
          <w:tcPr>
            <w:tcW w:w="3397" w:type="dxa"/>
            <w:noWrap/>
            <w:vAlign w:val="center"/>
          </w:tcPr>
          <w:p w14:paraId="18347BE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DC_3A_n1A-n75A-n78A</w:t>
            </w:r>
          </w:p>
          <w:p w14:paraId="3082E321" w14:textId="77777777" w:rsidR="00F84DEA" w:rsidRPr="007B6BD5" w:rsidRDefault="00F84DEA" w:rsidP="001A7F9B">
            <w:pPr>
              <w:spacing w:after="0"/>
              <w:jc w:val="center"/>
              <w:rPr>
                <w:rFonts w:ascii="Arial" w:hAnsi="Arial"/>
                <w:sz w:val="18"/>
                <w:lang w:eastAsia="ja-JP"/>
              </w:rPr>
            </w:pPr>
            <w:bookmarkStart w:id="3" w:name="OLE_LINK18"/>
            <w:r w:rsidRPr="007B6BD5">
              <w:rPr>
                <w:rFonts w:ascii="Arial" w:hAnsi="Arial"/>
                <w:sz w:val="18"/>
                <w:lang w:eastAsia="ja-JP"/>
              </w:rPr>
              <w:t>DC_3C_n1A-n75A-n78A</w:t>
            </w:r>
            <w:bookmarkEnd w:id="3"/>
          </w:p>
        </w:tc>
        <w:tc>
          <w:tcPr>
            <w:tcW w:w="3686" w:type="dxa"/>
            <w:vAlign w:val="center"/>
          </w:tcPr>
          <w:p w14:paraId="28502D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26DC16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4512B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F84DEA" w:rsidRPr="007B6BD5" w14:paraId="2548DE7A" w14:textId="77777777" w:rsidTr="001A7F9B">
        <w:trPr>
          <w:jc w:val="center"/>
        </w:trPr>
        <w:tc>
          <w:tcPr>
            <w:tcW w:w="3397" w:type="dxa"/>
            <w:noWrap/>
            <w:vAlign w:val="center"/>
          </w:tcPr>
          <w:p w14:paraId="70695965" w14:textId="77777777" w:rsidR="00F84DEA" w:rsidRPr="007B6BD5" w:rsidRDefault="00F84DEA" w:rsidP="001A7F9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497758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DC_3A_n1A</w:t>
            </w:r>
          </w:p>
          <w:p w14:paraId="1183621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856640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CN"/>
              </w:rPr>
              <w:t>DC_3A_n79A</w:t>
            </w:r>
          </w:p>
        </w:tc>
      </w:tr>
      <w:tr w:rsidR="00F84DEA" w:rsidRPr="007B6BD5" w14:paraId="5E272E34" w14:textId="77777777" w:rsidTr="001A7F9B">
        <w:trPr>
          <w:jc w:val="center"/>
        </w:trPr>
        <w:tc>
          <w:tcPr>
            <w:tcW w:w="3397" w:type="dxa"/>
            <w:noWrap/>
            <w:vAlign w:val="center"/>
          </w:tcPr>
          <w:p w14:paraId="778BB81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6237A3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5A157576" w14:textId="77777777" w:rsidR="00F84DEA" w:rsidRPr="007B6BD5" w:rsidRDefault="00F84DEA" w:rsidP="001A7F9B">
            <w:pPr>
              <w:spacing w:after="0"/>
              <w:jc w:val="center"/>
              <w:rPr>
                <w:rFonts w:ascii="Arial" w:hAnsi="Arial"/>
                <w:sz w:val="18"/>
              </w:rPr>
            </w:pPr>
            <w:r w:rsidRPr="007B6BD5">
              <w:rPr>
                <w:rFonts w:ascii="Arial" w:hAnsi="Arial"/>
                <w:sz w:val="18"/>
              </w:rPr>
              <w:t>DC_3A_n78A</w:t>
            </w:r>
          </w:p>
          <w:p w14:paraId="0448210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DC_3A_n79A</w:t>
            </w:r>
          </w:p>
        </w:tc>
      </w:tr>
      <w:tr w:rsidR="00F84DEA" w:rsidRPr="007B6BD5" w14:paraId="6BFD7AF5" w14:textId="77777777" w:rsidTr="001A7F9B">
        <w:trPr>
          <w:jc w:val="center"/>
        </w:trPr>
        <w:tc>
          <w:tcPr>
            <w:tcW w:w="3397" w:type="dxa"/>
            <w:noWrap/>
            <w:vAlign w:val="center"/>
          </w:tcPr>
          <w:p w14:paraId="202470FC" w14:textId="77777777" w:rsidR="00F84DEA" w:rsidRPr="007B6BD5" w:rsidRDefault="00F84DEA" w:rsidP="001A7F9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10F433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3191B23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D6F2579" w14:textId="77777777" w:rsidR="00F84DEA" w:rsidRPr="007B6BD5" w:rsidRDefault="00F84DEA" w:rsidP="001A7F9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46CC4" w:rsidRPr="007B6BD5" w14:paraId="3F4E0760" w14:textId="77777777" w:rsidTr="001A7F9B">
        <w:trPr>
          <w:jc w:val="center"/>
          <w:ins w:id="4" w:author="문정민님(JUNG-MIN MOON)/Device개발팀" w:date="2025-10-28T09:52:00Z"/>
        </w:trPr>
        <w:tc>
          <w:tcPr>
            <w:tcW w:w="3397" w:type="dxa"/>
            <w:noWrap/>
            <w:vAlign w:val="center"/>
          </w:tcPr>
          <w:p w14:paraId="6C2087A7" w14:textId="76A77705" w:rsidR="00746CC4" w:rsidRPr="0024034C" w:rsidRDefault="00746CC4" w:rsidP="00746CC4">
            <w:pPr>
              <w:spacing w:after="0"/>
              <w:jc w:val="center"/>
              <w:rPr>
                <w:ins w:id="5" w:author="문정민님(JUNG-MIN MOON)/Device개발팀" w:date="2025-10-28T09:52:00Z"/>
                <w:rFonts w:ascii="Arial" w:hAnsi="Arial"/>
                <w:sz w:val="18"/>
              </w:rPr>
            </w:pPr>
            <w:ins w:id="6" w:author="문정민님(JUNG-MIN MOON)/Device개발팀" w:date="2025-10-28T09:53:00Z">
              <w:r w:rsidRPr="007B6BD5">
                <w:rPr>
                  <w:rFonts w:ascii="Arial" w:hAnsi="Arial" w:cs="Arial"/>
                  <w:sz w:val="18"/>
                </w:rPr>
                <w:t>DC_3A-5A</w:t>
              </w:r>
            </w:ins>
            <w:ins w:id="7" w:author="문정민님(JUNG-MIN MOON)/Device개발팀" w:date="2025-10-28T09:54:00Z">
              <w:r>
                <w:rPr>
                  <w:rFonts w:ascii="Arial" w:eastAsiaTheme="minorEastAsia" w:hAnsi="Arial" w:cs="Arial" w:hint="eastAsia"/>
                  <w:sz w:val="18"/>
                  <w:lang w:eastAsia="ko-KR"/>
                </w:rPr>
                <w:t>_n1</w:t>
              </w:r>
            </w:ins>
            <w:ins w:id="8" w:author="문정민님(JUNG-MIN MOON)/Device개발팀" w:date="2025-10-28T09:53:00Z">
              <w:r w:rsidRPr="007B6BD5">
                <w:rPr>
                  <w:rFonts w:ascii="Arial" w:hAnsi="Arial" w:cs="Arial"/>
                  <w:sz w:val="18"/>
                </w:rPr>
                <w:t>A</w:t>
              </w:r>
            </w:ins>
            <w:ins w:id="9" w:author="문정민님(JUNG-MIN MOON)/Device개발팀" w:date="2025-10-28T09:54:00Z">
              <w:r>
                <w:rPr>
                  <w:rFonts w:ascii="Arial" w:eastAsiaTheme="minorEastAsia" w:hAnsi="Arial" w:cs="Arial" w:hint="eastAsia"/>
                  <w:sz w:val="18"/>
                  <w:lang w:eastAsia="ko-KR"/>
                </w:rPr>
                <w:t>-</w:t>
              </w:r>
            </w:ins>
            <w:ins w:id="10" w:author="문정민님(JUNG-MIN MOON)/Device개발팀" w:date="2025-10-28T09:53:00Z">
              <w:r w:rsidRPr="007B6BD5">
                <w:rPr>
                  <w:rFonts w:ascii="Arial" w:hAnsi="Arial" w:cs="Arial"/>
                  <w:sz w:val="18"/>
                </w:rPr>
                <w:t>n</w:t>
              </w:r>
            </w:ins>
            <w:ins w:id="11" w:author="문정민님(JUNG-MIN MOON)/Device개발팀" w:date="2025-10-28T09:54:00Z">
              <w:r>
                <w:rPr>
                  <w:rFonts w:ascii="Arial" w:eastAsiaTheme="minorEastAsia" w:hAnsi="Arial" w:cs="Arial" w:hint="eastAsia"/>
                  <w:sz w:val="18"/>
                  <w:lang w:eastAsia="ko-KR"/>
                </w:rPr>
                <w:t>78</w:t>
              </w:r>
            </w:ins>
            <w:ins w:id="12" w:author="문정민님(JUNG-MIN MOON)/Device개발팀" w:date="2025-10-28T09:53:00Z">
              <w:r w:rsidRPr="007B6BD5">
                <w:rPr>
                  <w:rFonts w:ascii="Arial" w:hAnsi="Arial" w:cs="Arial"/>
                  <w:sz w:val="18"/>
                </w:rPr>
                <w:t>A</w:t>
              </w:r>
            </w:ins>
          </w:p>
        </w:tc>
        <w:tc>
          <w:tcPr>
            <w:tcW w:w="3686" w:type="dxa"/>
            <w:vAlign w:val="center"/>
          </w:tcPr>
          <w:p w14:paraId="6489E613" w14:textId="77777777" w:rsidR="00746CC4" w:rsidRPr="007B6BD5" w:rsidRDefault="00746CC4" w:rsidP="00746CC4">
            <w:pPr>
              <w:spacing w:after="0"/>
              <w:jc w:val="center"/>
              <w:rPr>
                <w:ins w:id="13" w:author="문정민님(JUNG-MIN MOON)/Device개발팀" w:date="2025-10-28T09:53:00Z"/>
                <w:rFonts w:ascii="Arial" w:hAnsi="Arial"/>
                <w:sz w:val="18"/>
              </w:rPr>
            </w:pPr>
            <w:ins w:id="14" w:author="문정민님(JUNG-MIN MOON)/Device개발팀" w:date="2025-10-28T09:53: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194C4FE1" w14:textId="6E269EB4" w:rsidR="00746CC4" w:rsidRPr="007B6BD5" w:rsidRDefault="00746CC4" w:rsidP="00746CC4">
            <w:pPr>
              <w:spacing w:after="0"/>
              <w:jc w:val="center"/>
              <w:rPr>
                <w:ins w:id="15" w:author="문정민님(JUNG-MIN MOON)/Device개발팀" w:date="2025-10-28T09:53:00Z"/>
                <w:rFonts w:ascii="Arial" w:hAnsi="Arial"/>
                <w:sz w:val="18"/>
              </w:rPr>
            </w:pPr>
            <w:ins w:id="16" w:author="문정민님(JUNG-MIN MOON)/Device개발팀" w:date="2025-10-28T09:53:00Z">
              <w:r w:rsidRPr="007B6BD5">
                <w:rPr>
                  <w:rFonts w:ascii="Arial" w:hAnsi="Arial"/>
                  <w:sz w:val="18"/>
                </w:rPr>
                <w:t>DC_</w:t>
              </w:r>
            </w:ins>
            <w:ins w:id="17" w:author="문정민님(JUNG-MIN MOON)/Device개발팀" w:date="2025-10-28T09:54:00Z">
              <w:r>
                <w:rPr>
                  <w:rFonts w:ascii="Arial" w:eastAsiaTheme="minorEastAsia" w:hAnsi="Arial" w:hint="eastAsia"/>
                  <w:sz w:val="18"/>
                  <w:lang w:eastAsia="ko-KR"/>
                </w:rPr>
                <w:t>3</w:t>
              </w:r>
            </w:ins>
            <w:ins w:id="18" w:author="문정민님(JUNG-MIN MOON)/Device개발팀" w:date="2025-10-28T09:53:00Z">
              <w:r w:rsidRPr="007B6BD5">
                <w:rPr>
                  <w:rFonts w:ascii="Arial" w:hAnsi="Arial"/>
                  <w:sz w:val="18"/>
                </w:rPr>
                <w:t>A_n</w:t>
              </w:r>
            </w:ins>
            <w:ins w:id="19" w:author="문정민님(JUNG-MIN MOON)/Device개발팀" w:date="2025-10-28T09:54:00Z">
              <w:r>
                <w:rPr>
                  <w:rFonts w:ascii="Arial" w:eastAsiaTheme="minorEastAsia" w:hAnsi="Arial" w:hint="eastAsia"/>
                  <w:sz w:val="18"/>
                  <w:lang w:eastAsia="ko-KR"/>
                </w:rPr>
                <w:t>78</w:t>
              </w:r>
            </w:ins>
            <w:ins w:id="20" w:author="문정민님(JUNG-MIN MOON)/Device개발팀" w:date="2025-10-28T09:53:00Z">
              <w:r w:rsidRPr="007B6BD5">
                <w:rPr>
                  <w:rFonts w:ascii="Arial" w:hAnsi="Arial"/>
                  <w:sz w:val="18"/>
                </w:rPr>
                <w:t>A</w:t>
              </w:r>
            </w:ins>
          </w:p>
          <w:p w14:paraId="3AB051D2" w14:textId="77777777" w:rsidR="00746CC4" w:rsidRDefault="00746CC4" w:rsidP="00746CC4">
            <w:pPr>
              <w:keepNext/>
              <w:keepLines/>
              <w:spacing w:after="0"/>
              <w:jc w:val="center"/>
              <w:rPr>
                <w:ins w:id="21" w:author="문정민님(JUNG-MIN MOON)/Device개발팀" w:date="2025-10-28T09:54:00Z"/>
                <w:rFonts w:ascii="Arial" w:eastAsiaTheme="minorEastAsia" w:hAnsi="Arial"/>
                <w:sz w:val="18"/>
                <w:lang w:eastAsia="ko-KR"/>
              </w:rPr>
            </w:pPr>
            <w:ins w:id="22" w:author="문정민님(JUNG-MIN MOON)/Device개발팀" w:date="2025-10-28T09:53:00Z">
              <w:r w:rsidRPr="007B6BD5">
                <w:rPr>
                  <w:rFonts w:ascii="Arial" w:hAnsi="Arial"/>
                  <w:sz w:val="18"/>
                </w:rPr>
                <w:t>DC_</w:t>
              </w:r>
            </w:ins>
            <w:ins w:id="23" w:author="문정민님(JUNG-MIN MOON)/Device개발팀" w:date="2025-10-28T09:54:00Z">
              <w:r>
                <w:rPr>
                  <w:rFonts w:ascii="Arial" w:eastAsiaTheme="minorEastAsia" w:hAnsi="Arial" w:hint="eastAsia"/>
                  <w:sz w:val="18"/>
                  <w:lang w:eastAsia="ko-KR"/>
                </w:rPr>
                <w:t>5</w:t>
              </w:r>
            </w:ins>
            <w:ins w:id="24" w:author="문정민님(JUNG-MIN MOON)/Device개발팀" w:date="2025-10-28T09:53:00Z">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ins>
          </w:p>
          <w:p w14:paraId="3701134B" w14:textId="06A2DC8A" w:rsidR="00746CC4" w:rsidRPr="00746CC4" w:rsidRDefault="00746CC4" w:rsidP="00746CC4">
            <w:pPr>
              <w:keepNext/>
              <w:keepLines/>
              <w:spacing w:after="0"/>
              <w:jc w:val="center"/>
              <w:rPr>
                <w:ins w:id="25" w:author="문정민님(JUNG-MIN MOON)/Device개발팀" w:date="2025-10-28T09:52:00Z"/>
                <w:rFonts w:ascii="Arial" w:hAnsi="Arial"/>
                <w:sz w:val="18"/>
              </w:rPr>
            </w:pPr>
            <w:ins w:id="26" w:author="문정민님(JUNG-MIN MOON)/Device개발팀" w:date="2025-10-28T09:54:00Z">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ins>
          </w:p>
        </w:tc>
      </w:tr>
      <w:tr w:rsidR="00746CC4" w:rsidRPr="007B6BD5" w14:paraId="18F76A22" w14:textId="77777777" w:rsidTr="001A7F9B">
        <w:trPr>
          <w:jc w:val="center"/>
          <w:ins w:id="27" w:author="문정민님(JUNG-MIN MOON)/Device개발팀" w:date="2025-10-28T09:36:00Z"/>
        </w:trPr>
        <w:tc>
          <w:tcPr>
            <w:tcW w:w="3397" w:type="dxa"/>
            <w:noWrap/>
            <w:vAlign w:val="center"/>
          </w:tcPr>
          <w:p w14:paraId="6B4598E9" w14:textId="3F29A6E3" w:rsidR="00746CC4" w:rsidRPr="0024034C" w:rsidRDefault="00746CC4" w:rsidP="00746CC4">
            <w:pPr>
              <w:spacing w:after="0"/>
              <w:jc w:val="center"/>
              <w:rPr>
                <w:ins w:id="28" w:author="문정민님(JUNG-MIN MOON)/Device개발팀" w:date="2025-10-28T09:36:00Z"/>
                <w:rFonts w:ascii="Arial" w:hAnsi="Arial"/>
                <w:sz w:val="18"/>
              </w:rPr>
            </w:pPr>
            <w:ins w:id="29" w:author="문정민님(JUNG-MIN MOON)/Device개발팀" w:date="2025-10-28T09:37:00Z">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ins>
          </w:p>
        </w:tc>
        <w:tc>
          <w:tcPr>
            <w:tcW w:w="3686" w:type="dxa"/>
            <w:vAlign w:val="center"/>
          </w:tcPr>
          <w:p w14:paraId="7B88A874" w14:textId="33C0ADB6" w:rsidR="00746CC4" w:rsidRPr="007B6BD5" w:rsidRDefault="00746CC4" w:rsidP="00746CC4">
            <w:pPr>
              <w:spacing w:after="0"/>
              <w:jc w:val="center"/>
              <w:rPr>
                <w:ins w:id="30" w:author="문정민님(JUNG-MIN MOON)/Device개발팀" w:date="2025-10-28T09:37:00Z"/>
                <w:rFonts w:ascii="Arial" w:hAnsi="Arial"/>
                <w:sz w:val="18"/>
              </w:rPr>
            </w:pPr>
            <w:ins w:id="31" w:author="문정민님(JUNG-MIN MOON)/Device개발팀" w:date="2025-10-28T09:37: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44B368C5" w14:textId="372DDC7C" w:rsidR="00746CC4" w:rsidRPr="007B6BD5" w:rsidRDefault="00746CC4" w:rsidP="00746CC4">
            <w:pPr>
              <w:spacing w:after="0"/>
              <w:jc w:val="center"/>
              <w:rPr>
                <w:ins w:id="32" w:author="문정민님(JUNG-MIN MOON)/Device개발팀" w:date="2025-10-28T09:37:00Z"/>
                <w:rFonts w:ascii="Arial" w:hAnsi="Arial"/>
                <w:sz w:val="18"/>
              </w:rPr>
            </w:pPr>
            <w:ins w:id="33" w:author="문정민님(JUNG-MIN MOON)/Device개발팀" w:date="2025-10-28T09:37: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68081415" w14:textId="79948D7E" w:rsidR="00746CC4" w:rsidRPr="0024034C" w:rsidRDefault="00746CC4" w:rsidP="00746CC4">
            <w:pPr>
              <w:keepNext/>
              <w:keepLines/>
              <w:spacing w:after="0"/>
              <w:jc w:val="center"/>
              <w:rPr>
                <w:ins w:id="34" w:author="문정민님(JUNG-MIN MOON)/Device개발팀" w:date="2025-10-28T09:36:00Z"/>
                <w:rFonts w:ascii="Arial" w:hAnsi="Arial"/>
                <w:sz w:val="18"/>
              </w:rPr>
            </w:pPr>
            <w:ins w:id="35" w:author="문정민님(JUNG-MIN MOON)/Device개발팀" w:date="2025-10-28T09:37: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tc>
      </w:tr>
      <w:tr w:rsidR="00746CC4" w:rsidRPr="007B6BD5" w14:paraId="2F365912" w14:textId="77777777" w:rsidTr="001A7F9B">
        <w:trPr>
          <w:jc w:val="center"/>
          <w:ins w:id="36" w:author="문정민님(JUNG-MIN MOON)/Device개발팀" w:date="2025-10-28T09:38:00Z"/>
        </w:trPr>
        <w:tc>
          <w:tcPr>
            <w:tcW w:w="3397" w:type="dxa"/>
            <w:tcBorders>
              <w:top w:val="single" w:sz="4" w:space="0" w:color="auto"/>
              <w:left w:val="single" w:sz="4" w:space="0" w:color="auto"/>
              <w:bottom w:val="single" w:sz="4" w:space="0" w:color="auto"/>
              <w:right w:val="single" w:sz="4" w:space="0" w:color="auto"/>
            </w:tcBorders>
            <w:noWrap/>
            <w:vAlign w:val="center"/>
          </w:tcPr>
          <w:p w14:paraId="5CE159E5" w14:textId="309B86EE" w:rsidR="00746CC4" w:rsidRPr="007B6BD5" w:rsidRDefault="00746CC4" w:rsidP="00746CC4">
            <w:pPr>
              <w:spacing w:after="0"/>
              <w:jc w:val="center"/>
              <w:rPr>
                <w:ins w:id="37" w:author="문정민님(JUNG-MIN MOON)/Device개발팀" w:date="2025-10-28T09:38:00Z"/>
                <w:rFonts w:ascii="Arial" w:hAnsi="Arial" w:cs="Arial"/>
                <w:sz w:val="18"/>
              </w:rPr>
            </w:pPr>
            <w:ins w:id="38" w:author="문정민님(JUNG-MIN MOON)/Device개발팀" w:date="2025-10-28T09:38: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1E224315" w14:textId="77777777" w:rsidR="00746CC4" w:rsidRPr="007B6BD5" w:rsidRDefault="00746CC4" w:rsidP="00746CC4">
            <w:pPr>
              <w:spacing w:after="0"/>
              <w:jc w:val="center"/>
              <w:rPr>
                <w:ins w:id="39" w:author="문정민님(JUNG-MIN MOON)/Device개발팀" w:date="2025-10-28T09:38:00Z"/>
                <w:rFonts w:ascii="Arial" w:hAnsi="Arial"/>
                <w:sz w:val="18"/>
              </w:rPr>
            </w:pPr>
            <w:ins w:id="40" w:author="문정민님(JUNG-MIN MOON)/Device개발팀" w:date="2025-10-28T09:38: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237451C0" w14:textId="77777777" w:rsidR="00746CC4" w:rsidRPr="007B6BD5" w:rsidRDefault="00746CC4" w:rsidP="00746CC4">
            <w:pPr>
              <w:spacing w:after="0"/>
              <w:jc w:val="center"/>
              <w:rPr>
                <w:ins w:id="41" w:author="문정민님(JUNG-MIN MOON)/Device개발팀" w:date="2025-10-28T09:38:00Z"/>
                <w:rFonts w:ascii="Arial" w:hAnsi="Arial"/>
                <w:sz w:val="18"/>
              </w:rPr>
            </w:pPr>
            <w:ins w:id="42" w:author="문정민님(JUNG-MIN MOON)/Device개발팀" w:date="2025-10-28T09:38: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4C4286B3" w14:textId="4070F36A" w:rsidR="00746CC4" w:rsidRPr="007B6BD5" w:rsidRDefault="00746CC4" w:rsidP="00746CC4">
            <w:pPr>
              <w:spacing w:after="0"/>
              <w:jc w:val="center"/>
              <w:rPr>
                <w:ins w:id="43" w:author="문정민님(JUNG-MIN MOON)/Device개발팀" w:date="2025-10-28T09:38:00Z"/>
                <w:rFonts w:ascii="Arial" w:hAnsi="Arial"/>
                <w:sz w:val="18"/>
              </w:rPr>
            </w:pPr>
            <w:ins w:id="44" w:author="문정민님(JUNG-MIN MOON)/Device개발팀" w:date="2025-10-28T09:38: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tc>
      </w:tr>
      <w:tr w:rsidR="00746CC4" w:rsidRPr="007B6BD5" w14:paraId="16999D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2E756" w14:textId="77777777" w:rsidR="00746CC4" w:rsidRPr="007B6BD5" w:rsidRDefault="00746CC4" w:rsidP="00746CC4">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B51C275"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1A9DD1DB" w14:textId="77777777" w:rsidR="00746CC4" w:rsidRPr="007B6BD5" w:rsidRDefault="00746CC4" w:rsidP="00746CC4">
            <w:pPr>
              <w:spacing w:after="0"/>
              <w:jc w:val="center"/>
              <w:rPr>
                <w:rFonts w:ascii="Arial" w:hAnsi="Arial"/>
                <w:sz w:val="18"/>
              </w:rPr>
            </w:pPr>
            <w:r w:rsidRPr="007B6BD5">
              <w:rPr>
                <w:rFonts w:ascii="Arial" w:hAnsi="Arial"/>
                <w:sz w:val="18"/>
              </w:rPr>
              <w:t>DC_5A_n28A</w:t>
            </w:r>
          </w:p>
          <w:p w14:paraId="33887FBF" w14:textId="77777777" w:rsidR="00746CC4" w:rsidRPr="007B6BD5" w:rsidRDefault="00746CC4" w:rsidP="00746CC4">
            <w:pPr>
              <w:spacing w:after="0"/>
              <w:jc w:val="center"/>
              <w:rPr>
                <w:rFonts w:ascii="Arial" w:hAnsi="Arial"/>
                <w:sz w:val="18"/>
              </w:rPr>
            </w:pPr>
            <w:r w:rsidRPr="007B6BD5">
              <w:rPr>
                <w:rFonts w:ascii="Arial" w:hAnsi="Arial"/>
                <w:sz w:val="18"/>
              </w:rPr>
              <w:t>DC_7A_n28A</w:t>
            </w:r>
          </w:p>
        </w:tc>
      </w:tr>
      <w:tr w:rsidR="00746CC4" w:rsidRPr="007B6BD5" w14:paraId="4FC3A19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5AD6C" w14:textId="46272350" w:rsidR="00746CC4" w:rsidRPr="007B6BD5" w:rsidRDefault="00746CC4" w:rsidP="00746CC4">
            <w:pPr>
              <w:spacing w:after="0"/>
              <w:jc w:val="center"/>
              <w:rPr>
                <w:rFonts w:ascii="Arial" w:hAnsi="Arial" w:cs="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4A609B59"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773489CF" w14:textId="77777777" w:rsidR="00746CC4" w:rsidRPr="007B6BD5" w:rsidRDefault="00746CC4" w:rsidP="00746CC4">
            <w:pPr>
              <w:spacing w:after="0"/>
              <w:jc w:val="center"/>
              <w:rPr>
                <w:rFonts w:ascii="Arial" w:hAnsi="Arial"/>
                <w:sz w:val="18"/>
              </w:rPr>
            </w:pPr>
            <w:r w:rsidRPr="007B6BD5">
              <w:rPr>
                <w:rFonts w:ascii="Arial" w:hAnsi="Arial"/>
                <w:sz w:val="18"/>
              </w:rPr>
              <w:t>DC_5A_n28A</w:t>
            </w:r>
          </w:p>
          <w:p w14:paraId="2CEB08F6" w14:textId="3597BA4B" w:rsidR="00746CC4" w:rsidRPr="007B6BD5" w:rsidRDefault="00746CC4" w:rsidP="00746CC4">
            <w:pPr>
              <w:spacing w:after="0"/>
              <w:jc w:val="center"/>
              <w:rPr>
                <w:rFonts w:ascii="Arial" w:hAnsi="Arial"/>
                <w:sz w:val="18"/>
              </w:rPr>
            </w:pPr>
            <w:r w:rsidRPr="007B6BD5">
              <w:rPr>
                <w:rFonts w:ascii="Arial" w:hAnsi="Arial"/>
                <w:sz w:val="18"/>
              </w:rPr>
              <w:t>DC_7A_n28A</w:t>
            </w:r>
          </w:p>
        </w:tc>
      </w:tr>
      <w:tr w:rsidR="00746CC4" w:rsidRPr="007B6BD5" w14:paraId="774FD776" w14:textId="77777777" w:rsidTr="001A7F9B">
        <w:trPr>
          <w:jc w:val="center"/>
        </w:trPr>
        <w:tc>
          <w:tcPr>
            <w:tcW w:w="3397" w:type="dxa"/>
            <w:noWrap/>
            <w:vAlign w:val="center"/>
          </w:tcPr>
          <w:p w14:paraId="1E336CEF" w14:textId="77777777" w:rsidR="00746CC4" w:rsidRPr="007B6BD5" w:rsidRDefault="00746CC4" w:rsidP="00746CC4">
            <w:pPr>
              <w:spacing w:after="0"/>
              <w:jc w:val="center"/>
              <w:rPr>
                <w:rFonts w:ascii="Arial" w:hAnsi="Arial"/>
                <w:sz w:val="18"/>
              </w:rPr>
            </w:pPr>
            <w:r w:rsidRPr="007B6BD5">
              <w:rPr>
                <w:rFonts w:ascii="Arial" w:hAnsi="Arial" w:cs="Arial"/>
                <w:sz w:val="18"/>
              </w:rPr>
              <w:t>DC_3A-5A-7A_n40A</w:t>
            </w:r>
          </w:p>
        </w:tc>
        <w:tc>
          <w:tcPr>
            <w:tcW w:w="3686" w:type="dxa"/>
            <w:vAlign w:val="center"/>
          </w:tcPr>
          <w:p w14:paraId="35E6D2E2"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334FB92"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2A3F737"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46CC4" w:rsidRPr="007B6BD5" w14:paraId="16948DB2" w14:textId="77777777" w:rsidTr="001A7F9B">
        <w:trPr>
          <w:jc w:val="center"/>
        </w:trPr>
        <w:tc>
          <w:tcPr>
            <w:tcW w:w="3397" w:type="dxa"/>
            <w:noWrap/>
            <w:vAlign w:val="center"/>
          </w:tcPr>
          <w:p w14:paraId="4D09CBF1" w14:textId="77777777" w:rsidR="00746CC4" w:rsidRPr="007B6BD5" w:rsidRDefault="00746CC4" w:rsidP="00746CC4">
            <w:pPr>
              <w:spacing w:after="0"/>
              <w:jc w:val="center"/>
              <w:rPr>
                <w:rFonts w:ascii="Arial" w:hAnsi="Arial"/>
                <w:sz w:val="18"/>
              </w:rPr>
            </w:pPr>
            <w:r w:rsidRPr="007B6BD5">
              <w:rPr>
                <w:rFonts w:ascii="Arial" w:hAnsi="Arial" w:cs="Arial"/>
                <w:sz w:val="18"/>
              </w:rPr>
              <w:t>DC_3A-5A-7A-7A_n40A</w:t>
            </w:r>
          </w:p>
        </w:tc>
        <w:tc>
          <w:tcPr>
            <w:tcW w:w="3686" w:type="dxa"/>
            <w:vAlign w:val="center"/>
          </w:tcPr>
          <w:p w14:paraId="0BE1C2FB"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01D645"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861306"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46CC4" w:rsidRPr="007B6BD5" w14:paraId="2309AA13" w14:textId="77777777" w:rsidTr="001A7F9B">
        <w:trPr>
          <w:jc w:val="center"/>
        </w:trPr>
        <w:tc>
          <w:tcPr>
            <w:tcW w:w="3397" w:type="dxa"/>
            <w:noWrap/>
            <w:vAlign w:val="center"/>
          </w:tcPr>
          <w:p w14:paraId="5C0CA833" w14:textId="77777777" w:rsidR="00746CC4" w:rsidRPr="007B6BD5" w:rsidRDefault="00746CC4" w:rsidP="00746CC4">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C9D91C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73ED822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79A7523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5D7685B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E6741"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3D5C05F9"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E07B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485B8ED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7B82A16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2E18A0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5B326"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68C9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39ABC01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0CF5004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4387F0E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E4585"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14DB856"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59DD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55A5802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4932F90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73C10B25" w14:textId="77777777" w:rsidTr="001A7F9B">
        <w:trPr>
          <w:jc w:val="center"/>
        </w:trPr>
        <w:tc>
          <w:tcPr>
            <w:tcW w:w="3397" w:type="dxa"/>
            <w:noWrap/>
            <w:vAlign w:val="center"/>
          </w:tcPr>
          <w:p w14:paraId="5131E80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DC_3A-5A-7A_n78A</w:t>
            </w:r>
          </w:p>
          <w:p w14:paraId="029FE03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DC_3C-5A-7A_n78A</w:t>
            </w:r>
          </w:p>
          <w:p w14:paraId="4A686462"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1DFE05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24AF3BA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DC_5A_n78A</w:t>
            </w:r>
          </w:p>
          <w:p w14:paraId="719171A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DC_7A_n78A</w:t>
            </w:r>
          </w:p>
        </w:tc>
      </w:tr>
      <w:tr w:rsidR="00746CC4" w:rsidRPr="007B6BD5" w14:paraId="2AD4A4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58CBE" w14:textId="77777777" w:rsidR="00746CC4" w:rsidRPr="00C04E13" w:rsidRDefault="00746CC4" w:rsidP="00746CC4">
            <w:pPr>
              <w:keepNext/>
              <w:keepLines/>
              <w:spacing w:after="0"/>
              <w:jc w:val="center"/>
              <w:rPr>
                <w:rFonts w:ascii="Arial" w:hAnsi="Arial"/>
                <w:sz w:val="18"/>
                <w:lang w:eastAsia="zh-CN"/>
              </w:rPr>
            </w:pPr>
            <w:r w:rsidRPr="00C04E13">
              <w:rPr>
                <w:rFonts w:ascii="Arial" w:hAnsi="Arial"/>
                <w:sz w:val="18"/>
                <w:lang w:eastAsia="zh-CN"/>
              </w:rPr>
              <w:t>DC_3A-5A-7A_n78(2A)</w:t>
            </w:r>
          </w:p>
          <w:p w14:paraId="4E852A11" w14:textId="77777777" w:rsidR="00746CC4" w:rsidRPr="007B6BD5" w:rsidRDefault="00746CC4" w:rsidP="00746CC4">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5ABAE3B"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DC_3A_n78A</w:t>
            </w:r>
          </w:p>
          <w:p w14:paraId="06480865"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DC_5A_n78A</w:t>
            </w:r>
          </w:p>
          <w:p w14:paraId="1476C0F1" w14:textId="77777777" w:rsidR="00746CC4" w:rsidRPr="007B6BD5" w:rsidRDefault="00746CC4" w:rsidP="00746CC4">
            <w:pPr>
              <w:spacing w:after="0"/>
              <w:jc w:val="center"/>
              <w:rPr>
                <w:rFonts w:ascii="Arial" w:hAnsi="Arial"/>
                <w:sz w:val="18"/>
                <w:lang w:eastAsia="fi-FI"/>
              </w:rPr>
            </w:pPr>
            <w:r w:rsidRPr="0024034C">
              <w:rPr>
                <w:rFonts w:ascii="Arial" w:hAnsi="Arial"/>
                <w:sz w:val="18"/>
                <w:lang w:eastAsia="fi-FI"/>
              </w:rPr>
              <w:t>DC_7A_n78A</w:t>
            </w:r>
          </w:p>
        </w:tc>
      </w:tr>
      <w:tr w:rsidR="00746CC4" w:rsidRPr="007B6BD5" w14:paraId="7E23E9F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7E99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DC_3A-5A-7A-7A_n78A</w:t>
            </w:r>
          </w:p>
          <w:p w14:paraId="3C8921F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E7FD7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25F3425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DC_5A_n78A</w:t>
            </w:r>
          </w:p>
          <w:p w14:paraId="0045503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DC_7A_n78A</w:t>
            </w:r>
          </w:p>
        </w:tc>
      </w:tr>
      <w:tr w:rsidR="00746CC4" w:rsidRPr="007B6BD5" w14:paraId="4BFDBA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345E1" w14:textId="77777777" w:rsidR="00746CC4" w:rsidRPr="00C04E13" w:rsidRDefault="00746CC4" w:rsidP="00746CC4">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E2CA3ED" w14:textId="77777777" w:rsidR="00746CC4" w:rsidRPr="007B6BD5" w:rsidRDefault="00746CC4" w:rsidP="00746CC4">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199971C"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DC_3A_n78A</w:t>
            </w:r>
          </w:p>
          <w:p w14:paraId="0C46E91D"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DC_5A_n78A</w:t>
            </w:r>
          </w:p>
          <w:p w14:paraId="1769AC25" w14:textId="77777777" w:rsidR="00746CC4" w:rsidRPr="007B6BD5" w:rsidRDefault="00746CC4" w:rsidP="00746CC4">
            <w:pPr>
              <w:spacing w:after="0"/>
              <w:jc w:val="center"/>
              <w:rPr>
                <w:rFonts w:ascii="Arial" w:hAnsi="Arial"/>
                <w:sz w:val="18"/>
                <w:lang w:eastAsia="fi-FI"/>
              </w:rPr>
            </w:pPr>
            <w:r w:rsidRPr="0024034C">
              <w:rPr>
                <w:rFonts w:ascii="Arial" w:hAnsi="Arial"/>
                <w:sz w:val="18"/>
                <w:lang w:eastAsia="fi-FI"/>
              </w:rPr>
              <w:t>DC_7A_n78A</w:t>
            </w:r>
          </w:p>
        </w:tc>
      </w:tr>
      <w:tr w:rsidR="00746CC4" w:rsidRPr="007B6BD5" w14:paraId="50C3978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BDC56" w14:textId="77777777" w:rsidR="00746CC4" w:rsidRPr="007B6BD5" w:rsidRDefault="00746CC4" w:rsidP="00746CC4">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0A0AB7B" w14:textId="77777777" w:rsidR="00746CC4" w:rsidRPr="007B6BD5" w:rsidRDefault="00746CC4" w:rsidP="00746CC4">
            <w:pPr>
              <w:pStyle w:val="TAC"/>
              <w:keepNext w:val="0"/>
              <w:keepLines w:val="0"/>
              <w:rPr>
                <w:rFonts w:cs="Arial"/>
                <w:kern w:val="2"/>
                <w:lang w:eastAsia="zh-CN"/>
              </w:rPr>
            </w:pPr>
            <w:r w:rsidRPr="007B6BD5">
              <w:rPr>
                <w:rFonts w:cs="Arial"/>
                <w:kern w:val="2"/>
                <w:lang w:eastAsia="zh-CN"/>
              </w:rPr>
              <w:t>DC_3A_n28A</w:t>
            </w:r>
          </w:p>
          <w:p w14:paraId="7EDF5829" w14:textId="77777777" w:rsidR="00746CC4" w:rsidRPr="007B6BD5" w:rsidRDefault="00746CC4" w:rsidP="00746CC4">
            <w:pPr>
              <w:pStyle w:val="TAC"/>
              <w:keepNext w:val="0"/>
              <w:keepLines w:val="0"/>
              <w:rPr>
                <w:rFonts w:cs="Arial"/>
                <w:kern w:val="2"/>
                <w:lang w:eastAsia="zh-CN"/>
              </w:rPr>
            </w:pPr>
            <w:r w:rsidRPr="007B6BD5">
              <w:rPr>
                <w:rFonts w:cs="Arial"/>
                <w:kern w:val="2"/>
                <w:lang w:eastAsia="zh-CN"/>
              </w:rPr>
              <w:t>DC_3A_n78A</w:t>
            </w:r>
          </w:p>
          <w:p w14:paraId="59460BDD" w14:textId="77777777" w:rsidR="00746CC4" w:rsidRPr="007B6BD5" w:rsidRDefault="00746CC4" w:rsidP="00746CC4">
            <w:pPr>
              <w:pStyle w:val="TAC"/>
              <w:keepNext w:val="0"/>
              <w:keepLines w:val="0"/>
              <w:rPr>
                <w:rFonts w:cs="Arial"/>
                <w:kern w:val="2"/>
                <w:lang w:eastAsia="zh-CN"/>
              </w:rPr>
            </w:pPr>
            <w:r w:rsidRPr="007B6BD5">
              <w:rPr>
                <w:rFonts w:cs="Arial"/>
                <w:kern w:val="2"/>
                <w:lang w:eastAsia="zh-CN"/>
              </w:rPr>
              <w:t>DC_5A_n28A</w:t>
            </w:r>
          </w:p>
          <w:p w14:paraId="6F41F792" w14:textId="77777777" w:rsidR="00746CC4" w:rsidRPr="007B6BD5" w:rsidRDefault="00746CC4" w:rsidP="00746CC4">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746CC4" w:rsidRPr="007B6BD5" w14:paraId="4E9300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8B057" w14:textId="77777777" w:rsidR="00746CC4" w:rsidRPr="007B6BD5" w:rsidRDefault="00746CC4" w:rsidP="00746CC4">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EB1F071" w14:textId="77777777" w:rsidR="00746CC4" w:rsidRPr="007B6BD5" w:rsidRDefault="00746CC4" w:rsidP="00746CC4">
            <w:pPr>
              <w:pStyle w:val="TAC"/>
              <w:keepNext w:val="0"/>
              <w:keepLines w:val="0"/>
              <w:rPr>
                <w:kern w:val="2"/>
                <w:lang w:eastAsia="fi-FI"/>
              </w:rPr>
            </w:pPr>
            <w:r w:rsidRPr="007B6BD5">
              <w:rPr>
                <w:kern w:val="2"/>
                <w:lang w:eastAsia="fi-FI"/>
              </w:rPr>
              <w:t>DC_3A_n40A</w:t>
            </w:r>
          </w:p>
          <w:p w14:paraId="1B61FC30" w14:textId="77777777" w:rsidR="00746CC4" w:rsidRPr="007B6BD5" w:rsidRDefault="00746CC4" w:rsidP="00746CC4">
            <w:pPr>
              <w:pStyle w:val="TAC"/>
              <w:keepNext w:val="0"/>
              <w:keepLines w:val="0"/>
              <w:rPr>
                <w:kern w:val="2"/>
                <w:lang w:eastAsia="fi-FI"/>
              </w:rPr>
            </w:pPr>
            <w:r w:rsidRPr="007B6BD5">
              <w:rPr>
                <w:kern w:val="2"/>
                <w:lang w:eastAsia="fi-FI"/>
              </w:rPr>
              <w:t>DC_3A_n77A</w:t>
            </w:r>
          </w:p>
          <w:p w14:paraId="19148ED0" w14:textId="77777777" w:rsidR="00746CC4" w:rsidRPr="007B6BD5" w:rsidRDefault="00746CC4" w:rsidP="00746CC4">
            <w:pPr>
              <w:pStyle w:val="TAC"/>
              <w:keepNext w:val="0"/>
              <w:keepLines w:val="0"/>
              <w:rPr>
                <w:kern w:val="2"/>
                <w:lang w:eastAsia="fi-FI"/>
              </w:rPr>
            </w:pPr>
            <w:r w:rsidRPr="007B6BD5">
              <w:rPr>
                <w:kern w:val="2"/>
                <w:lang w:eastAsia="fi-FI"/>
              </w:rPr>
              <w:t>DC_5A_n40A</w:t>
            </w:r>
          </w:p>
          <w:p w14:paraId="44B77F14" w14:textId="77777777" w:rsidR="00746CC4" w:rsidRPr="007B6BD5" w:rsidRDefault="00746CC4" w:rsidP="00746CC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46CC4" w:rsidRPr="007B6BD5" w14:paraId="09E801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94112" w14:textId="77777777" w:rsidR="00746CC4" w:rsidRPr="007B6BD5" w:rsidRDefault="00746CC4" w:rsidP="00746CC4">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A624FF8" w14:textId="77777777" w:rsidR="00746CC4" w:rsidRPr="007B6BD5" w:rsidRDefault="00746CC4" w:rsidP="00746CC4">
            <w:pPr>
              <w:pStyle w:val="TAC"/>
              <w:keepNext w:val="0"/>
              <w:keepLines w:val="0"/>
              <w:rPr>
                <w:kern w:val="2"/>
                <w:lang w:eastAsia="fi-FI"/>
              </w:rPr>
            </w:pPr>
            <w:r w:rsidRPr="007B6BD5">
              <w:rPr>
                <w:kern w:val="2"/>
                <w:lang w:eastAsia="fi-FI"/>
              </w:rPr>
              <w:t>DC_3A_n40A</w:t>
            </w:r>
          </w:p>
          <w:p w14:paraId="18A29D76" w14:textId="77777777" w:rsidR="00746CC4" w:rsidRPr="007B6BD5" w:rsidRDefault="00746CC4" w:rsidP="00746CC4">
            <w:pPr>
              <w:pStyle w:val="TAC"/>
              <w:keepNext w:val="0"/>
              <w:keepLines w:val="0"/>
              <w:rPr>
                <w:kern w:val="2"/>
                <w:lang w:eastAsia="fi-FI"/>
              </w:rPr>
            </w:pPr>
            <w:r w:rsidRPr="007B6BD5">
              <w:rPr>
                <w:kern w:val="2"/>
                <w:lang w:eastAsia="fi-FI"/>
              </w:rPr>
              <w:t>DC_3A_n77A</w:t>
            </w:r>
          </w:p>
          <w:p w14:paraId="317F6C78" w14:textId="77777777" w:rsidR="00746CC4" w:rsidRPr="007B6BD5" w:rsidRDefault="00746CC4" w:rsidP="00746CC4">
            <w:pPr>
              <w:pStyle w:val="TAC"/>
              <w:keepNext w:val="0"/>
              <w:keepLines w:val="0"/>
              <w:rPr>
                <w:kern w:val="2"/>
                <w:lang w:eastAsia="fi-FI"/>
              </w:rPr>
            </w:pPr>
            <w:r w:rsidRPr="007B6BD5">
              <w:rPr>
                <w:kern w:val="2"/>
                <w:lang w:eastAsia="fi-FI"/>
              </w:rPr>
              <w:t>DC_5A_n40A</w:t>
            </w:r>
          </w:p>
          <w:p w14:paraId="0070FEB4" w14:textId="77777777" w:rsidR="00746CC4" w:rsidRPr="007B6BD5" w:rsidRDefault="00746CC4" w:rsidP="00746CC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46CC4" w:rsidRPr="007B6BD5" w14:paraId="03E8E2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87C75D" w14:textId="77777777" w:rsidR="00746CC4" w:rsidRPr="007B6BD5" w:rsidRDefault="00746CC4" w:rsidP="00746CC4">
            <w:pPr>
              <w:spacing w:after="0"/>
              <w:jc w:val="center"/>
              <w:rPr>
                <w:lang w:eastAsia="ja-JP"/>
              </w:rPr>
            </w:pPr>
            <w:r w:rsidRPr="007B6BD5">
              <w:rPr>
                <w:rFonts w:ascii="Arial" w:hAnsi="Arial"/>
                <w:sz w:val="18"/>
                <w:lang w:eastAsia="ja-JP"/>
              </w:rPr>
              <w:t>DC_3A-5A_n40A-n78A</w:t>
            </w:r>
          </w:p>
          <w:p w14:paraId="07F8039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0AE1D38" w14:textId="77777777" w:rsidR="00746CC4" w:rsidRPr="007B6BD5" w:rsidRDefault="00746CC4" w:rsidP="00746CC4">
            <w:pPr>
              <w:spacing w:after="0"/>
              <w:jc w:val="center"/>
              <w:rPr>
                <w:lang w:eastAsia="ja-JP"/>
              </w:rPr>
            </w:pPr>
            <w:r w:rsidRPr="007B6BD5">
              <w:rPr>
                <w:rFonts w:ascii="Arial" w:hAnsi="Arial"/>
                <w:sz w:val="18"/>
                <w:lang w:eastAsia="ja-JP"/>
              </w:rPr>
              <w:t>DC_3A_n40A</w:t>
            </w:r>
          </w:p>
          <w:p w14:paraId="42A3C460" w14:textId="77777777" w:rsidR="00746CC4" w:rsidRPr="007B6BD5" w:rsidRDefault="00746CC4" w:rsidP="00746CC4">
            <w:pPr>
              <w:spacing w:after="0"/>
              <w:jc w:val="center"/>
              <w:rPr>
                <w:lang w:eastAsia="ja-JP"/>
              </w:rPr>
            </w:pPr>
            <w:r w:rsidRPr="007B6BD5">
              <w:rPr>
                <w:rFonts w:ascii="Arial" w:hAnsi="Arial"/>
                <w:sz w:val="18"/>
                <w:lang w:eastAsia="ja-JP"/>
              </w:rPr>
              <w:t>DC_3A_n78A</w:t>
            </w:r>
          </w:p>
          <w:p w14:paraId="1FB15C90" w14:textId="77777777" w:rsidR="00746CC4" w:rsidRPr="007B6BD5" w:rsidRDefault="00746CC4" w:rsidP="00746CC4">
            <w:pPr>
              <w:spacing w:after="0"/>
              <w:jc w:val="center"/>
              <w:rPr>
                <w:lang w:eastAsia="ja-JP"/>
              </w:rPr>
            </w:pPr>
            <w:r w:rsidRPr="007B6BD5">
              <w:rPr>
                <w:rFonts w:ascii="Arial" w:hAnsi="Arial"/>
                <w:sz w:val="18"/>
                <w:lang w:eastAsia="ja-JP"/>
              </w:rPr>
              <w:t>DC_5A_n40A</w:t>
            </w:r>
          </w:p>
          <w:p w14:paraId="7238B0F0" w14:textId="77777777" w:rsidR="00746CC4" w:rsidRPr="007B6BD5" w:rsidRDefault="00746CC4" w:rsidP="00746CC4">
            <w:pPr>
              <w:spacing w:after="0"/>
              <w:jc w:val="center"/>
              <w:rPr>
                <w:lang w:eastAsia="ja-JP"/>
              </w:rPr>
            </w:pPr>
            <w:r w:rsidRPr="007B6BD5">
              <w:rPr>
                <w:rFonts w:ascii="Arial" w:hAnsi="Arial"/>
                <w:sz w:val="18"/>
                <w:lang w:eastAsia="ja-JP"/>
              </w:rPr>
              <w:t>DC_5A_n78A</w:t>
            </w:r>
          </w:p>
        </w:tc>
      </w:tr>
      <w:tr w:rsidR="00746CC4" w:rsidRPr="007B6BD5" w14:paraId="004E311C" w14:textId="77777777" w:rsidTr="001A7F9B">
        <w:trPr>
          <w:jc w:val="center"/>
        </w:trPr>
        <w:tc>
          <w:tcPr>
            <w:tcW w:w="3397" w:type="dxa"/>
            <w:noWrap/>
            <w:vAlign w:val="center"/>
          </w:tcPr>
          <w:p w14:paraId="185820A2"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7E8A6D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DC_3A_n5A</w:t>
            </w:r>
          </w:p>
          <w:p w14:paraId="0355649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DC_3A_n40A</w:t>
            </w:r>
          </w:p>
          <w:p w14:paraId="7E00D090"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ja-JP"/>
              </w:rPr>
              <w:t>DC_3A_n78A</w:t>
            </w:r>
          </w:p>
        </w:tc>
      </w:tr>
      <w:tr w:rsidR="00746CC4" w:rsidRPr="007B6BD5" w14:paraId="090D2CA7" w14:textId="77777777" w:rsidTr="001A7F9B">
        <w:trPr>
          <w:jc w:val="center"/>
        </w:trPr>
        <w:tc>
          <w:tcPr>
            <w:tcW w:w="3397" w:type="dxa"/>
            <w:noWrap/>
            <w:vAlign w:val="center"/>
          </w:tcPr>
          <w:p w14:paraId="52BEAEE6" w14:textId="77777777" w:rsidR="00746CC4" w:rsidRPr="007B6BD5" w:rsidRDefault="00746CC4" w:rsidP="00746CC4">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48A27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58CBF1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38AA5F3" w14:textId="77777777" w:rsidR="00746CC4" w:rsidRPr="007B6BD5" w:rsidRDefault="00746CC4" w:rsidP="00746CC4">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746CC4" w:rsidRPr="007B6BD5" w14:paraId="75B2C6B8" w14:textId="77777777" w:rsidTr="001A7F9B">
        <w:trPr>
          <w:jc w:val="center"/>
        </w:trPr>
        <w:tc>
          <w:tcPr>
            <w:tcW w:w="3397" w:type="dxa"/>
            <w:noWrap/>
            <w:vAlign w:val="center"/>
          </w:tcPr>
          <w:p w14:paraId="5976C02F" w14:textId="77777777" w:rsidR="00746CC4" w:rsidRPr="007B6BD5" w:rsidRDefault="00746CC4" w:rsidP="00746CC4">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BB7A9C9"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DC_3A_n1A</w:t>
            </w:r>
          </w:p>
          <w:p w14:paraId="0FF94E4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DC_3A_n8A</w:t>
            </w:r>
          </w:p>
          <w:p w14:paraId="6A3CAD7E"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DC_7A_n1A</w:t>
            </w:r>
          </w:p>
          <w:p w14:paraId="34D8A15A" w14:textId="77777777" w:rsidR="00746CC4" w:rsidRPr="007B6BD5" w:rsidRDefault="00746CC4" w:rsidP="00746CC4">
            <w:pPr>
              <w:spacing w:after="0"/>
              <w:jc w:val="center"/>
              <w:rPr>
                <w:rFonts w:ascii="Arial" w:hAnsi="Arial"/>
                <w:sz w:val="18"/>
                <w:lang w:eastAsia="fi-FI"/>
              </w:rPr>
            </w:pPr>
            <w:r w:rsidRPr="007B6BD5">
              <w:rPr>
                <w:rFonts w:ascii="Arial" w:hAnsi="Arial" w:cs="Arial" w:hint="eastAsia"/>
                <w:sz w:val="18"/>
                <w:lang w:eastAsia="zh-TW"/>
              </w:rPr>
              <w:t>DC_7A_n8A</w:t>
            </w:r>
          </w:p>
        </w:tc>
      </w:tr>
      <w:tr w:rsidR="00746CC4" w:rsidRPr="007B6BD5" w14:paraId="581A7D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E768E"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70D37"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DC_3A_n1A</w:t>
            </w:r>
          </w:p>
          <w:p w14:paraId="69E2B279"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DC_3A_n8A</w:t>
            </w:r>
          </w:p>
          <w:p w14:paraId="38E5AE57"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DC_7A_n1A</w:t>
            </w:r>
          </w:p>
          <w:p w14:paraId="5E5E0609"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DC_7A_n8A</w:t>
            </w:r>
          </w:p>
        </w:tc>
      </w:tr>
      <w:tr w:rsidR="00746CC4" w:rsidRPr="007B6BD5" w14:paraId="2BA67EA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08FB4"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5A650"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DC_3A_n1A</w:t>
            </w:r>
          </w:p>
          <w:p w14:paraId="69EA0E3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532F8AC6"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DC_7A_n1A</w:t>
            </w:r>
          </w:p>
          <w:p w14:paraId="61EBBC5F"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tc>
      </w:tr>
      <w:tr w:rsidR="00746CC4" w:rsidRPr="007B6BD5" w14:paraId="2C617D6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6777C"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29235"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DC_3A_n1A</w:t>
            </w:r>
          </w:p>
          <w:p w14:paraId="541FE40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667AD1A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DC_7A_n1A</w:t>
            </w:r>
          </w:p>
          <w:p w14:paraId="10C9E4F6"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tc>
      </w:tr>
      <w:tr w:rsidR="00746CC4" w:rsidRPr="007B6BD5" w14:paraId="2E72CE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559B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DC_3A-7A_n1A-n28A</w:t>
            </w:r>
          </w:p>
          <w:p w14:paraId="551FDE9B"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2ABB654"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DC_3A_n1A</w:t>
            </w:r>
          </w:p>
          <w:p w14:paraId="507E7C12"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DC_3A_n28A</w:t>
            </w:r>
          </w:p>
          <w:p w14:paraId="1F6AAA4A"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DC_3C_n1A</w:t>
            </w:r>
          </w:p>
          <w:p w14:paraId="5A139400" w14:textId="77777777" w:rsidR="00746CC4" w:rsidRPr="00FC21AA" w:rsidRDefault="00746CC4" w:rsidP="00746CC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C21A9E7"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DC_7A_n1A</w:t>
            </w:r>
          </w:p>
          <w:p w14:paraId="727FDDF4" w14:textId="77777777" w:rsidR="00746CC4" w:rsidRPr="007B6BD5" w:rsidRDefault="00746CC4" w:rsidP="00746CC4">
            <w:pPr>
              <w:spacing w:after="0"/>
              <w:jc w:val="center"/>
              <w:rPr>
                <w:rFonts w:ascii="Arial" w:hAnsi="Arial" w:cs="Arial"/>
                <w:sz w:val="18"/>
                <w:lang w:eastAsia="zh-TW"/>
              </w:rPr>
            </w:pPr>
            <w:r w:rsidRPr="00FC21AA">
              <w:rPr>
                <w:rFonts w:ascii="Arial" w:hAnsi="Arial"/>
                <w:sz w:val="18"/>
                <w:lang w:eastAsia="fi-FI"/>
              </w:rPr>
              <w:t>DC_7A_n28A</w:t>
            </w:r>
          </w:p>
        </w:tc>
      </w:tr>
      <w:tr w:rsidR="00746CC4" w:rsidRPr="007B6BD5" w14:paraId="71566A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8B99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DC_3A-7C_n1A-n28A</w:t>
            </w:r>
          </w:p>
          <w:p w14:paraId="37D4DE60"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C63E0C3"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DC_3A_n1A</w:t>
            </w:r>
          </w:p>
          <w:p w14:paraId="1EB29B84"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DC_3A_n28A</w:t>
            </w:r>
          </w:p>
          <w:p w14:paraId="4504E866" w14:textId="77777777" w:rsidR="00746CC4" w:rsidRDefault="00746CC4" w:rsidP="00746CC4">
            <w:pPr>
              <w:keepNext/>
              <w:keepLines/>
              <w:spacing w:after="0"/>
              <w:jc w:val="center"/>
              <w:rPr>
                <w:rFonts w:ascii="Arial" w:hAnsi="Arial"/>
                <w:sz w:val="18"/>
                <w:lang w:eastAsia="ko-KR"/>
              </w:rPr>
            </w:pPr>
            <w:r w:rsidRPr="00FC21AA">
              <w:rPr>
                <w:rFonts w:ascii="Arial" w:hAnsi="Arial"/>
                <w:sz w:val="18"/>
                <w:lang w:eastAsia="ko-KR"/>
              </w:rPr>
              <w:t>DC_3C_n1A</w:t>
            </w:r>
          </w:p>
          <w:p w14:paraId="68547BE6" w14:textId="77777777" w:rsidR="00746CC4" w:rsidRPr="00FC21AA" w:rsidRDefault="00746CC4" w:rsidP="00746CC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222782"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DC_7A_n1A</w:t>
            </w:r>
          </w:p>
          <w:p w14:paraId="155270DC"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DC_7A_n28A</w:t>
            </w:r>
          </w:p>
          <w:p w14:paraId="16C0581B"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DC_7C_n1A</w:t>
            </w:r>
          </w:p>
          <w:p w14:paraId="6C00AF6A" w14:textId="77777777" w:rsidR="00746CC4" w:rsidRPr="007B6BD5" w:rsidRDefault="00746CC4" w:rsidP="00746CC4">
            <w:pPr>
              <w:spacing w:after="0"/>
              <w:jc w:val="center"/>
              <w:rPr>
                <w:rFonts w:ascii="Arial" w:hAnsi="Arial" w:cs="Arial"/>
                <w:sz w:val="18"/>
                <w:lang w:eastAsia="zh-TW"/>
              </w:rPr>
            </w:pPr>
            <w:r w:rsidRPr="00FC21AA">
              <w:rPr>
                <w:rFonts w:ascii="Arial" w:hAnsi="Arial"/>
                <w:sz w:val="18"/>
                <w:lang w:eastAsia="ko-KR"/>
              </w:rPr>
              <w:t>DC_7C_n28A</w:t>
            </w:r>
          </w:p>
        </w:tc>
      </w:tr>
      <w:tr w:rsidR="00746CC4" w:rsidRPr="007B6BD5" w14:paraId="49A7EABE" w14:textId="77777777" w:rsidTr="001A7F9B">
        <w:trPr>
          <w:jc w:val="center"/>
        </w:trPr>
        <w:tc>
          <w:tcPr>
            <w:tcW w:w="3397" w:type="dxa"/>
            <w:noWrap/>
            <w:vAlign w:val="center"/>
          </w:tcPr>
          <w:p w14:paraId="1B4AEBC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442D2A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DC_3A_n1A</w:t>
            </w:r>
          </w:p>
          <w:p w14:paraId="3299445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DC_3A_n40A</w:t>
            </w:r>
          </w:p>
          <w:p w14:paraId="3CDE888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DC_7A_n1A</w:t>
            </w:r>
          </w:p>
          <w:p w14:paraId="402795B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DC_7A_n40A</w:t>
            </w:r>
          </w:p>
        </w:tc>
      </w:tr>
      <w:tr w:rsidR="00746CC4" w:rsidRPr="007B6BD5" w14:paraId="62D2F86E" w14:textId="77777777" w:rsidTr="001A7F9B">
        <w:trPr>
          <w:jc w:val="center"/>
        </w:trPr>
        <w:tc>
          <w:tcPr>
            <w:tcW w:w="3397" w:type="dxa"/>
            <w:noWrap/>
            <w:vAlign w:val="center"/>
          </w:tcPr>
          <w:p w14:paraId="49E563A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002BBA7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89DD3D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49D543DD"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DC_3C_n1A</w:t>
            </w:r>
          </w:p>
          <w:p w14:paraId="15994C3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50D355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DC_3C_n78A</w:t>
            </w:r>
          </w:p>
          <w:p w14:paraId="56C42B4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3EBC8F5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1C4815B4" w14:textId="77777777" w:rsidTr="001A7F9B">
        <w:trPr>
          <w:jc w:val="center"/>
        </w:trPr>
        <w:tc>
          <w:tcPr>
            <w:tcW w:w="3397" w:type="dxa"/>
            <w:noWrap/>
            <w:vAlign w:val="center"/>
          </w:tcPr>
          <w:p w14:paraId="5291844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38C7C5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F8B330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0A31857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DC_3C_n1A</w:t>
            </w:r>
          </w:p>
          <w:p w14:paraId="28D8D0C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p>
          <w:p w14:paraId="20CD8FB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DC_3C_n78A</w:t>
            </w:r>
          </w:p>
          <w:p w14:paraId="090F7F9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329F172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p>
        </w:tc>
      </w:tr>
      <w:tr w:rsidR="00746CC4" w:rsidRPr="007B6BD5" w14:paraId="18E1DF3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54866" w14:textId="77777777" w:rsidR="00746CC4" w:rsidRPr="007B6BD5" w:rsidRDefault="00746CC4" w:rsidP="00746CC4">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6738C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7CF9642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684522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1D4FC91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3C95EB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DA18B"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B136F"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4DD55D2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641E4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54EA539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29CECA3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CDC77"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2B26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2C91CAFE"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0253C0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5F7BC20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3B2E3C73" w14:textId="77777777" w:rsidTr="001A7F9B">
        <w:trPr>
          <w:jc w:val="center"/>
        </w:trPr>
        <w:tc>
          <w:tcPr>
            <w:tcW w:w="3397" w:type="dxa"/>
            <w:noWrap/>
            <w:vAlign w:val="center"/>
          </w:tcPr>
          <w:p w14:paraId="7D30E47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DC_3A-7C_n1A-n78A</w:t>
            </w:r>
          </w:p>
          <w:p w14:paraId="57B8A6EE"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1E8D73E"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C965D1C"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F7ED11D"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F292C7C"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99C8111"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41031EF"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C585F9D"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558CFF2" w14:textId="77777777" w:rsidR="00746CC4" w:rsidRPr="007B6BD5" w:rsidRDefault="00746CC4" w:rsidP="00746CC4">
            <w:pPr>
              <w:spacing w:after="0"/>
              <w:jc w:val="center"/>
              <w:rPr>
                <w:rFonts w:ascii="Arial" w:hAnsi="Arial"/>
                <w:sz w:val="18"/>
                <w:lang w:eastAsia="ko-KR"/>
              </w:rPr>
            </w:pPr>
            <w:r w:rsidRPr="007B6BD5">
              <w:rPr>
                <w:rFonts w:ascii="Arial" w:eastAsia="MS Mincho" w:hAnsi="Arial" w:cs="Arial"/>
                <w:sz w:val="18"/>
                <w:szCs w:val="18"/>
              </w:rPr>
              <w:t>DC_7C_n78A</w:t>
            </w:r>
          </w:p>
        </w:tc>
      </w:tr>
      <w:tr w:rsidR="00746CC4" w:rsidRPr="007B6BD5" w14:paraId="068098BC" w14:textId="77777777" w:rsidTr="001A7F9B">
        <w:trPr>
          <w:jc w:val="center"/>
        </w:trPr>
        <w:tc>
          <w:tcPr>
            <w:tcW w:w="3397" w:type="dxa"/>
            <w:noWrap/>
            <w:vAlign w:val="center"/>
          </w:tcPr>
          <w:p w14:paraId="77D1D0D4" w14:textId="77777777" w:rsidR="00746CC4" w:rsidRPr="007B6BD5" w:rsidRDefault="00746CC4" w:rsidP="00746CC4">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4745590A" w14:textId="77777777" w:rsidR="00746CC4" w:rsidRPr="007B6BD5" w:rsidRDefault="00746CC4" w:rsidP="00746CC4">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A75B092"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003A603"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70473D1"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10DBF1A5"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60D1FCD0"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2DCA867"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6356664"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9A5BE42"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746CC4" w:rsidRPr="007B6BD5" w:rsidDel="00E07672" w14:paraId="7DBF5228" w14:textId="77777777" w:rsidTr="001A7F9B">
        <w:trPr>
          <w:jc w:val="center"/>
        </w:trPr>
        <w:tc>
          <w:tcPr>
            <w:tcW w:w="3397" w:type="dxa"/>
            <w:noWrap/>
            <w:vAlign w:val="center"/>
          </w:tcPr>
          <w:p w14:paraId="0E7024F7" w14:textId="77777777" w:rsidR="00746CC4" w:rsidRPr="007B6BD5" w:rsidDel="00E07672" w:rsidRDefault="00746CC4" w:rsidP="00746CC4">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F46C1D6" w14:textId="77777777" w:rsidR="00746CC4" w:rsidRPr="007B6BD5" w:rsidRDefault="00746CC4" w:rsidP="00746CC4">
            <w:pPr>
              <w:spacing w:after="0"/>
              <w:jc w:val="center"/>
              <w:rPr>
                <w:rFonts w:ascii="Arial" w:hAnsi="Arial"/>
                <w:kern w:val="2"/>
                <w:sz w:val="18"/>
                <w:lang w:eastAsia="zh-CN"/>
              </w:rPr>
            </w:pPr>
            <w:r w:rsidRPr="007B6BD5">
              <w:rPr>
                <w:rFonts w:ascii="Arial" w:hAnsi="Arial"/>
                <w:kern w:val="2"/>
                <w:sz w:val="18"/>
                <w:lang w:eastAsia="zh-CN"/>
              </w:rPr>
              <w:t>DC_3A_n79A</w:t>
            </w:r>
          </w:p>
          <w:p w14:paraId="5887321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DC_5A_n79A</w:t>
            </w:r>
          </w:p>
          <w:p w14:paraId="5599863A" w14:textId="77777777" w:rsidR="00746CC4" w:rsidRPr="007B6BD5" w:rsidDel="00E07672" w:rsidRDefault="00746CC4" w:rsidP="00746CC4">
            <w:pPr>
              <w:spacing w:after="0"/>
              <w:jc w:val="center"/>
              <w:rPr>
                <w:rFonts w:ascii="Arial" w:hAnsi="Arial"/>
                <w:sz w:val="18"/>
                <w:lang w:eastAsia="fi-FI"/>
              </w:rPr>
            </w:pPr>
            <w:r w:rsidRPr="007B6BD5">
              <w:rPr>
                <w:rFonts w:ascii="Arial" w:hAnsi="Arial"/>
                <w:sz w:val="18"/>
                <w:lang w:eastAsia="zh-CN"/>
              </w:rPr>
              <w:t>DC_41A_n79A</w:t>
            </w:r>
          </w:p>
        </w:tc>
      </w:tr>
      <w:tr w:rsidR="00746CC4" w:rsidRPr="007B6BD5" w14:paraId="78488633" w14:textId="77777777" w:rsidTr="001A7F9B">
        <w:trPr>
          <w:jc w:val="center"/>
        </w:trPr>
        <w:tc>
          <w:tcPr>
            <w:tcW w:w="3397" w:type="dxa"/>
            <w:noWrap/>
          </w:tcPr>
          <w:p w14:paraId="2FBFC8BC" w14:textId="77777777" w:rsidR="00746CC4" w:rsidRDefault="00746CC4" w:rsidP="00746CC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B84A60B" w14:textId="77777777" w:rsidR="00746CC4" w:rsidRPr="007B6BD5" w:rsidRDefault="00746CC4" w:rsidP="00746CC4">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AE2D45A" w14:textId="77777777" w:rsidR="00746CC4" w:rsidRDefault="00746CC4" w:rsidP="00746CC4">
            <w:pPr>
              <w:pStyle w:val="TAC"/>
              <w:rPr>
                <w:noProof/>
                <w:kern w:val="2"/>
                <w:lang w:eastAsia="zh-CN"/>
              </w:rPr>
            </w:pPr>
            <w:r w:rsidRPr="005902F6">
              <w:rPr>
                <w:noProof/>
                <w:kern w:val="2"/>
                <w:lang w:eastAsia="zh-CN"/>
              </w:rPr>
              <w:t>DC_3A_n1A</w:t>
            </w:r>
          </w:p>
          <w:p w14:paraId="4AF97150" w14:textId="77777777" w:rsidR="00746CC4" w:rsidRPr="005902F6" w:rsidRDefault="00746CC4" w:rsidP="00746CC4">
            <w:pPr>
              <w:pStyle w:val="TAC"/>
              <w:rPr>
                <w:noProof/>
                <w:kern w:val="2"/>
                <w:lang w:eastAsia="zh-CN"/>
              </w:rPr>
            </w:pPr>
            <w:r w:rsidRPr="005902F6">
              <w:rPr>
                <w:noProof/>
                <w:kern w:val="2"/>
                <w:lang w:eastAsia="zh-CN"/>
              </w:rPr>
              <w:t>DC_3C_n1A</w:t>
            </w:r>
          </w:p>
          <w:p w14:paraId="5E7CE420" w14:textId="77777777" w:rsidR="00746CC4" w:rsidRPr="007B6BD5" w:rsidRDefault="00746CC4" w:rsidP="00746CC4">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746CC4" w:rsidRPr="007B6BD5" w14:paraId="54BF030E" w14:textId="77777777" w:rsidTr="001A7F9B">
        <w:trPr>
          <w:jc w:val="center"/>
        </w:trPr>
        <w:tc>
          <w:tcPr>
            <w:tcW w:w="3397" w:type="dxa"/>
            <w:noWrap/>
            <w:vAlign w:val="center"/>
          </w:tcPr>
          <w:p w14:paraId="115145EC" w14:textId="77777777" w:rsidR="00746CC4" w:rsidRDefault="00746CC4" w:rsidP="00746CC4">
            <w:pPr>
              <w:keepNext/>
              <w:keepLines/>
              <w:spacing w:after="0"/>
              <w:jc w:val="center"/>
              <w:rPr>
                <w:rFonts w:ascii="Arial" w:eastAsia="맑은 고딕" w:hAnsi="Arial" w:cs="Arial"/>
                <w:sz w:val="18"/>
                <w:szCs w:val="18"/>
              </w:rPr>
            </w:pPr>
            <w:r w:rsidRPr="0024034C">
              <w:rPr>
                <w:rFonts w:ascii="Arial" w:hAnsi="Arial"/>
                <w:sz w:val="18"/>
              </w:rPr>
              <w:br w:type="page"/>
            </w:r>
            <w:r w:rsidRPr="0024034C">
              <w:rPr>
                <w:rFonts w:ascii="Arial" w:eastAsia="맑은 고딕" w:hAnsi="Arial" w:cs="Arial"/>
                <w:sz w:val="18"/>
                <w:szCs w:val="18"/>
              </w:rPr>
              <w:t>DC_3A-7A_n3A-n78A</w:t>
            </w:r>
          </w:p>
          <w:p w14:paraId="75F417B8" w14:textId="77777777" w:rsidR="00746CC4" w:rsidRPr="007B6BD5" w:rsidRDefault="00746CC4" w:rsidP="00746CC4">
            <w:pPr>
              <w:spacing w:after="0"/>
              <w:jc w:val="center"/>
              <w:rPr>
                <w:rFonts w:ascii="Arial" w:hAnsi="Arial"/>
                <w:kern w:val="2"/>
                <w:sz w:val="18"/>
                <w:lang w:eastAsia="zh-CN"/>
              </w:rPr>
            </w:pPr>
            <w:r w:rsidRPr="0024034C">
              <w:rPr>
                <w:rFonts w:ascii="Arial" w:eastAsia="맑은 고딕" w:hAnsi="Arial" w:cs="Arial"/>
                <w:sz w:val="18"/>
                <w:szCs w:val="18"/>
              </w:rPr>
              <w:t>DC_3A-7C_n3A-n78A</w:t>
            </w:r>
          </w:p>
        </w:tc>
        <w:tc>
          <w:tcPr>
            <w:tcW w:w="3686" w:type="dxa"/>
            <w:vAlign w:val="center"/>
          </w:tcPr>
          <w:p w14:paraId="303ED565"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58D5EBA"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B77FA02" w14:textId="77777777" w:rsidR="00746CC4" w:rsidRPr="007B6BD5" w:rsidRDefault="00746CC4" w:rsidP="00746CC4">
            <w:pPr>
              <w:spacing w:after="0"/>
              <w:jc w:val="center"/>
              <w:rPr>
                <w:rFonts w:ascii="Arial" w:hAnsi="Arial"/>
                <w:kern w:val="2"/>
                <w:sz w:val="18"/>
                <w:lang w:eastAsia="zh-CN"/>
              </w:rPr>
            </w:pPr>
            <w:r w:rsidRPr="0024034C">
              <w:rPr>
                <w:rFonts w:ascii="Arial" w:hAnsi="Arial" w:cs="Arial"/>
                <w:sz w:val="18"/>
                <w:szCs w:val="18"/>
              </w:rPr>
              <w:t>DC_7C_n78A</w:t>
            </w:r>
          </w:p>
        </w:tc>
      </w:tr>
      <w:tr w:rsidR="00746CC4" w:rsidRPr="007B6BD5" w14:paraId="1B1D3408" w14:textId="77777777" w:rsidTr="001A7F9B">
        <w:trPr>
          <w:jc w:val="center"/>
        </w:trPr>
        <w:tc>
          <w:tcPr>
            <w:tcW w:w="3397" w:type="dxa"/>
            <w:noWrap/>
            <w:vAlign w:val="center"/>
          </w:tcPr>
          <w:p w14:paraId="3EE5123E" w14:textId="77777777" w:rsidR="00746CC4" w:rsidRPr="007B6BD5" w:rsidRDefault="00746CC4" w:rsidP="00746CC4">
            <w:pPr>
              <w:spacing w:after="0"/>
              <w:jc w:val="center"/>
              <w:rPr>
                <w:rFonts w:ascii="Arial" w:eastAsia="맑은 고딕" w:hAnsi="Arial" w:cs="Arial"/>
                <w:sz w:val="18"/>
                <w:szCs w:val="18"/>
              </w:rPr>
            </w:pPr>
            <w:r w:rsidRPr="007B6BD5">
              <w:rPr>
                <w:rFonts w:ascii="Arial" w:eastAsia="맑은 고딕" w:hAnsi="Arial" w:cs="Arial"/>
                <w:sz w:val="18"/>
                <w:szCs w:val="18"/>
              </w:rPr>
              <w:t>DC_3A-7A_n5A-n40A</w:t>
            </w:r>
          </w:p>
        </w:tc>
        <w:tc>
          <w:tcPr>
            <w:tcW w:w="3686" w:type="dxa"/>
            <w:vAlign w:val="center"/>
          </w:tcPr>
          <w:p w14:paraId="74F9AC69"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9583AD2"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8D55BBD"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C2D262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lang w:eastAsia="zh-CN"/>
              </w:rPr>
              <w:t>DC_7A_n40A</w:t>
            </w:r>
          </w:p>
        </w:tc>
      </w:tr>
      <w:tr w:rsidR="00746CC4" w:rsidRPr="007B6BD5" w:rsidDel="00E07672" w14:paraId="1D6E31DF" w14:textId="77777777" w:rsidTr="001A7F9B">
        <w:trPr>
          <w:jc w:val="center"/>
        </w:trPr>
        <w:tc>
          <w:tcPr>
            <w:tcW w:w="3397" w:type="dxa"/>
            <w:noWrap/>
            <w:vAlign w:val="center"/>
          </w:tcPr>
          <w:p w14:paraId="4A61E19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818FB2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16907E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561DE60" w14:textId="77777777" w:rsidR="00746CC4" w:rsidRPr="007B6BD5" w:rsidRDefault="00746CC4" w:rsidP="00746CC4">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69CC31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DC_3A_n5A</w:t>
            </w:r>
          </w:p>
          <w:p w14:paraId="26F54EB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BDA1BB3"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9656B9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DC_7A_n5A</w:t>
            </w:r>
          </w:p>
          <w:p w14:paraId="72DE0162"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DC_7C_n5A</w:t>
            </w:r>
          </w:p>
          <w:p w14:paraId="49E7F1E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2381AEF" w14:textId="77777777" w:rsidR="00746CC4" w:rsidRPr="007B6BD5" w:rsidRDefault="00746CC4" w:rsidP="00746CC4">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746CC4" w:rsidRPr="007B6BD5" w:rsidDel="00E07672" w14:paraId="26B32E19" w14:textId="77777777" w:rsidTr="001A7F9B">
        <w:trPr>
          <w:jc w:val="center"/>
        </w:trPr>
        <w:tc>
          <w:tcPr>
            <w:tcW w:w="3397" w:type="dxa"/>
            <w:noWrap/>
          </w:tcPr>
          <w:p w14:paraId="277BF2D5" w14:textId="77777777" w:rsidR="00746CC4" w:rsidRDefault="00746CC4" w:rsidP="00746CC4">
            <w:pPr>
              <w:keepNext/>
              <w:keepLines/>
              <w:spacing w:after="0"/>
              <w:jc w:val="center"/>
              <w:rPr>
                <w:rFonts w:ascii="Arial" w:hAnsi="Arial"/>
                <w:sz w:val="18"/>
                <w:lang w:eastAsia="fi-FI"/>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p w14:paraId="591F9F68" w14:textId="77777777" w:rsidR="00746CC4" w:rsidRPr="007B6BD5" w:rsidRDefault="00746CC4" w:rsidP="00746CC4">
            <w:pPr>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2D33444E"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030EA"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F14CE9"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F20608E"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252697"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4464433" w14:textId="77777777" w:rsidR="00746CC4" w:rsidRPr="007B6BD5" w:rsidRDefault="00746CC4" w:rsidP="00746CC4">
            <w:pPr>
              <w:spacing w:after="0"/>
              <w:jc w:val="center"/>
              <w:rPr>
                <w:rFonts w:ascii="Arial" w:hAnsi="Arial"/>
                <w:sz w:val="18"/>
                <w:lang w:eastAsia="zh-CN"/>
              </w:rPr>
            </w:pPr>
            <w:r w:rsidRPr="0024034C">
              <w:rPr>
                <w:rFonts w:ascii="Arial" w:hAnsi="Arial" w:cs="Arial"/>
                <w:sz w:val="18"/>
                <w:lang w:eastAsia="zh-CN"/>
              </w:rPr>
              <w:t>DC_7A_n78A</w:t>
            </w:r>
          </w:p>
        </w:tc>
      </w:tr>
      <w:tr w:rsidR="00746CC4" w:rsidRPr="007B6BD5" w14:paraId="37768A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C3931"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AEAE9"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DC_3A_n7A</w:t>
            </w:r>
          </w:p>
          <w:p w14:paraId="4682CBE1"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2D44B69"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DC_3A_n78A</w:t>
            </w:r>
          </w:p>
          <w:p w14:paraId="455DB85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DC_7A_n78A</w:t>
            </w:r>
          </w:p>
        </w:tc>
      </w:tr>
      <w:tr w:rsidR="00746CC4" w:rsidRPr="007B6BD5" w:rsidDel="00E07672" w14:paraId="32F8B6CC" w14:textId="77777777" w:rsidTr="001A7F9B">
        <w:trPr>
          <w:jc w:val="center"/>
        </w:trPr>
        <w:tc>
          <w:tcPr>
            <w:tcW w:w="3397" w:type="dxa"/>
            <w:noWrap/>
            <w:vAlign w:val="center"/>
          </w:tcPr>
          <w:p w14:paraId="59B0D08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F3B971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1F3579"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4535C1E"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7D01B9B8"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DC_3C_n1A</w:t>
            </w:r>
          </w:p>
          <w:p w14:paraId="463ECB58"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20BC06A"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E18D5B" w14:textId="77777777" w:rsidR="00746CC4" w:rsidRPr="007B6BD5" w:rsidRDefault="00746CC4" w:rsidP="00746CC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rsidDel="00E07672" w14:paraId="047B983F" w14:textId="77777777" w:rsidTr="001A7F9B">
        <w:trPr>
          <w:jc w:val="center"/>
        </w:trPr>
        <w:tc>
          <w:tcPr>
            <w:tcW w:w="3397" w:type="dxa"/>
            <w:noWrap/>
            <w:vAlign w:val="center"/>
          </w:tcPr>
          <w:p w14:paraId="0A8988A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4D2326"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F4A3B86"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5DDA71E6"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5065E4"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618D6E" w14:textId="77777777" w:rsidR="00746CC4" w:rsidRPr="007B6BD5" w:rsidRDefault="00746CC4" w:rsidP="00746CC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14:paraId="065B43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8C4FD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5E0230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ADA727"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3AF25F8E"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48A2FF"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A21DBB" w14:textId="77777777" w:rsidR="00746CC4" w:rsidRPr="007B6BD5" w:rsidRDefault="00746CC4" w:rsidP="00746CC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14:paraId="4606AD2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D85B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40D4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F2792F9"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4C3E1B32"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A6249C"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1D7272C" w14:textId="77777777" w:rsidR="00746CC4" w:rsidRPr="007B6BD5" w:rsidRDefault="00746CC4" w:rsidP="00746CC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14:paraId="5E2511F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DC023"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3B30A1B5"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3B86FEC"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5AAA266" w14:textId="77777777" w:rsidR="00746CC4" w:rsidRPr="007B6BD5" w:rsidRDefault="00746CC4" w:rsidP="00746CC4">
            <w:pPr>
              <w:keepNext/>
              <w:spacing w:after="0"/>
              <w:jc w:val="center"/>
              <w:rPr>
                <w:rFonts w:ascii="Arial" w:hAnsi="Arial"/>
                <w:sz w:val="18"/>
                <w:lang w:eastAsia="zh-TW"/>
              </w:rPr>
            </w:pPr>
            <w:r w:rsidRPr="007B6BD5">
              <w:rPr>
                <w:rFonts w:ascii="Arial" w:hAnsi="Arial" w:cs="Arial"/>
                <w:color w:val="000000"/>
                <w:sz w:val="18"/>
                <w:szCs w:val="18"/>
              </w:rPr>
              <w:t>DC_8A_n7A</w:t>
            </w:r>
          </w:p>
        </w:tc>
      </w:tr>
      <w:tr w:rsidR="00746CC4" w:rsidRPr="007B6BD5" w:rsidDel="00E07672" w14:paraId="3037B1B8" w14:textId="77777777" w:rsidTr="001A7F9B">
        <w:trPr>
          <w:jc w:val="center"/>
        </w:trPr>
        <w:tc>
          <w:tcPr>
            <w:tcW w:w="3397" w:type="dxa"/>
            <w:noWrap/>
            <w:vAlign w:val="center"/>
          </w:tcPr>
          <w:p w14:paraId="4F2E6A8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42B968F3"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FC1D0C"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BF34F58" w14:textId="77777777" w:rsidR="00746CC4" w:rsidRPr="007B6BD5" w:rsidRDefault="00746CC4" w:rsidP="00746CC4">
            <w:pPr>
              <w:spacing w:after="0"/>
              <w:jc w:val="center"/>
              <w:rPr>
                <w:rFonts w:ascii="Arial" w:hAnsi="Arial"/>
                <w:sz w:val="18"/>
                <w:lang w:eastAsia="zh-TW"/>
              </w:rPr>
            </w:pPr>
            <w:r w:rsidRPr="007B6BD5">
              <w:rPr>
                <w:rFonts w:ascii="Arial" w:hAnsi="Arial" w:cs="Arial"/>
                <w:color w:val="000000"/>
                <w:sz w:val="18"/>
                <w:szCs w:val="18"/>
              </w:rPr>
              <w:t>DC_8A_n28A</w:t>
            </w:r>
          </w:p>
        </w:tc>
      </w:tr>
      <w:tr w:rsidR="00746CC4" w:rsidRPr="007B6BD5" w14:paraId="783121F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9B60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0B8669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D4445A2"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F303A15"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46CC4" w:rsidRPr="007B6BD5" w:rsidDel="00E07672" w14:paraId="4D36A8F0" w14:textId="77777777" w:rsidTr="001A7F9B">
        <w:trPr>
          <w:jc w:val="center"/>
        </w:trPr>
        <w:tc>
          <w:tcPr>
            <w:tcW w:w="3397" w:type="dxa"/>
            <w:noWrap/>
            <w:vAlign w:val="center"/>
          </w:tcPr>
          <w:p w14:paraId="0FF05DE4" w14:textId="77777777" w:rsidR="00746CC4" w:rsidRPr="007B6BD5" w:rsidRDefault="00746CC4" w:rsidP="00746CC4">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34EBBFD" w14:textId="77777777" w:rsidR="00746CC4" w:rsidRPr="007B6BD5" w:rsidRDefault="00746CC4" w:rsidP="00746CC4">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E8E8950" w14:textId="77777777" w:rsidR="00746CC4" w:rsidRPr="007B6BD5" w:rsidRDefault="00746CC4" w:rsidP="00746CC4">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746CC4" w:rsidRPr="007B6BD5" w:rsidDel="00E07672" w14:paraId="46EB6795" w14:textId="77777777" w:rsidTr="001A7F9B">
        <w:trPr>
          <w:jc w:val="center"/>
        </w:trPr>
        <w:tc>
          <w:tcPr>
            <w:tcW w:w="3397" w:type="dxa"/>
            <w:noWrap/>
            <w:vAlign w:val="center"/>
          </w:tcPr>
          <w:p w14:paraId="44FBE81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F037939"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DC_3A_n77A</w:t>
            </w:r>
          </w:p>
          <w:p w14:paraId="134E4265"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C55E97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746CC4" w:rsidRPr="007B6BD5" w:rsidDel="00E07672" w14:paraId="1EE2B915" w14:textId="77777777" w:rsidTr="001A7F9B">
        <w:trPr>
          <w:jc w:val="center"/>
        </w:trPr>
        <w:tc>
          <w:tcPr>
            <w:tcW w:w="3397" w:type="dxa"/>
            <w:noWrap/>
          </w:tcPr>
          <w:p w14:paraId="4FF18CAE" w14:textId="77777777" w:rsidR="00746CC4" w:rsidRDefault="00746CC4" w:rsidP="00746CC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0AEC8FB" w14:textId="77777777" w:rsidR="00746CC4" w:rsidRDefault="00746CC4" w:rsidP="00746CC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C60E986" w14:textId="77777777" w:rsidR="00746CC4" w:rsidRPr="007B6BD5" w:rsidRDefault="00746CC4" w:rsidP="00746CC4">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CEB9731"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5140C1E" w14:textId="77777777" w:rsidR="00746CC4" w:rsidRDefault="00746CC4" w:rsidP="00746CC4">
            <w:pPr>
              <w:keepNext/>
              <w:keepLines/>
              <w:spacing w:after="0"/>
              <w:jc w:val="center"/>
              <w:rPr>
                <w:rFonts w:ascii="Arial" w:hAnsi="Arial"/>
                <w:sz w:val="18"/>
                <w:lang w:eastAsia="zh-TW"/>
              </w:rPr>
            </w:pPr>
            <w:r>
              <w:rPr>
                <w:rFonts w:ascii="Arial" w:hAnsi="Arial"/>
                <w:sz w:val="18"/>
                <w:lang w:eastAsia="zh-TW"/>
              </w:rPr>
              <w:t>DC_3C_n78A</w:t>
            </w:r>
          </w:p>
          <w:p w14:paraId="5D21A227" w14:textId="77777777" w:rsidR="00746CC4" w:rsidRDefault="00746CC4" w:rsidP="00746CC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E56A867"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D876963" w14:textId="77777777" w:rsidR="00746CC4" w:rsidRPr="007B6BD5" w:rsidRDefault="00746CC4" w:rsidP="00746CC4">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6CC4" w:rsidRPr="007B6BD5" w14:paraId="4622D6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3245B" w14:textId="77777777" w:rsidR="00746CC4" w:rsidRPr="007B6BD5" w:rsidRDefault="00746CC4" w:rsidP="00746CC4">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6AD11"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p>
          <w:p w14:paraId="705A68AC"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576E864B"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46CC4" w:rsidRPr="007B6BD5" w:rsidDel="00E07672" w14:paraId="409224AE" w14:textId="77777777" w:rsidTr="001A7F9B">
        <w:trPr>
          <w:jc w:val="center"/>
        </w:trPr>
        <w:tc>
          <w:tcPr>
            <w:tcW w:w="3397" w:type="dxa"/>
            <w:noWrap/>
          </w:tcPr>
          <w:p w14:paraId="417F112E"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2C2D838" w14:textId="77777777" w:rsidR="00746CC4" w:rsidRPr="007B6BD5" w:rsidRDefault="00746CC4" w:rsidP="00746CC4">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47EDB343" w14:textId="77777777" w:rsidR="00746CC4" w:rsidRDefault="00746CC4" w:rsidP="00746CC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502DFCB" w14:textId="77777777" w:rsidR="00746CC4" w:rsidRDefault="00746CC4" w:rsidP="00746CC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A50290A"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0434A9C" w14:textId="77777777" w:rsidR="00746CC4" w:rsidRPr="007B6BD5" w:rsidRDefault="00746CC4" w:rsidP="00746CC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6CC4" w:rsidRPr="007B6BD5" w14:paraId="6EE591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5F12A"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051BCD0" w14:textId="77777777" w:rsidR="00746CC4" w:rsidRPr="007B6BD5" w:rsidRDefault="00746CC4" w:rsidP="00746CC4">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AC54843" w14:textId="77777777" w:rsidR="00746CC4" w:rsidRDefault="00746CC4" w:rsidP="00746CC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D71FDDF" w14:textId="77777777" w:rsidR="00746CC4" w:rsidRDefault="00746CC4" w:rsidP="00746CC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9250B15"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D2711E0" w14:textId="77777777" w:rsidR="00746CC4" w:rsidRPr="007B6BD5" w:rsidRDefault="00746CC4" w:rsidP="00746CC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6CC4" w:rsidRPr="007B6BD5" w14:paraId="2C004AD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81612C5" w14:textId="77777777" w:rsidR="00746CC4" w:rsidRPr="007B6BD5" w:rsidRDefault="00746CC4" w:rsidP="00746CC4">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1DB1877" w14:textId="77777777" w:rsidR="00746CC4" w:rsidRDefault="00746CC4" w:rsidP="00746CC4">
            <w:pPr>
              <w:keepNext/>
              <w:keepLines/>
              <w:snapToGrid w:val="0"/>
              <w:spacing w:after="0"/>
              <w:jc w:val="center"/>
              <w:rPr>
                <w:rFonts w:ascii="Arial" w:hAnsi="Arial"/>
                <w:sz w:val="18"/>
                <w:lang w:eastAsia="zh-TW"/>
              </w:rPr>
            </w:pPr>
            <w:r>
              <w:rPr>
                <w:rFonts w:ascii="Arial" w:hAnsi="Arial"/>
                <w:sz w:val="18"/>
                <w:lang w:eastAsia="zh-TW"/>
              </w:rPr>
              <w:t>DC_3A_n78A</w:t>
            </w:r>
          </w:p>
          <w:p w14:paraId="4D463B50" w14:textId="77777777" w:rsidR="00746CC4" w:rsidRDefault="00746CC4" w:rsidP="00746CC4">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A5E3ABE" w14:textId="77777777" w:rsidR="00746CC4" w:rsidRPr="007B6BD5" w:rsidRDefault="00746CC4" w:rsidP="00746CC4">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746CC4" w:rsidRPr="007B6BD5" w14:paraId="2A5C22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4D0D6" w14:textId="77777777" w:rsidR="00746CC4" w:rsidRPr="007B6BD5" w:rsidRDefault="00746CC4" w:rsidP="00746CC4">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50C5F5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2258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B57A514"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C64F111" w14:textId="77777777" w:rsidR="00746CC4" w:rsidRPr="007B6BD5" w:rsidRDefault="00746CC4" w:rsidP="00746CC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780FC4E" w14:textId="77777777" w:rsidR="00746CC4" w:rsidRPr="007B6BD5" w:rsidRDefault="00746CC4" w:rsidP="00746CC4">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746CC4" w:rsidRPr="007B6BD5" w14:paraId="25DE6819" w14:textId="77777777" w:rsidTr="001A7F9B">
        <w:trPr>
          <w:jc w:val="center"/>
        </w:trPr>
        <w:tc>
          <w:tcPr>
            <w:tcW w:w="3397" w:type="dxa"/>
            <w:noWrap/>
            <w:vAlign w:val="center"/>
          </w:tcPr>
          <w:p w14:paraId="2B977967" w14:textId="77777777" w:rsidR="00746CC4" w:rsidRPr="007B6BD5" w:rsidRDefault="00746CC4" w:rsidP="00746CC4">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193D95"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DC_3A_n8A</w:t>
            </w:r>
          </w:p>
          <w:p w14:paraId="7C5C5CCF"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E616FC0"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DC_7A_n8A</w:t>
            </w:r>
          </w:p>
          <w:p w14:paraId="7B091102" w14:textId="77777777" w:rsidR="00746CC4" w:rsidRPr="007B6BD5" w:rsidRDefault="00746CC4" w:rsidP="00746CC4">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746CC4" w:rsidRPr="007B6BD5" w14:paraId="7D5FEEB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C4FFC"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A56CA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674566E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C88B26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p w14:paraId="533041FA"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6CC4" w:rsidRPr="007B6BD5" w14:paraId="3B3A0F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57C4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8CB609"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37304ABE"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2B01BD6"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p w14:paraId="4928BF2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6CC4" w:rsidRPr="007B6BD5" w14:paraId="7617AA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1483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B64E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6719E6D9"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7BA0E3D"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p w14:paraId="67C11A3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6CC4" w:rsidRPr="007B6BD5" w:rsidDel="00E07672" w14:paraId="48C6E4B4" w14:textId="77777777" w:rsidTr="001A7F9B">
        <w:trPr>
          <w:jc w:val="center"/>
        </w:trPr>
        <w:tc>
          <w:tcPr>
            <w:tcW w:w="3397" w:type="dxa"/>
            <w:noWrap/>
            <w:vAlign w:val="center"/>
          </w:tcPr>
          <w:p w14:paraId="050595C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DC_3A-7A-20A_n1A</w:t>
            </w:r>
          </w:p>
          <w:p w14:paraId="4250A06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DC_3C-7A-20A_n1A</w:t>
            </w:r>
          </w:p>
          <w:p w14:paraId="2A27765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DC_3A-7C-20A_n1A</w:t>
            </w:r>
          </w:p>
          <w:p w14:paraId="46F32A3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9A8491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807E20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176D9B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78B440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4BCC463"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46CC4" w:rsidRPr="007B6BD5" w14:paraId="55974598" w14:textId="77777777" w:rsidTr="001A7F9B">
        <w:trPr>
          <w:jc w:val="center"/>
        </w:trPr>
        <w:tc>
          <w:tcPr>
            <w:tcW w:w="3397" w:type="dxa"/>
            <w:noWrap/>
            <w:vAlign w:val="center"/>
          </w:tcPr>
          <w:p w14:paraId="1140A5F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82B764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DC_3A_n3A</w:t>
            </w:r>
          </w:p>
          <w:p w14:paraId="3666610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DC_7A_n3A</w:t>
            </w:r>
          </w:p>
          <w:p w14:paraId="10A6444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DC_20A_n3A</w:t>
            </w:r>
          </w:p>
        </w:tc>
      </w:tr>
      <w:tr w:rsidR="00746CC4" w:rsidRPr="007B6BD5" w:rsidDel="00E07672" w14:paraId="5B2B7067" w14:textId="77777777" w:rsidTr="001A7F9B">
        <w:trPr>
          <w:jc w:val="center"/>
        </w:trPr>
        <w:tc>
          <w:tcPr>
            <w:tcW w:w="3397" w:type="dxa"/>
            <w:noWrap/>
            <w:vAlign w:val="center"/>
          </w:tcPr>
          <w:p w14:paraId="2755A93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1C498A6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C4E9E8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F2575F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46CC4" w:rsidRPr="007B6BD5" w14:paraId="4A9228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3FA02" w14:textId="77777777" w:rsidR="00746CC4" w:rsidRDefault="00746CC4" w:rsidP="00746CC4">
            <w:pPr>
              <w:spacing w:after="0"/>
              <w:jc w:val="center"/>
              <w:rPr>
                <w:rFonts w:ascii="Arial" w:eastAsia="맑은 고딕"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p w14:paraId="5E1AE95B" w14:textId="77777777" w:rsidR="00746CC4" w:rsidRPr="000A609A" w:rsidRDefault="00746CC4" w:rsidP="00746CC4">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49771E9A"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9DDCBE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DC_3A_n28A</w:t>
            </w:r>
          </w:p>
          <w:p w14:paraId="4CE4C54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DC_7A_n28A</w:t>
            </w:r>
          </w:p>
          <w:p w14:paraId="7F70CC3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DC_3C_n28A</w:t>
            </w:r>
          </w:p>
          <w:p w14:paraId="2558611C"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DC_20A_n28A</w:t>
            </w:r>
          </w:p>
        </w:tc>
      </w:tr>
      <w:tr w:rsidR="00746CC4" w:rsidRPr="007B6BD5" w14:paraId="61F5E9DF" w14:textId="77777777" w:rsidTr="001A7F9B">
        <w:trPr>
          <w:jc w:val="center"/>
        </w:trPr>
        <w:tc>
          <w:tcPr>
            <w:tcW w:w="3397" w:type="dxa"/>
            <w:noWrap/>
            <w:vAlign w:val="center"/>
          </w:tcPr>
          <w:p w14:paraId="6439811C" w14:textId="77777777" w:rsidR="00746CC4" w:rsidRPr="007B6BD5" w:rsidRDefault="00746CC4" w:rsidP="00746CC4">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D1B0E07" w14:textId="77777777" w:rsidR="00746CC4" w:rsidRPr="007B6BD5" w:rsidRDefault="00746CC4" w:rsidP="00746CC4">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746CC4" w:rsidRPr="007B6BD5" w14:paraId="6BB87719" w14:textId="77777777" w:rsidTr="001A7F9B">
        <w:trPr>
          <w:jc w:val="center"/>
        </w:trPr>
        <w:tc>
          <w:tcPr>
            <w:tcW w:w="3397" w:type="dxa"/>
            <w:noWrap/>
            <w:vAlign w:val="center"/>
          </w:tcPr>
          <w:p w14:paraId="321A0D38" w14:textId="77777777" w:rsidR="00746CC4" w:rsidRPr="007B6BD5" w:rsidRDefault="00746CC4" w:rsidP="00746CC4">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2C79E4D4" w14:textId="77777777" w:rsidR="00746CC4" w:rsidRDefault="00746CC4" w:rsidP="00746CC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B4C576E" w14:textId="77777777" w:rsidR="00746CC4" w:rsidRPr="000A609A" w:rsidRDefault="00746CC4" w:rsidP="00746CC4">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AC2FC91"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56005D7"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0FCCE7AB" w14:textId="77777777" w:rsidR="00746CC4" w:rsidRPr="007B6BD5" w:rsidRDefault="00746CC4" w:rsidP="00746CC4">
            <w:pPr>
              <w:spacing w:after="0"/>
              <w:jc w:val="center"/>
              <w:rPr>
                <w:rFonts w:ascii="Arial" w:hAnsi="Arial"/>
                <w:sz w:val="18"/>
              </w:rPr>
            </w:pPr>
            <w:r w:rsidRPr="007B6BD5">
              <w:rPr>
                <w:rFonts w:ascii="Arial" w:hAnsi="Arial"/>
                <w:sz w:val="18"/>
              </w:rPr>
              <w:t>DC_3C_n78A</w:t>
            </w:r>
          </w:p>
          <w:p w14:paraId="42E04770" w14:textId="77777777" w:rsidR="00746CC4" w:rsidRPr="007B6BD5" w:rsidRDefault="00746CC4" w:rsidP="00746CC4">
            <w:pPr>
              <w:spacing w:after="0"/>
              <w:jc w:val="center"/>
              <w:rPr>
                <w:rFonts w:ascii="Arial" w:hAnsi="Arial"/>
                <w:sz w:val="18"/>
              </w:rPr>
            </w:pPr>
            <w:r w:rsidRPr="007B6BD5">
              <w:rPr>
                <w:rFonts w:ascii="Arial" w:hAnsi="Arial"/>
                <w:sz w:val="18"/>
              </w:rPr>
              <w:t>DC_20A_n78A</w:t>
            </w:r>
          </w:p>
          <w:p w14:paraId="312175FF"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DC_7A_n78A</w:t>
            </w:r>
          </w:p>
        </w:tc>
      </w:tr>
      <w:tr w:rsidR="00746CC4" w:rsidRPr="007B6BD5" w14:paraId="76FE9C07" w14:textId="77777777" w:rsidTr="001A7F9B">
        <w:trPr>
          <w:jc w:val="center"/>
        </w:trPr>
        <w:tc>
          <w:tcPr>
            <w:tcW w:w="3397" w:type="dxa"/>
            <w:noWrap/>
            <w:vAlign w:val="center"/>
          </w:tcPr>
          <w:p w14:paraId="1EBDF484" w14:textId="77777777" w:rsidR="00746CC4" w:rsidRPr="007B6BD5" w:rsidRDefault="00746CC4" w:rsidP="00746CC4">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85A3E4C"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3914DB5A"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02FDB57"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24B4AC90" w14:textId="77777777" w:rsidTr="001A7F9B">
        <w:trPr>
          <w:jc w:val="center"/>
        </w:trPr>
        <w:tc>
          <w:tcPr>
            <w:tcW w:w="3397" w:type="dxa"/>
            <w:noWrap/>
            <w:vAlign w:val="center"/>
          </w:tcPr>
          <w:p w14:paraId="20B4A976" w14:textId="77777777" w:rsidR="00746CC4" w:rsidRPr="007B6BD5" w:rsidRDefault="00746CC4" w:rsidP="00746CC4">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4DD5E384"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1861C04"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0ED8FDC"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7FB8E6C0" w14:textId="77777777" w:rsidTr="001A7F9B">
        <w:trPr>
          <w:jc w:val="center"/>
        </w:trPr>
        <w:tc>
          <w:tcPr>
            <w:tcW w:w="3397" w:type="dxa"/>
            <w:noWrap/>
            <w:vAlign w:val="center"/>
          </w:tcPr>
          <w:p w14:paraId="424CC849" w14:textId="77777777" w:rsidR="00746CC4" w:rsidRPr="007B6BD5" w:rsidRDefault="00746CC4" w:rsidP="00746CC4">
            <w:pPr>
              <w:spacing w:after="0"/>
              <w:jc w:val="center"/>
              <w:rPr>
                <w:rFonts w:ascii="Arial" w:hAnsi="Arial"/>
                <w:sz w:val="18"/>
              </w:rPr>
            </w:pPr>
            <w:r w:rsidRPr="007B6BD5">
              <w:rPr>
                <w:rFonts w:ascii="Arial" w:hAnsi="Arial"/>
                <w:sz w:val="18"/>
              </w:rPr>
              <w:t>DC_3A-7A-20A_n78(2A)</w:t>
            </w:r>
          </w:p>
        </w:tc>
        <w:tc>
          <w:tcPr>
            <w:tcW w:w="3686" w:type="dxa"/>
            <w:vAlign w:val="center"/>
          </w:tcPr>
          <w:p w14:paraId="16AC664C"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6EDD39EA"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803AAB6"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5159DA2E" w14:textId="77777777" w:rsidTr="001A7F9B">
        <w:trPr>
          <w:jc w:val="center"/>
        </w:trPr>
        <w:tc>
          <w:tcPr>
            <w:tcW w:w="3397" w:type="dxa"/>
            <w:noWrap/>
            <w:vAlign w:val="center"/>
          </w:tcPr>
          <w:p w14:paraId="73793D65" w14:textId="77777777" w:rsidR="00746CC4" w:rsidRPr="007B6BD5" w:rsidRDefault="00746CC4" w:rsidP="00746CC4">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D355065" w14:textId="77777777" w:rsidR="00746CC4" w:rsidRPr="007B6BD5" w:rsidRDefault="00746CC4" w:rsidP="00746CC4">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746CC4" w:rsidRPr="007B6BD5" w14:paraId="1748AA03" w14:textId="77777777" w:rsidTr="001A7F9B">
        <w:trPr>
          <w:jc w:val="center"/>
        </w:trPr>
        <w:tc>
          <w:tcPr>
            <w:tcW w:w="3397" w:type="dxa"/>
            <w:noWrap/>
            <w:vAlign w:val="center"/>
          </w:tcPr>
          <w:p w14:paraId="7F13E5F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DC_3A-7A-26A_n78(2A)</w:t>
            </w:r>
          </w:p>
          <w:p w14:paraId="396AD521"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27F3212"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74B0C9A2"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D3437AD"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DC_26A_n78A</w:t>
            </w:r>
          </w:p>
        </w:tc>
      </w:tr>
      <w:tr w:rsidR="00746CC4" w:rsidRPr="007B6BD5" w14:paraId="324B4D4E" w14:textId="77777777" w:rsidTr="001A7F9B">
        <w:trPr>
          <w:jc w:val="center"/>
        </w:trPr>
        <w:tc>
          <w:tcPr>
            <w:tcW w:w="3397" w:type="dxa"/>
            <w:noWrap/>
          </w:tcPr>
          <w:p w14:paraId="59AEF77A" w14:textId="77777777" w:rsidR="00746CC4" w:rsidRDefault="00746CC4" w:rsidP="00746CC4">
            <w:pPr>
              <w:keepNext/>
              <w:keepLines/>
              <w:spacing w:after="0"/>
              <w:jc w:val="center"/>
              <w:rPr>
                <w:rFonts w:ascii="Arial" w:hAnsi="Arial"/>
                <w:sz w:val="18"/>
              </w:rPr>
            </w:pPr>
            <w:r w:rsidRPr="003F09CB">
              <w:rPr>
                <w:rFonts w:ascii="Arial" w:hAnsi="Arial"/>
                <w:sz w:val="18"/>
              </w:rPr>
              <w:t>DC_3A-7A_n26A-n78A</w:t>
            </w:r>
          </w:p>
          <w:p w14:paraId="2858DA9D" w14:textId="77777777" w:rsidR="00746CC4" w:rsidRDefault="00746CC4" w:rsidP="00746CC4">
            <w:pPr>
              <w:keepNext/>
              <w:keepLines/>
              <w:spacing w:after="0"/>
              <w:jc w:val="center"/>
              <w:rPr>
                <w:rFonts w:ascii="Arial" w:hAnsi="Arial"/>
                <w:sz w:val="18"/>
              </w:rPr>
            </w:pPr>
            <w:r w:rsidRPr="005902F6">
              <w:rPr>
                <w:rFonts w:ascii="Arial" w:hAnsi="Arial"/>
                <w:sz w:val="18"/>
              </w:rPr>
              <w:t>DC_3A-7C_n26A-n78A</w:t>
            </w:r>
          </w:p>
          <w:p w14:paraId="73C783F6" w14:textId="77777777" w:rsidR="00746CC4" w:rsidRDefault="00746CC4" w:rsidP="00746CC4">
            <w:pPr>
              <w:keepNext/>
              <w:keepLines/>
              <w:spacing w:after="0"/>
              <w:jc w:val="center"/>
              <w:rPr>
                <w:rFonts w:ascii="Arial" w:hAnsi="Arial"/>
                <w:sz w:val="18"/>
              </w:rPr>
            </w:pPr>
            <w:r w:rsidRPr="003F09CB">
              <w:rPr>
                <w:rFonts w:ascii="Arial" w:hAnsi="Arial"/>
                <w:sz w:val="18"/>
              </w:rPr>
              <w:t>DC_3C-7A_n26A-n78A</w:t>
            </w:r>
          </w:p>
          <w:p w14:paraId="481E66C8" w14:textId="77777777" w:rsidR="00746CC4" w:rsidRPr="007B6BD5" w:rsidRDefault="00746CC4" w:rsidP="00746CC4">
            <w:pPr>
              <w:spacing w:after="0"/>
              <w:jc w:val="center"/>
              <w:rPr>
                <w:rFonts w:ascii="Arial" w:hAnsi="Arial"/>
                <w:sz w:val="18"/>
              </w:rPr>
            </w:pPr>
            <w:r w:rsidRPr="005902F6">
              <w:rPr>
                <w:rFonts w:ascii="Arial" w:hAnsi="Arial"/>
                <w:sz w:val="18"/>
              </w:rPr>
              <w:t>DC_3C-7C_n26A-n78A</w:t>
            </w:r>
          </w:p>
        </w:tc>
        <w:tc>
          <w:tcPr>
            <w:tcW w:w="3686" w:type="dxa"/>
            <w:vAlign w:val="center"/>
          </w:tcPr>
          <w:p w14:paraId="5159EE95" w14:textId="77777777" w:rsidR="00746CC4" w:rsidRDefault="00746CC4" w:rsidP="00746CC4">
            <w:pPr>
              <w:keepNext/>
              <w:keepLines/>
              <w:spacing w:after="0"/>
              <w:jc w:val="center"/>
              <w:rPr>
                <w:rFonts w:ascii="Arial" w:hAnsi="Arial"/>
                <w:sz w:val="18"/>
              </w:rPr>
            </w:pPr>
            <w:r w:rsidRPr="005902F6">
              <w:rPr>
                <w:rFonts w:ascii="Arial" w:hAnsi="Arial"/>
                <w:sz w:val="18"/>
              </w:rPr>
              <w:t>DC_3A_n78A</w:t>
            </w:r>
          </w:p>
          <w:p w14:paraId="0222A180" w14:textId="77777777" w:rsidR="00746CC4" w:rsidRDefault="00746CC4" w:rsidP="00746CC4">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59A570A" w14:textId="77777777" w:rsidR="00746CC4" w:rsidRDefault="00746CC4" w:rsidP="00746CC4">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D09BC35" w14:textId="77777777" w:rsidR="00746CC4" w:rsidRDefault="00746CC4" w:rsidP="00746CC4">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985EFBF" w14:textId="77777777" w:rsidR="00746CC4" w:rsidRPr="007B6BD5" w:rsidRDefault="00746CC4" w:rsidP="00746CC4">
            <w:pPr>
              <w:spacing w:after="0"/>
              <w:jc w:val="center"/>
              <w:rPr>
                <w:rFonts w:ascii="Arial" w:hAnsi="Arial"/>
                <w:sz w:val="18"/>
              </w:rPr>
            </w:pPr>
            <w:r w:rsidRPr="005902F6">
              <w:rPr>
                <w:rFonts w:ascii="Arial" w:hAnsi="Arial"/>
                <w:sz w:val="18"/>
              </w:rPr>
              <w:t>DC_7C_n26A</w:t>
            </w:r>
          </w:p>
        </w:tc>
      </w:tr>
      <w:tr w:rsidR="00746CC4" w:rsidRPr="007B6BD5" w14:paraId="6795AC7E" w14:textId="77777777" w:rsidTr="001A7F9B">
        <w:trPr>
          <w:jc w:val="center"/>
        </w:trPr>
        <w:tc>
          <w:tcPr>
            <w:tcW w:w="3397" w:type="dxa"/>
            <w:noWrap/>
            <w:vAlign w:val="center"/>
          </w:tcPr>
          <w:p w14:paraId="0DE170E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DC_3C-7A-26A_n78(2A)</w:t>
            </w:r>
          </w:p>
          <w:p w14:paraId="1CB4C694"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E32D6E2"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5F6A8201"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40A3B67" w14:textId="77777777" w:rsidR="00746CC4" w:rsidRPr="007B6BD5" w:rsidRDefault="00746CC4" w:rsidP="00746CC4">
            <w:pPr>
              <w:spacing w:after="0"/>
              <w:jc w:val="center"/>
              <w:rPr>
                <w:rFonts w:ascii="Arial" w:hAnsi="Arial"/>
                <w:sz w:val="18"/>
              </w:rPr>
            </w:pPr>
            <w:r w:rsidRPr="007B6BD5">
              <w:rPr>
                <w:rFonts w:ascii="Arial" w:hAnsi="Arial"/>
                <w:sz w:val="18"/>
              </w:rPr>
              <w:t>DC_26A_n78A</w:t>
            </w:r>
          </w:p>
        </w:tc>
      </w:tr>
      <w:tr w:rsidR="00746CC4" w:rsidRPr="007B6BD5" w14:paraId="37779BE5" w14:textId="77777777" w:rsidTr="001A7F9B">
        <w:trPr>
          <w:jc w:val="center"/>
        </w:trPr>
        <w:tc>
          <w:tcPr>
            <w:tcW w:w="3397" w:type="dxa"/>
            <w:noWrap/>
            <w:vAlign w:val="center"/>
          </w:tcPr>
          <w:p w14:paraId="740741F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DC_3A-7A-28A_n1A</w:t>
            </w:r>
          </w:p>
          <w:p w14:paraId="557A01DC"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4A6350E"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74E35A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E6CF9CB"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5B7CE71"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DC_28A_n1A</w:t>
            </w:r>
          </w:p>
        </w:tc>
      </w:tr>
      <w:tr w:rsidR="00746CC4" w:rsidRPr="007B6BD5" w14:paraId="263C61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467A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2A1643"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A4EDF3"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F49332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746CC4" w:rsidRPr="007B6BD5" w14:paraId="183898E7" w14:textId="77777777" w:rsidTr="001A7F9B">
        <w:trPr>
          <w:jc w:val="center"/>
        </w:trPr>
        <w:tc>
          <w:tcPr>
            <w:tcW w:w="3397" w:type="dxa"/>
            <w:noWrap/>
            <w:vAlign w:val="center"/>
          </w:tcPr>
          <w:p w14:paraId="7588382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DC_3A-7A-28A_n3A</w:t>
            </w:r>
          </w:p>
          <w:p w14:paraId="05DF47C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1D1C5C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79E5D3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DC_7A_n3A</w:t>
            </w:r>
          </w:p>
          <w:p w14:paraId="216B81C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DC_7C_n3A</w:t>
            </w:r>
          </w:p>
          <w:p w14:paraId="345E142C"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sz w:val="18"/>
                <w:lang w:eastAsia="zh-CN"/>
              </w:rPr>
              <w:t>DC_28A_n3A</w:t>
            </w:r>
          </w:p>
        </w:tc>
      </w:tr>
      <w:tr w:rsidR="00746CC4" w:rsidRPr="007B6BD5" w14:paraId="33F17F16" w14:textId="77777777" w:rsidTr="001A7F9B">
        <w:trPr>
          <w:jc w:val="center"/>
        </w:trPr>
        <w:tc>
          <w:tcPr>
            <w:tcW w:w="3397" w:type="dxa"/>
            <w:noWrap/>
            <w:vAlign w:val="center"/>
          </w:tcPr>
          <w:p w14:paraId="4E4EA33E"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9D96CBF"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zh-TW"/>
              </w:rPr>
              <w:t>DC_3A-7C-28A_n5A</w:t>
            </w:r>
          </w:p>
          <w:p w14:paraId="652DB274"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DC_3C-7A-28A_n5A</w:t>
            </w:r>
          </w:p>
          <w:p w14:paraId="2523E887" w14:textId="77777777" w:rsidR="00746CC4" w:rsidRPr="007B6BD5" w:rsidRDefault="00746CC4" w:rsidP="00746CC4">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D9C5B7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DC_3A_n5A</w:t>
            </w:r>
          </w:p>
          <w:p w14:paraId="226D7E3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DC_7A_n5A</w:t>
            </w:r>
          </w:p>
          <w:p w14:paraId="5D90787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DC_7C_n5A</w:t>
            </w:r>
          </w:p>
          <w:p w14:paraId="0A6A8809"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DC_28A_n5A</w:t>
            </w:r>
          </w:p>
        </w:tc>
      </w:tr>
      <w:tr w:rsidR="00746CC4" w:rsidRPr="007B6BD5" w14:paraId="7AFF5359" w14:textId="77777777" w:rsidTr="001A7F9B">
        <w:trPr>
          <w:jc w:val="center"/>
        </w:trPr>
        <w:tc>
          <w:tcPr>
            <w:tcW w:w="3397" w:type="dxa"/>
            <w:noWrap/>
            <w:vAlign w:val="center"/>
          </w:tcPr>
          <w:p w14:paraId="52A5433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DC_3A-7A-28A_n7A</w:t>
            </w:r>
          </w:p>
          <w:p w14:paraId="29104EC0"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71A9F74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DC_3A_n7A</w:t>
            </w:r>
          </w:p>
          <w:p w14:paraId="2081908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DC_3C_n7A</w:t>
            </w:r>
          </w:p>
          <w:p w14:paraId="25935EF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B0141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TW"/>
              </w:rPr>
              <w:t>DC_28A_n7A</w:t>
            </w:r>
          </w:p>
        </w:tc>
      </w:tr>
      <w:tr w:rsidR="00746CC4" w:rsidRPr="007B6BD5" w14:paraId="001193AC" w14:textId="77777777" w:rsidTr="001A7F9B">
        <w:trPr>
          <w:jc w:val="center"/>
        </w:trPr>
        <w:tc>
          <w:tcPr>
            <w:tcW w:w="3397" w:type="dxa"/>
            <w:noWrap/>
            <w:vAlign w:val="center"/>
          </w:tcPr>
          <w:p w14:paraId="302D88DA"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DE7CF10"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DC_3A_n7A</w:t>
            </w:r>
          </w:p>
          <w:p w14:paraId="20FF77AD"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39ED9A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TW"/>
              </w:rPr>
              <w:t>DC_28A_n7A</w:t>
            </w:r>
          </w:p>
        </w:tc>
      </w:tr>
      <w:tr w:rsidR="00746CC4" w:rsidRPr="007B6BD5" w14:paraId="4F295D5D" w14:textId="77777777" w:rsidTr="001A7F9B">
        <w:trPr>
          <w:jc w:val="center"/>
        </w:trPr>
        <w:tc>
          <w:tcPr>
            <w:tcW w:w="3397" w:type="dxa"/>
            <w:noWrap/>
            <w:vAlign w:val="center"/>
          </w:tcPr>
          <w:p w14:paraId="3D5AEE7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47A77C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9514DFA"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746CC4" w:rsidRPr="007B6BD5" w14:paraId="2939193B" w14:textId="77777777" w:rsidTr="001A7F9B">
        <w:trPr>
          <w:jc w:val="center"/>
        </w:trPr>
        <w:tc>
          <w:tcPr>
            <w:tcW w:w="3397" w:type="dxa"/>
            <w:noWrap/>
          </w:tcPr>
          <w:p w14:paraId="00EFA80F" w14:textId="77777777" w:rsidR="00746CC4" w:rsidRPr="007B6BD5" w:rsidRDefault="00746CC4" w:rsidP="00746CC4">
            <w:pPr>
              <w:spacing w:after="0"/>
              <w:jc w:val="center"/>
              <w:rPr>
                <w:rFonts w:ascii="Arial" w:hAnsi="Arial"/>
                <w:sz w:val="18"/>
                <w:lang w:eastAsia="fi-FI"/>
              </w:rPr>
            </w:pPr>
            <w:r>
              <w:rPr>
                <w:rFonts w:ascii="Arial" w:hAnsi="Arial"/>
                <w:sz w:val="18"/>
                <w:lang w:eastAsia="ja-JP"/>
              </w:rPr>
              <w:t>DC_3A-7A_n28A-n38A</w:t>
            </w:r>
          </w:p>
        </w:tc>
        <w:tc>
          <w:tcPr>
            <w:tcW w:w="3686" w:type="dxa"/>
          </w:tcPr>
          <w:p w14:paraId="050EF0D0" w14:textId="77777777" w:rsidR="00746CC4" w:rsidRPr="007B6BD5" w:rsidRDefault="00746CC4" w:rsidP="00746CC4">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746CC4" w:rsidRPr="007B6BD5" w14:paraId="37C11B3F" w14:textId="77777777" w:rsidTr="001A7F9B">
        <w:trPr>
          <w:jc w:val="center"/>
        </w:trPr>
        <w:tc>
          <w:tcPr>
            <w:tcW w:w="3397" w:type="dxa"/>
            <w:noWrap/>
            <w:vAlign w:val="center"/>
          </w:tcPr>
          <w:p w14:paraId="0E89BE3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5530CF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DC_3A_n40A</w:t>
            </w:r>
          </w:p>
          <w:p w14:paraId="6E267FF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DC_7A_n40A</w:t>
            </w:r>
          </w:p>
          <w:p w14:paraId="56092444"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DC_28A_n40A</w:t>
            </w:r>
          </w:p>
        </w:tc>
      </w:tr>
      <w:tr w:rsidR="00746CC4" w:rsidRPr="007B6BD5" w14:paraId="17AAF5AC" w14:textId="77777777" w:rsidTr="001A7F9B">
        <w:trPr>
          <w:jc w:val="center"/>
        </w:trPr>
        <w:tc>
          <w:tcPr>
            <w:tcW w:w="3397" w:type="dxa"/>
            <w:noWrap/>
            <w:vAlign w:val="center"/>
          </w:tcPr>
          <w:p w14:paraId="063F11DD" w14:textId="77777777" w:rsidR="00746CC4" w:rsidRPr="007B6BD5" w:rsidRDefault="00746CC4" w:rsidP="00746CC4">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9CF3D2" w14:textId="77777777" w:rsidR="00746CC4" w:rsidRPr="007B6BD5" w:rsidRDefault="00746CC4" w:rsidP="00746CC4">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C42A364"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538326F1"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6979CFE1" w14:textId="77777777" w:rsidR="00746CC4" w:rsidRPr="007B6BD5" w:rsidRDefault="00746CC4" w:rsidP="00746CC4">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0128CCE6"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15494516" w14:textId="77777777" w:rsidR="00746CC4" w:rsidRPr="007B6BD5" w:rsidRDefault="00746CC4" w:rsidP="00746CC4">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6EC12F1"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99F8481" w14:textId="77777777" w:rsidR="00746CC4" w:rsidRPr="007B6BD5" w:rsidRDefault="00746CC4" w:rsidP="00746CC4">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746CC4" w:rsidRPr="007B6BD5" w14:paraId="606FFB21" w14:textId="77777777" w:rsidTr="001A7F9B">
        <w:trPr>
          <w:jc w:val="center"/>
        </w:trPr>
        <w:tc>
          <w:tcPr>
            <w:tcW w:w="3397" w:type="dxa"/>
            <w:noWrap/>
            <w:vAlign w:val="center"/>
          </w:tcPr>
          <w:p w14:paraId="149F92CA" w14:textId="77777777" w:rsidR="00746CC4" w:rsidRPr="007B6BD5" w:rsidRDefault="00746CC4" w:rsidP="00746CC4">
            <w:pPr>
              <w:spacing w:after="0"/>
              <w:jc w:val="center"/>
              <w:rPr>
                <w:rFonts w:ascii="Arial" w:hAnsi="Arial"/>
                <w:bCs/>
                <w:sz w:val="18"/>
                <w:lang w:eastAsia="ja-JP"/>
              </w:rPr>
            </w:pPr>
            <w:r w:rsidRPr="007B6BD5">
              <w:rPr>
                <w:rFonts w:ascii="Arial" w:hAnsi="Arial"/>
                <w:bCs/>
                <w:sz w:val="18"/>
                <w:lang w:eastAsia="ja-JP"/>
              </w:rPr>
              <w:t>DC_3A-7A-28A_n78(2A)</w:t>
            </w:r>
          </w:p>
          <w:p w14:paraId="48CF17EA" w14:textId="77777777" w:rsidR="00746CC4" w:rsidRPr="007B6BD5" w:rsidRDefault="00746CC4" w:rsidP="00746CC4">
            <w:pPr>
              <w:spacing w:after="0"/>
              <w:jc w:val="center"/>
              <w:rPr>
                <w:rFonts w:ascii="Arial" w:hAnsi="Arial"/>
                <w:bCs/>
                <w:sz w:val="18"/>
                <w:lang w:eastAsia="ja-JP"/>
              </w:rPr>
            </w:pPr>
            <w:r w:rsidRPr="007B6BD5">
              <w:rPr>
                <w:rFonts w:ascii="Arial" w:hAnsi="Arial"/>
                <w:bCs/>
                <w:sz w:val="18"/>
                <w:lang w:eastAsia="ja-JP"/>
              </w:rPr>
              <w:t>DC_3A-7C-28A_n78(2A)</w:t>
            </w:r>
          </w:p>
          <w:p w14:paraId="4BD53F41" w14:textId="77777777" w:rsidR="00746CC4" w:rsidRPr="007B6BD5" w:rsidRDefault="00746CC4" w:rsidP="00746CC4">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EE872E2" w14:textId="77777777" w:rsidR="00746CC4" w:rsidRPr="007B6BD5" w:rsidRDefault="00746CC4" w:rsidP="00746CC4">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68C32E0"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0B888F00"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0E29B64" w14:textId="77777777" w:rsidR="00746CC4" w:rsidRPr="007B6BD5" w:rsidRDefault="00746CC4" w:rsidP="00746CC4">
            <w:pPr>
              <w:spacing w:after="0"/>
              <w:jc w:val="center"/>
              <w:rPr>
                <w:rFonts w:ascii="Arial" w:hAnsi="Arial"/>
                <w:sz w:val="18"/>
              </w:rPr>
            </w:pPr>
            <w:r w:rsidRPr="007B6BD5">
              <w:rPr>
                <w:rFonts w:ascii="Arial" w:hAnsi="Arial"/>
                <w:sz w:val="18"/>
              </w:rPr>
              <w:t>DC_28A_n78A</w:t>
            </w:r>
          </w:p>
        </w:tc>
      </w:tr>
      <w:tr w:rsidR="00746CC4" w:rsidRPr="007B6BD5" w14:paraId="0633C9E7" w14:textId="77777777" w:rsidTr="001A7F9B">
        <w:trPr>
          <w:jc w:val="center"/>
        </w:trPr>
        <w:tc>
          <w:tcPr>
            <w:tcW w:w="3397" w:type="dxa"/>
            <w:noWrap/>
            <w:vAlign w:val="center"/>
          </w:tcPr>
          <w:p w14:paraId="43021CD8" w14:textId="77777777" w:rsidR="00746CC4" w:rsidRPr="007B6BD5" w:rsidRDefault="00746CC4" w:rsidP="00746CC4">
            <w:pPr>
              <w:spacing w:after="0"/>
              <w:jc w:val="center"/>
              <w:rPr>
                <w:rFonts w:ascii="Arial" w:hAnsi="Arial"/>
                <w:sz w:val="18"/>
                <w:vertAlign w:val="superscript"/>
              </w:rPr>
            </w:pPr>
            <w:r w:rsidRPr="007B6BD5">
              <w:rPr>
                <w:rFonts w:ascii="Arial" w:eastAsia="맑은 고딕"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3196DF9"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DC_3A-7C_n28A-n78A</w:t>
            </w:r>
            <w:r w:rsidRPr="007B6BD5">
              <w:rPr>
                <w:rFonts w:ascii="Arial" w:hAnsi="Arial"/>
                <w:sz w:val="18"/>
                <w:vertAlign w:val="superscript"/>
              </w:rPr>
              <w:t>9</w:t>
            </w:r>
          </w:p>
          <w:p w14:paraId="419CCBB0"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DC_3C-7A_n28A-n78A</w:t>
            </w:r>
            <w:r w:rsidRPr="007B6BD5">
              <w:rPr>
                <w:rFonts w:ascii="Arial" w:hAnsi="Arial"/>
                <w:sz w:val="18"/>
                <w:vertAlign w:val="superscript"/>
              </w:rPr>
              <w:t>9</w:t>
            </w:r>
          </w:p>
          <w:p w14:paraId="373EFDCC"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DC_3C-7C_n28A-n78A</w:t>
            </w:r>
            <w:r w:rsidRPr="007B6BD5">
              <w:rPr>
                <w:rFonts w:ascii="Arial" w:hAnsi="Arial"/>
                <w:sz w:val="18"/>
                <w:vertAlign w:val="superscript"/>
              </w:rPr>
              <w:t>9</w:t>
            </w:r>
          </w:p>
        </w:tc>
        <w:tc>
          <w:tcPr>
            <w:tcW w:w="3686" w:type="dxa"/>
            <w:vAlign w:val="center"/>
          </w:tcPr>
          <w:p w14:paraId="069B534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0FD782C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59C18D12"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rPr>
              <w:t>9</w:t>
            </w:r>
          </w:p>
          <w:p w14:paraId="714DD7E2"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DC_3C_n78A</w:t>
            </w:r>
            <w:r w:rsidRPr="007B6BD5">
              <w:rPr>
                <w:rFonts w:ascii="Arial" w:hAnsi="Arial"/>
                <w:sz w:val="18"/>
                <w:vertAlign w:val="superscript"/>
              </w:rPr>
              <w:t>9</w:t>
            </w:r>
          </w:p>
          <w:p w14:paraId="525FEBF7"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44EC4E1A"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sz w:val="18"/>
                <w:vertAlign w:val="superscript"/>
              </w:rPr>
              <w:t>9</w:t>
            </w:r>
          </w:p>
          <w:p w14:paraId="387D2073"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DC_7C_n28A</w:t>
            </w:r>
          </w:p>
          <w:p w14:paraId="3352AFEC"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DC_7C_n78A</w:t>
            </w:r>
            <w:r w:rsidRPr="007B6BD5">
              <w:rPr>
                <w:rFonts w:ascii="Arial" w:hAnsi="Arial"/>
                <w:sz w:val="18"/>
                <w:vertAlign w:val="superscript"/>
              </w:rPr>
              <w:t>9</w:t>
            </w:r>
          </w:p>
        </w:tc>
      </w:tr>
      <w:tr w:rsidR="00746CC4" w:rsidRPr="007B6BD5" w14:paraId="1B6418F0" w14:textId="77777777" w:rsidTr="001A7F9B">
        <w:trPr>
          <w:jc w:val="center"/>
        </w:trPr>
        <w:tc>
          <w:tcPr>
            <w:tcW w:w="3397" w:type="dxa"/>
            <w:noWrap/>
            <w:vAlign w:val="center"/>
          </w:tcPr>
          <w:p w14:paraId="0BD55C3E" w14:textId="77777777" w:rsidR="00746CC4" w:rsidRPr="007B6BD5" w:rsidRDefault="00746CC4" w:rsidP="00746CC4">
            <w:pPr>
              <w:spacing w:after="0"/>
              <w:jc w:val="center"/>
              <w:rPr>
                <w:rFonts w:ascii="Arial" w:eastAsia="맑은 고딕" w:hAnsi="Arial"/>
                <w:sz w:val="18"/>
                <w:lang w:eastAsia="ko-KR"/>
              </w:rPr>
            </w:pPr>
            <w:r w:rsidRPr="00D53968">
              <w:rPr>
                <w:rFonts w:ascii="Arial" w:eastAsia="맑은 고딕" w:hAnsi="Arial"/>
                <w:sz w:val="18"/>
                <w:lang w:eastAsia="ko-KR"/>
              </w:rPr>
              <w:t>DC_3A-7A-7A-28A_n78A</w:t>
            </w:r>
          </w:p>
        </w:tc>
        <w:tc>
          <w:tcPr>
            <w:tcW w:w="3686" w:type="dxa"/>
            <w:vAlign w:val="center"/>
          </w:tcPr>
          <w:p w14:paraId="13406847"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8ED36A6"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2F56436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DC_28A_n78A</w:t>
            </w:r>
          </w:p>
        </w:tc>
      </w:tr>
      <w:tr w:rsidR="00746CC4" w:rsidRPr="007B6BD5" w14:paraId="28C2B7BE" w14:textId="77777777" w:rsidTr="001A7F9B">
        <w:trPr>
          <w:jc w:val="center"/>
        </w:trPr>
        <w:tc>
          <w:tcPr>
            <w:tcW w:w="3397" w:type="dxa"/>
            <w:noWrap/>
            <w:vAlign w:val="center"/>
          </w:tcPr>
          <w:p w14:paraId="6A1D7F35" w14:textId="77777777" w:rsidR="00746CC4" w:rsidRPr="007B6BD5" w:rsidRDefault="00746CC4" w:rsidP="00746CC4">
            <w:pPr>
              <w:tabs>
                <w:tab w:val="left" w:pos="1200"/>
              </w:tabs>
              <w:spacing w:after="0"/>
              <w:jc w:val="center"/>
              <w:rPr>
                <w:rFonts w:ascii="Arial" w:hAnsi="Arial"/>
                <w:sz w:val="18"/>
              </w:rPr>
            </w:pPr>
            <w:r w:rsidRPr="007B6BD5">
              <w:rPr>
                <w:rFonts w:ascii="Arial" w:hAnsi="Arial"/>
                <w:sz w:val="18"/>
              </w:rPr>
              <w:t>DC_3A-7A-32A_n1A</w:t>
            </w:r>
          </w:p>
          <w:p w14:paraId="08A61429" w14:textId="77777777" w:rsidR="00746CC4" w:rsidRPr="007B6BD5" w:rsidRDefault="00746CC4" w:rsidP="00746CC4">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66601EB1"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1086562D" w14:textId="77777777" w:rsidR="00746CC4" w:rsidRPr="007B6BD5" w:rsidRDefault="00746CC4" w:rsidP="00746CC4">
            <w:pPr>
              <w:spacing w:after="0"/>
              <w:jc w:val="center"/>
              <w:rPr>
                <w:rFonts w:ascii="Arial" w:hAnsi="Arial"/>
                <w:sz w:val="18"/>
              </w:rPr>
            </w:pPr>
            <w:r w:rsidRPr="007B6BD5">
              <w:rPr>
                <w:rFonts w:ascii="Arial" w:hAnsi="Arial"/>
                <w:sz w:val="18"/>
              </w:rPr>
              <w:t>DC_3C_n1A</w:t>
            </w:r>
          </w:p>
          <w:p w14:paraId="0CA4C914" w14:textId="77777777" w:rsidR="00746CC4" w:rsidRPr="007B6BD5" w:rsidRDefault="00746CC4" w:rsidP="00746CC4">
            <w:pPr>
              <w:spacing w:after="0"/>
              <w:jc w:val="center"/>
              <w:rPr>
                <w:rFonts w:ascii="Arial" w:hAnsi="Arial"/>
                <w:sz w:val="18"/>
              </w:rPr>
            </w:pPr>
            <w:r w:rsidRPr="007B6BD5">
              <w:rPr>
                <w:rFonts w:ascii="Arial" w:hAnsi="Arial"/>
                <w:sz w:val="18"/>
              </w:rPr>
              <w:t>DC_7A_n1A</w:t>
            </w:r>
          </w:p>
        </w:tc>
      </w:tr>
      <w:tr w:rsidR="00746CC4" w:rsidRPr="007B6BD5" w14:paraId="39D759CD" w14:textId="77777777" w:rsidTr="001A7F9B">
        <w:trPr>
          <w:jc w:val="center"/>
        </w:trPr>
        <w:tc>
          <w:tcPr>
            <w:tcW w:w="3397" w:type="dxa"/>
            <w:noWrap/>
            <w:vAlign w:val="center"/>
          </w:tcPr>
          <w:p w14:paraId="510FC5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DC_3A-7A-32A_n28A</w:t>
            </w:r>
          </w:p>
          <w:p w14:paraId="6520170D" w14:textId="77777777" w:rsidR="00746CC4" w:rsidRPr="007B6BD5" w:rsidRDefault="00746CC4" w:rsidP="00746CC4">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1B214250"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5F9C2D0"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9B397E7"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DC_7A_n28A</w:t>
            </w:r>
          </w:p>
        </w:tc>
      </w:tr>
      <w:tr w:rsidR="00746CC4" w:rsidRPr="007B6BD5" w14:paraId="0D804BB7" w14:textId="77777777" w:rsidTr="001A7F9B">
        <w:trPr>
          <w:jc w:val="center"/>
        </w:trPr>
        <w:tc>
          <w:tcPr>
            <w:tcW w:w="3397" w:type="dxa"/>
            <w:noWrap/>
            <w:vAlign w:val="center"/>
          </w:tcPr>
          <w:p w14:paraId="159CE1FF" w14:textId="77777777" w:rsidR="00746CC4" w:rsidRPr="007B6BD5" w:rsidRDefault="00746CC4" w:rsidP="00746CC4">
            <w:pPr>
              <w:spacing w:after="0"/>
              <w:jc w:val="center"/>
              <w:rPr>
                <w:rFonts w:ascii="Arial" w:hAnsi="Arial"/>
                <w:sz w:val="18"/>
              </w:rPr>
            </w:pPr>
            <w:r w:rsidRPr="007B6BD5">
              <w:rPr>
                <w:rFonts w:ascii="Arial" w:hAnsi="Arial"/>
                <w:sz w:val="18"/>
              </w:rPr>
              <w:t>DC_3A-7A-32A_n78A</w:t>
            </w:r>
          </w:p>
          <w:p w14:paraId="3E96A2EB" w14:textId="77777777" w:rsidR="00746CC4" w:rsidRPr="007B6BD5" w:rsidRDefault="00746CC4" w:rsidP="00746CC4">
            <w:pPr>
              <w:tabs>
                <w:tab w:val="left" w:pos="1200"/>
              </w:tabs>
              <w:spacing w:after="0"/>
              <w:jc w:val="center"/>
              <w:rPr>
                <w:rFonts w:ascii="Arial" w:eastAsia="맑은 고딕" w:hAnsi="Arial"/>
                <w:sz w:val="18"/>
                <w:lang w:eastAsia="ko-KR"/>
              </w:rPr>
            </w:pPr>
            <w:r w:rsidRPr="007B6BD5">
              <w:rPr>
                <w:rFonts w:ascii="Arial" w:hAnsi="Arial"/>
                <w:sz w:val="18"/>
              </w:rPr>
              <w:t>DC_3C-7A-32A_n78A</w:t>
            </w:r>
          </w:p>
        </w:tc>
        <w:tc>
          <w:tcPr>
            <w:tcW w:w="3686" w:type="dxa"/>
            <w:vAlign w:val="center"/>
          </w:tcPr>
          <w:p w14:paraId="33F4DC73"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53BA01C4" w14:textId="77777777" w:rsidR="00746CC4" w:rsidRPr="007B6BD5" w:rsidRDefault="00746CC4" w:rsidP="00746CC4">
            <w:pPr>
              <w:spacing w:after="0"/>
              <w:jc w:val="center"/>
              <w:rPr>
                <w:rFonts w:ascii="Arial" w:hAnsi="Arial"/>
                <w:sz w:val="18"/>
              </w:rPr>
            </w:pPr>
            <w:r w:rsidRPr="007B6BD5">
              <w:rPr>
                <w:rFonts w:ascii="Arial" w:hAnsi="Arial"/>
                <w:sz w:val="18"/>
              </w:rPr>
              <w:t>DC_3C_n78A</w:t>
            </w:r>
          </w:p>
          <w:p w14:paraId="21E29BD0"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DC_7A_n78A</w:t>
            </w:r>
          </w:p>
        </w:tc>
      </w:tr>
      <w:tr w:rsidR="00746CC4" w:rsidRPr="007B6BD5" w14:paraId="51D16B36" w14:textId="77777777" w:rsidTr="001A7F9B">
        <w:trPr>
          <w:jc w:val="center"/>
        </w:trPr>
        <w:tc>
          <w:tcPr>
            <w:tcW w:w="3397" w:type="dxa"/>
            <w:noWrap/>
            <w:vAlign w:val="center"/>
          </w:tcPr>
          <w:p w14:paraId="0DE55418" w14:textId="77777777" w:rsidR="00746CC4" w:rsidRPr="007B6BD5" w:rsidRDefault="00746CC4" w:rsidP="00746CC4">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31D7E16E"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1F00217"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F8D10FC"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color w:val="000000"/>
                <w:sz w:val="18"/>
                <w:szCs w:val="18"/>
              </w:rPr>
              <w:t>DC_3C_n28A</w:t>
            </w:r>
          </w:p>
        </w:tc>
      </w:tr>
      <w:tr w:rsidR="00746CC4" w:rsidRPr="007B6BD5" w14:paraId="31475985" w14:textId="77777777" w:rsidTr="001A7F9B">
        <w:trPr>
          <w:jc w:val="center"/>
        </w:trPr>
        <w:tc>
          <w:tcPr>
            <w:tcW w:w="3397" w:type="dxa"/>
            <w:noWrap/>
            <w:vAlign w:val="center"/>
          </w:tcPr>
          <w:p w14:paraId="6A0AE463" w14:textId="77777777" w:rsidR="00746CC4" w:rsidRPr="007B6BD5" w:rsidRDefault="00746CC4" w:rsidP="00746CC4">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3EE887C7"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9ADA0A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4F90BD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color w:val="000000"/>
                <w:sz w:val="18"/>
                <w:szCs w:val="18"/>
              </w:rPr>
              <w:t>DC_3C_n78A</w:t>
            </w:r>
          </w:p>
        </w:tc>
      </w:tr>
      <w:tr w:rsidR="00746CC4" w:rsidRPr="007B6BD5" w14:paraId="5F89AFF4" w14:textId="77777777" w:rsidTr="001A7F9B">
        <w:trPr>
          <w:jc w:val="center"/>
        </w:trPr>
        <w:tc>
          <w:tcPr>
            <w:tcW w:w="3397" w:type="dxa"/>
            <w:noWrap/>
            <w:vAlign w:val="center"/>
          </w:tcPr>
          <w:p w14:paraId="1942222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925F08A"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sz w:val="18"/>
                <w:lang w:eastAsia="ja-JP"/>
              </w:rPr>
              <w:t>DC_3A_n78A</w:t>
            </w:r>
          </w:p>
        </w:tc>
      </w:tr>
      <w:tr w:rsidR="00746CC4" w:rsidRPr="007B6BD5" w14:paraId="7470FF08" w14:textId="77777777" w:rsidTr="001A7F9B">
        <w:trPr>
          <w:jc w:val="center"/>
        </w:trPr>
        <w:tc>
          <w:tcPr>
            <w:tcW w:w="3397" w:type="dxa"/>
            <w:noWrap/>
            <w:vAlign w:val="center"/>
          </w:tcPr>
          <w:p w14:paraId="40300AF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DC_3A-7A-40A_n1A</w:t>
            </w:r>
          </w:p>
          <w:p w14:paraId="0E219215"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DC_3A-7A-40C_n1A</w:t>
            </w:r>
          </w:p>
        </w:tc>
        <w:tc>
          <w:tcPr>
            <w:tcW w:w="3686" w:type="dxa"/>
            <w:vAlign w:val="center"/>
          </w:tcPr>
          <w:p w14:paraId="38EDD5C5"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72EAB81"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4762B88"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46CC4" w:rsidRPr="007B6BD5" w14:paraId="7B20716A" w14:textId="77777777" w:rsidTr="001A7F9B">
        <w:trPr>
          <w:jc w:val="center"/>
        </w:trPr>
        <w:tc>
          <w:tcPr>
            <w:tcW w:w="3397" w:type="dxa"/>
            <w:noWrap/>
            <w:vAlign w:val="center"/>
          </w:tcPr>
          <w:p w14:paraId="2DF4D53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24A44379" w14:textId="77777777" w:rsidR="00746CC4" w:rsidRPr="007B6BD5" w:rsidRDefault="00746CC4" w:rsidP="00746CC4">
            <w:pPr>
              <w:pStyle w:val="TAC"/>
              <w:keepNext w:val="0"/>
              <w:keepLines w:val="0"/>
              <w:rPr>
                <w:lang w:eastAsia="ja-JP"/>
              </w:rPr>
            </w:pPr>
            <w:r w:rsidRPr="007B6BD5">
              <w:rPr>
                <w:lang w:eastAsia="ja-JP"/>
              </w:rPr>
              <w:t>DC_3A_n40A</w:t>
            </w:r>
          </w:p>
          <w:p w14:paraId="4CBD3E0A" w14:textId="77777777" w:rsidR="00746CC4" w:rsidRPr="007B6BD5" w:rsidRDefault="00746CC4" w:rsidP="00746CC4">
            <w:pPr>
              <w:pStyle w:val="TAC"/>
              <w:keepNext w:val="0"/>
              <w:keepLines w:val="0"/>
              <w:rPr>
                <w:lang w:eastAsia="ja-JP"/>
              </w:rPr>
            </w:pPr>
            <w:r w:rsidRPr="007B6BD5">
              <w:rPr>
                <w:lang w:eastAsia="ja-JP"/>
              </w:rPr>
              <w:t>DC_3A_n77A</w:t>
            </w:r>
          </w:p>
          <w:p w14:paraId="1301F19C" w14:textId="77777777" w:rsidR="00746CC4" w:rsidRPr="007B6BD5" w:rsidRDefault="00746CC4" w:rsidP="00746CC4">
            <w:pPr>
              <w:pStyle w:val="TAC"/>
              <w:keepNext w:val="0"/>
              <w:keepLines w:val="0"/>
              <w:rPr>
                <w:lang w:eastAsia="ja-JP"/>
              </w:rPr>
            </w:pPr>
            <w:r w:rsidRPr="007B6BD5">
              <w:rPr>
                <w:lang w:eastAsia="ja-JP"/>
              </w:rPr>
              <w:t>DC_7A_n40A</w:t>
            </w:r>
          </w:p>
          <w:p w14:paraId="4C9E975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DC_7A_n77A</w:t>
            </w:r>
          </w:p>
        </w:tc>
      </w:tr>
      <w:tr w:rsidR="00746CC4" w:rsidRPr="007B6BD5" w14:paraId="63EA5155" w14:textId="77777777" w:rsidTr="001A7F9B">
        <w:trPr>
          <w:jc w:val="center"/>
        </w:trPr>
        <w:tc>
          <w:tcPr>
            <w:tcW w:w="3397" w:type="dxa"/>
            <w:noWrap/>
            <w:vAlign w:val="center"/>
          </w:tcPr>
          <w:p w14:paraId="26ABF20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2D7106EE" w14:textId="77777777" w:rsidR="00746CC4" w:rsidRPr="007B6BD5" w:rsidRDefault="00746CC4" w:rsidP="00746CC4">
            <w:pPr>
              <w:pStyle w:val="TAC"/>
              <w:keepNext w:val="0"/>
              <w:keepLines w:val="0"/>
              <w:rPr>
                <w:lang w:eastAsia="ja-JP"/>
              </w:rPr>
            </w:pPr>
            <w:r w:rsidRPr="007B6BD5">
              <w:rPr>
                <w:lang w:eastAsia="ja-JP"/>
              </w:rPr>
              <w:t>DC_3A_n40A</w:t>
            </w:r>
          </w:p>
          <w:p w14:paraId="6423B31F" w14:textId="77777777" w:rsidR="00746CC4" w:rsidRPr="007B6BD5" w:rsidRDefault="00746CC4" w:rsidP="00746CC4">
            <w:pPr>
              <w:pStyle w:val="TAC"/>
              <w:keepNext w:val="0"/>
              <w:keepLines w:val="0"/>
              <w:rPr>
                <w:lang w:eastAsia="ja-JP"/>
              </w:rPr>
            </w:pPr>
            <w:r w:rsidRPr="007B6BD5">
              <w:rPr>
                <w:lang w:eastAsia="ja-JP"/>
              </w:rPr>
              <w:t>DC_3A_n77A</w:t>
            </w:r>
          </w:p>
          <w:p w14:paraId="489BA439" w14:textId="77777777" w:rsidR="00746CC4" w:rsidRPr="007B6BD5" w:rsidRDefault="00746CC4" w:rsidP="00746CC4">
            <w:pPr>
              <w:pStyle w:val="TAC"/>
              <w:keepNext w:val="0"/>
              <w:keepLines w:val="0"/>
              <w:rPr>
                <w:lang w:eastAsia="ja-JP"/>
              </w:rPr>
            </w:pPr>
            <w:r w:rsidRPr="007B6BD5">
              <w:rPr>
                <w:lang w:eastAsia="ja-JP"/>
              </w:rPr>
              <w:t>DC_7A_n40A</w:t>
            </w:r>
          </w:p>
          <w:p w14:paraId="15F7F122" w14:textId="77777777" w:rsidR="00746CC4" w:rsidRPr="007B6BD5" w:rsidRDefault="00746CC4" w:rsidP="00746CC4">
            <w:pPr>
              <w:pStyle w:val="TAC"/>
              <w:keepNext w:val="0"/>
              <w:keepLines w:val="0"/>
              <w:rPr>
                <w:lang w:eastAsia="ja-JP"/>
              </w:rPr>
            </w:pPr>
            <w:r w:rsidRPr="007B6BD5">
              <w:rPr>
                <w:lang w:eastAsia="ja-JP"/>
              </w:rPr>
              <w:t>DC_7A_n77A</w:t>
            </w:r>
          </w:p>
        </w:tc>
      </w:tr>
      <w:tr w:rsidR="00746CC4" w:rsidRPr="007B6BD5" w14:paraId="57EAE580" w14:textId="77777777" w:rsidTr="001A7F9B">
        <w:trPr>
          <w:jc w:val="center"/>
        </w:trPr>
        <w:tc>
          <w:tcPr>
            <w:tcW w:w="3397" w:type="dxa"/>
            <w:noWrap/>
            <w:vAlign w:val="center"/>
          </w:tcPr>
          <w:p w14:paraId="2F3F1B9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3137243" w14:textId="77777777" w:rsidR="00746CC4" w:rsidRPr="007B6BD5" w:rsidRDefault="00746CC4" w:rsidP="00746CC4">
            <w:pPr>
              <w:pStyle w:val="TAC"/>
              <w:keepNext w:val="0"/>
              <w:keepLines w:val="0"/>
              <w:rPr>
                <w:lang w:eastAsia="ja-JP"/>
              </w:rPr>
            </w:pPr>
            <w:r w:rsidRPr="007B6BD5">
              <w:rPr>
                <w:lang w:eastAsia="ja-JP"/>
              </w:rPr>
              <w:t>DC_3A_n40A</w:t>
            </w:r>
          </w:p>
          <w:p w14:paraId="3C134377" w14:textId="77777777" w:rsidR="00746CC4" w:rsidRPr="007B6BD5" w:rsidRDefault="00746CC4" w:rsidP="00746CC4">
            <w:pPr>
              <w:pStyle w:val="TAC"/>
              <w:keepNext w:val="0"/>
              <w:keepLines w:val="0"/>
              <w:rPr>
                <w:lang w:eastAsia="ja-JP"/>
              </w:rPr>
            </w:pPr>
            <w:r w:rsidRPr="007B6BD5">
              <w:rPr>
                <w:lang w:eastAsia="ja-JP"/>
              </w:rPr>
              <w:t>DC_3A_n77A</w:t>
            </w:r>
          </w:p>
          <w:p w14:paraId="4A0FFEE0" w14:textId="77777777" w:rsidR="00746CC4" w:rsidRPr="007B6BD5" w:rsidRDefault="00746CC4" w:rsidP="00746CC4">
            <w:pPr>
              <w:pStyle w:val="TAC"/>
              <w:keepNext w:val="0"/>
              <w:keepLines w:val="0"/>
              <w:rPr>
                <w:lang w:eastAsia="ja-JP"/>
              </w:rPr>
            </w:pPr>
            <w:r w:rsidRPr="007B6BD5">
              <w:rPr>
                <w:lang w:eastAsia="ja-JP"/>
              </w:rPr>
              <w:t>DC_7A_n40A</w:t>
            </w:r>
          </w:p>
          <w:p w14:paraId="62B1BEA0" w14:textId="77777777" w:rsidR="00746CC4" w:rsidRPr="007B6BD5" w:rsidRDefault="00746CC4" w:rsidP="00746CC4">
            <w:pPr>
              <w:pStyle w:val="TAC"/>
              <w:keepNext w:val="0"/>
              <w:keepLines w:val="0"/>
              <w:rPr>
                <w:lang w:eastAsia="ja-JP"/>
              </w:rPr>
            </w:pPr>
            <w:r w:rsidRPr="007B6BD5">
              <w:rPr>
                <w:lang w:eastAsia="ja-JP"/>
              </w:rPr>
              <w:t>DC_7A_n77A</w:t>
            </w:r>
          </w:p>
        </w:tc>
      </w:tr>
      <w:tr w:rsidR="00746CC4" w:rsidRPr="007B6BD5" w14:paraId="2EA99928" w14:textId="77777777" w:rsidTr="001A7F9B">
        <w:trPr>
          <w:jc w:val="center"/>
        </w:trPr>
        <w:tc>
          <w:tcPr>
            <w:tcW w:w="3397" w:type="dxa"/>
            <w:noWrap/>
            <w:vAlign w:val="center"/>
          </w:tcPr>
          <w:p w14:paraId="6973567C"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8C9BDF9" w14:textId="77777777" w:rsidR="00746CC4" w:rsidRPr="007B6BD5" w:rsidRDefault="00746CC4" w:rsidP="00746CC4">
            <w:pPr>
              <w:pStyle w:val="TAC"/>
              <w:keepNext w:val="0"/>
              <w:keepLines w:val="0"/>
              <w:rPr>
                <w:lang w:eastAsia="ja-JP"/>
              </w:rPr>
            </w:pPr>
            <w:r w:rsidRPr="007B6BD5">
              <w:rPr>
                <w:lang w:eastAsia="ja-JP"/>
              </w:rPr>
              <w:t>DC_3A_n40A</w:t>
            </w:r>
          </w:p>
          <w:p w14:paraId="3E89B4A7" w14:textId="77777777" w:rsidR="00746CC4" w:rsidRPr="007B6BD5" w:rsidRDefault="00746CC4" w:rsidP="00746CC4">
            <w:pPr>
              <w:pStyle w:val="TAC"/>
              <w:keepNext w:val="0"/>
              <w:keepLines w:val="0"/>
              <w:rPr>
                <w:lang w:eastAsia="ja-JP"/>
              </w:rPr>
            </w:pPr>
            <w:r w:rsidRPr="007B6BD5">
              <w:rPr>
                <w:lang w:eastAsia="ja-JP"/>
              </w:rPr>
              <w:t>DC_3A_n77A</w:t>
            </w:r>
          </w:p>
          <w:p w14:paraId="43E4312D" w14:textId="77777777" w:rsidR="00746CC4" w:rsidRPr="007B6BD5" w:rsidRDefault="00746CC4" w:rsidP="00746CC4">
            <w:pPr>
              <w:pStyle w:val="TAC"/>
              <w:keepNext w:val="0"/>
              <w:keepLines w:val="0"/>
              <w:rPr>
                <w:lang w:eastAsia="ja-JP"/>
              </w:rPr>
            </w:pPr>
            <w:r w:rsidRPr="007B6BD5">
              <w:rPr>
                <w:lang w:eastAsia="ja-JP"/>
              </w:rPr>
              <w:t>DC_7A_n40A</w:t>
            </w:r>
          </w:p>
          <w:p w14:paraId="243F624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DC_7A_n77A</w:t>
            </w:r>
          </w:p>
        </w:tc>
      </w:tr>
      <w:tr w:rsidR="00746CC4" w:rsidRPr="007B6BD5" w14:paraId="3BFCD237" w14:textId="77777777" w:rsidTr="001A7F9B">
        <w:trPr>
          <w:jc w:val="center"/>
        </w:trPr>
        <w:tc>
          <w:tcPr>
            <w:tcW w:w="3397" w:type="dxa"/>
            <w:noWrap/>
            <w:vAlign w:val="center"/>
          </w:tcPr>
          <w:p w14:paraId="3B654DD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677DA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54B6B7E"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67B117"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A01A3F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2C6FDB54" w14:textId="77777777" w:rsidTr="001A7F9B">
        <w:trPr>
          <w:jc w:val="center"/>
        </w:trPr>
        <w:tc>
          <w:tcPr>
            <w:tcW w:w="3397" w:type="dxa"/>
            <w:noWrap/>
            <w:vAlign w:val="center"/>
          </w:tcPr>
          <w:p w14:paraId="6D194F6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DC_3A-7A-40A_n78(2A)</w:t>
            </w:r>
          </w:p>
          <w:p w14:paraId="7F0766C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9FEA3A7"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8D922E6"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1C943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16AB676B" w14:textId="77777777" w:rsidTr="001A7F9B">
        <w:trPr>
          <w:jc w:val="center"/>
        </w:trPr>
        <w:tc>
          <w:tcPr>
            <w:tcW w:w="3397" w:type="dxa"/>
            <w:noWrap/>
            <w:vAlign w:val="center"/>
          </w:tcPr>
          <w:p w14:paraId="5A3DDFF5" w14:textId="77777777" w:rsidR="00746CC4" w:rsidRPr="007B6BD5" w:rsidRDefault="00746CC4" w:rsidP="00746CC4">
            <w:pPr>
              <w:spacing w:after="0"/>
              <w:jc w:val="center"/>
              <w:rPr>
                <w:rFonts w:ascii="Arial" w:hAnsi="Arial"/>
                <w:sz w:val="18"/>
              </w:rPr>
            </w:pPr>
            <w:r w:rsidRPr="007B6BD5">
              <w:rPr>
                <w:rFonts w:ascii="Arial" w:hAnsi="Arial"/>
                <w:sz w:val="18"/>
              </w:rPr>
              <w:t>DC_3A-7A_n40A-n78A</w:t>
            </w:r>
          </w:p>
          <w:p w14:paraId="12C5ADEC"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4ADEA23" w14:textId="77777777" w:rsidR="00746CC4" w:rsidRPr="007B6BD5" w:rsidRDefault="00746CC4" w:rsidP="00746CC4">
            <w:pPr>
              <w:spacing w:after="0"/>
              <w:jc w:val="center"/>
              <w:rPr>
                <w:rFonts w:ascii="Arial" w:hAnsi="Arial"/>
                <w:sz w:val="18"/>
              </w:rPr>
            </w:pPr>
            <w:r w:rsidRPr="007B6BD5">
              <w:rPr>
                <w:rFonts w:ascii="Arial" w:hAnsi="Arial"/>
                <w:sz w:val="18"/>
              </w:rPr>
              <w:t>DC_3A_n40A</w:t>
            </w:r>
          </w:p>
          <w:p w14:paraId="5EFC0B6B"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064EE563"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1BC2AE74"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DC_7A_n78A</w:t>
            </w:r>
          </w:p>
        </w:tc>
      </w:tr>
      <w:tr w:rsidR="00746CC4" w:rsidRPr="007B6BD5" w14:paraId="770ABDD6" w14:textId="77777777" w:rsidTr="001A7F9B">
        <w:trPr>
          <w:jc w:val="center"/>
        </w:trPr>
        <w:tc>
          <w:tcPr>
            <w:tcW w:w="3397" w:type="dxa"/>
            <w:noWrap/>
            <w:vAlign w:val="center"/>
          </w:tcPr>
          <w:p w14:paraId="48AB2E17" w14:textId="77777777" w:rsidR="00746CC4" w:rsidRPr="007B6BD5" w:rsidRDefault="00746CC4" w:rsidP="00746CC4">
            <w:pPr>
              <w:spacing w:after="0"/>
              <w:jc w:val="center"/>
              <w:rPr>
                <w:rFonts w:ascii="Arial" w:hAnsi="Arial"/>
                <w:sz w:val="18"/>
              </w:rPr>
            </w:pPr>
            <w:r w:rsidRPr="007B6BD5">
              <w:rPr>
                <w:rFonts w:ascii="Arial" w:hAnsi="Arial"/>
                <w:sz w:val="18"/>
              </w:rPr>
              <w:t>DC_3A-7A-7A_n40A-n78A</w:t>
            </w:r>
          </w:p>
          <w:p w14:paraId="6A14075D" w14:textId="77777777" w:rsidR="00746CC4" w:rsidRPr="007B6BD5" w:rsidRDefault="00746CC4" w:rsidP="00746CC4">
            <w:pPr>
              <w:spacing w:after="0"/>
              <w:jc w:val="center"/>
              <w:rPr>
                <w:rFonts w:ascii="Arial" w:hAnsi="Arial"/>
                <w:sz w:val="18"/>
              </w:rPr>
            </w:pPr>
            <w:r w:rsidRPr="007B6BD5">
              <w:rPr>
                <w:rFonts w:ascii="Arial" w:hAnsi="Arial"/>
                <w:sz w:val="18"/>
              </w:rPr>
              <w:t>DC_3A-7A-7A_n40A-n78C</w:t>
            </w:r>
          </w:p>
        </w:tc>
        <w:tc>
          <w:tcPr>
            <w:tcW w:w="3686" w:type="dxa"/>
            <w:vAlign w:val="center"/>
          </w:tcPr>
          <w:p w14:paraId="1D6B60EA" w14:textId="77777777" w:rsidR="00746CC4" w:rsidRPr="007B6BD5" w:rsidRDefault="00746CC4" w:rsidP="00746CC4">
            <w:pPr>
              <w:spacing w:after="0"/>
              <w:jc w:val="center"/>
              <w:rPr>
                <w:rFonts w:ascii="Arial" w:hAnsi="Arial"/>
                <w:sz w:val="18"/>
              </w:rPr>
            </w:pPr>
            <w:r w:rsidRPr="007B6BD5">
              <w:rPr>
                <w:rFonts w:ascii="Arial" w:hAnsi="Arial"/>
                <w:sz w:val="18"/>
              </w:rPr>
              <w:t>DC_3A_n40A</w:t>
            </w:r>
          </w:p>
          <w:p w14:paraId="3B71BA97"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150FF492"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202643FB"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1B6FE469" w14:textId="77777777" w:rsidTr="001A7F9B">
        <w:trPr>
          <w:jc w:val="center"/>
        </w:trPr>
        <w:tc>
          <w:tcPr>
            <w:tcW w:w="3397" w:type="dxa"/>
            <w:noWrap/>
            <w:vAlign w:val="center"/>
          </w:tcPr>
          <w:p w14:paraId="7221A9C8" w14:textId="77777777" w:rsidR="00746CC4" w:rsidRPr="007B6BD5" w:rsidRDefault="00746CC4" w:rsidP="00746CC4">
            <w:pPr>
              <w:spacing w:after="0"/>
              <w:jc w:val="center"/>
              <w:rPr>
                <w:rFonts w:ascii="Arial" w:hAnsi="Arial"/>
                <w:sz w:val="18"/>
              </w:rPr>
            </w:pPr>
            <w:r w:rsidRPr="007B6BD5">
              <w:rPr>
                <w:rFonts w:ascii="Arial" w:hAnsi="Arial"/>
                <w:sz w:val="18"/>
              </w:rPr>
              <w:t>DC_3A-7A_n40A-n105A</w:t>
            </w:r>
          </w:p>
        </w:tc>
        <w:tc>
          <w:tcPr>
            <w:tcW w:w="3686" w:type="dxa"/>
            <w:vAlign w:val="center"/>
          </w:tcPr>
          <w:p w14:paraId="107B655B" w14:textId="77777777" w:rsidR="00746CC4" w:rsidRPr="007B6BD5" w:rsidRDefault="00746CC4" w:rsidP="00746CC4">
            <w:pPr>
              <w:tabs>
                <w:tab w:val="left" w:pos="2655"/>
              </w:tabs>
              <w:spacing w:after="0"/>
              <w:jc w:val="center"/>
              <w:rPr>
                <w:rFonts w:ascii="Arial" w:hAnsi="Arial"/>
                <w:sz w:val="18"/>
              </w:rPr>
            </w:pPr>
            <w:r w:rsidRPr="007B6BD5">
              <w:rPr>
                <w:rFonts w:ascii="Arial" w:hAnsi="Arial"/>
                <w:sz w:val="18"/>
              </w:rPr>
              <w:t>DC_3A_n40A</w:t>
            </w:r>
          </w:p>
          <w:p w14:paraId="68EC05BC" w14:textId="77777777" w:rsidR="00746CC4" w:rsidRPr="007B6BD5" w:rsidRDefault="00746CC4" w:rsidP="00746CC4">
            <w:pPr>
              <w:tabs>
                <w:tab w:val="left" w:pos="2655"/>
              </w:tabs>
              <w:spacing w:after="0"/>
              <w:jc w:val="center"/>
              <w:rPr>
                <w:rFonts w:ascii="Arial" w:hAnsi="Arial"/>
                <w:sz w:val="18"/>
              </w:rPr>
            </w:pPr>
            <w:r w:rsidRPr="007B6BD5">
              <w:rPr>
                <w:rFonts w:ascii="Arial" w:hAnsi="Arial"/>
                <w:sz w:val="18"/>
              </w:rPr>
              <w:t>DC_3A_n105A</w:t>
            </w:r>
          </w:p>
          <w:p w14:paraId="41A4E78C" w14:textId="77777777" w:rsidR="00746CC4" w:rsidRPr="007B6BD5" w:rsidRDefault="00746CC4" w:rsidP="00746CC4">
            <w:pPr>
              <w:tabs>
                <w:tab w:val="left" w:pos="2655"/>
              </w:tabs>
              <w:spacing w:after="0"/>
              <w:jc w:val="center"/>
              <w:rPr>
                <w:rFonts w:ascii="Arial" w:hAnsi="Arial"/>
                <w:sz w:val="18"/>
              </w:rPr>
            </w:pPr>
            <w:r w:rsidRPr="007B6BD5">
              <w:rPr>
                <w:rFonts w:ascii="Arial" w:hAnsi="Arial"/>
                <w:sz w:val="18"/>
              </w:rPr>
              <w:t>DC_7A_n40A</w:t>
            </w:r>
          </w:p>
          <w:p w14:paraId="6E53AF10" w14:textId="77777777" w:rsidR="00746CC4" w:rsidRPr="007B6BD5" w:rsidRDefault="00746CC4" w:rsidP="00746CC4">
            <w:pPr>
              <w:spacing w:after="0"/>
              <w:jc w:val="center"/>
              <w:rPr>
                <w:rFonts w:ascii="Arial" w:hAnsi="Arial"/>
                <w:sz w:val="18"/>
              </w:rPr>
            </w:pPr>
            <w:r w:rsidRPr="007B6BD5">
              <w:rPr>
                <w:rFonts w:ascii="Arial" w:hAnsi="Arial"/>
                <w:sz w:val="18"/>
              </w:rPr>
              <w:t>DC_7A_n105A</w:t>
            </w:r>
          </w:p>
        </w:tc>
      </w:tr>
      <w:tr w:rsidR="00746CC4" w:rsidRPr="007B6BD5" w14:paraId="1A25990E" w14:textId="77777777" w:rsidTr="001A7F9B">
        <w:trPr>
          <w:jc w:val="center"/>
        </w:trPr>
        <w:tc>
          <w:tcPr>
            <w:tcW w:w="3397" w:type="dxa"/>
            <w:noWrap/>
            <w:vAlign w:val="center"/>
          </w:tcPr>
          <w:p w14:paraId="2E9A63B1" w14:textId="77777777" w:rsidR="00746CC4" w:rsidRPr="007B6BD5" w:rsidRDefault="00746CC4" w:rsidP="00746CC4">
            <w:pPr>
              <w:spacing w:after="0"/>
              <w:jc w:val="center"/>
              <w:rPr>
                <w:rFonts w:ascii="Arial" w:hAnsi="Arial"/>
                <w:sz w:val="18"/>
              </w:rPr>
            </w:pPr>
            <w:r w:rsidRPr="007B6BD5">
              <w:rPr>
                <w:rFonts w:ascii="Arial" w:hAnsi="Arial"/>
                <w:sz w:val="18"/>
              </w:rPr>
              <w:t>DC_3A-7A_n75A-n78A</w:t>
            </w:r>
          </w:p>
          <w:p w14:paraId="73EF4514"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3D3A10EB"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77A7DC90" w14:textId="77777777" w:rsidR="00746CC4" w:rsidRPr="007B6BD5" w:rsidRDefault="00746CC4" w:rsidP="00746CC4">
            <w:pPr>
              <w:spacing w:after="0"/>
              <w:jc w:val="center"/>
              <w:rPr>
                <w:rFonts w:ascii="Arial" w:hAnsi="Arial"/>
                <w:sz w:val="18"/>
              </w:rPr>
            </w:pPr>
            <w:r w:rsidRPr="007B6BD5">
              <w:rPr>
                <w:rFonts w:ascii="Arial" w:hAnsi="Arial"/>
                <w:sz w:val="18"/>
              </w:rPr>
              <w:t>DC_3C_n78A</w:t>
            </w:r>
          </w:p>
          <w:p w14:paraId="7DC56E4E"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0C5192E8" w14:textId="77777777" w:rsidTr="001A7F9B">
        <w:trPr>
          <w:jc w:val="center"/>
        </w:trPr>
        <w:tc>
          <w:tcPr>
            <w:tcW w:w="3397" w:type="dxa"/>
            <w:noWrap/>
            <w:vAlign w:val="center"/>
          </w:tcPr>
          <w:p w14:paraId="2F6D6529" w14:textId="77777777" w:rsidR="00746CC4" w:rsidRPr="007B6BD5" w:rsidRDefault="00746CC4" w:rsidP="00746CC4">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2CE9CC8"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1B6151B1"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87AD24"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130A46FA"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3D317C7E" w14:textId="77777777" w:rsidTr="001A7F9B">
        <w:trPr>
          <w:jc w:val="center"/>
        </w:trPr>
        <w:tc>
          <w:tcPr>
            <w:tcW w:w="3397" w:type="dxa"/>
            <w:noWrap/>
            <w:vAlign w:val="center"/>
          </w:tcPr>
          <w:p w14:paraId="307D7698" w14:textId="77777777" w:rsidR="00746CC4" w:rsidRPr="007B6BD5" w:rsidRDefault="00746CC4" w:rsidP="00746CC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83B746B"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7BEE067B"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57BA62D"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23A2F22D"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3836B332" w14:textId="77777777" w:rsidTr="001A7F9B">
        <w:trPr>
          <w:jc w:val="center"/>
        </w:trPr>
        <w:tc>
          <w:tcPr>
            <w:tcW w:w="3397" w:type="dxa"/>
            <w:noWrap/>
            <w:vAlign w:val="center"/>
          </w:tcPr>
          <w:p w14:paraId="2E81C6F1" w14:textId="77777777" w:rsidR="00746CC4" w:rsidRPr="007B6BD5" w:rsidRDefault="00746CC4" w:rsidP="00746CC4">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3B9C4DF"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48C27721"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760F7D7"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0E10DE8E"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52F36830" w14:textId="77777777" w:rsidTr="001A7F9B">
        <w:trPr>
          <w:jc w:val="center"/>
        </w:trPr>
        <w:tc>
          <w:tcPr>
            <w:tcW w:w="3397" w:type="dxa"/>
            <w:noWrap/>
            <w:vAlign w:val="center"/>
          </w:tcPr>
          <w:p w14:paraId="25855530" w14:textId="77777777" w:rsidR="00746CC4" w:rsidRPr="007B6BD5" w:rsidRDefault="00746CC4" w:rsidP="00746CC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1EBFB"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3B66B1FC"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DC6D40E"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7FC2102C"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339577D7" w14:textId="77777777" w:rsidTr="001A7F9B">
        <w:trPr>
          <w:jc w:val="center"/>
        </w:trPr>
        <w:tc>
          <w:tcPr>
            <w:tcW w:w="3397" w:type="dxa"/>
            <w:noWrap/>
            <w:vAlign w:val="center"/>
          </w:tcPr>
          <w:p w14:paraId="5EF0CB2F" w14:textId="77777777" w:rsidR="00746CC4" w:rsidRPr="007B6BD5" w:rsidRDefault="00746CC4" w:rsidP="00746CC4">
            <w:pPr>
              <w:spacing w:after="0"/>
              <w:jc w:val="center"/>
              <w:rPr>
                <w:rFonts w:ascii="Arial" w:hAnsi="Arial"/>
                <w:sz w:val="18"/>
              </w:rPr>
            </w:pPr>
            <w:r w:rsidRPr="007B6BD5">
              <w:rPr>
                <w:rFonts w:ascii="Arial" w:hAnsi="Arial"/>
                <w:sz w:val="18"/>
              </w:rPr>
              <w:t>DC_3A-7A_n78A-n105A</w:t>
            </w:r>
          </w:p>
        </w:tc>
        <w:tc>
          <w:tcPr>
            <w:tcW w:w="3686" w:type="dxa"/>
            <w:vAlign w:val="center"/>
          </w:tcPr>
          <w:p w14:paraId="56AFAA6E"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C2A2E6E" w14:textId="77777777" w:rsidR="00746CC4" w:rsidRPr="007B6BD5" w:rsidRDefault="00746CC4" w:rsidP="00746CC4">
            <w:pPr>
              <w:spacing w:after="0"/>
              <w:jc w:val="center"/>
              <w:rPr>
                <w:rFonts w:ascii="Arial" w:hAnsi="Arial"/>
                <w:sz w:val="18"/>
              </w:rPr>
            </w:pPr>
            <w:r w:rsidRPr="007B6BD5">
              <w:rPr>
                <w:rFonts w:ascii="Arial" w:hAnsi="Arial"/>
                <w:sz w:val="18"/>
              </w:rPr>
              <w:t>DC_3A_n105A</w:t>
            </w:r>
          </w:p>
          <w:p w14:paraId="6943FE16"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07780CF" w14:textId="77777777" w:rsidR="00746CC4" w:rsidRPr="007B6BD5" w:rsidRDefault="00746CC4" w:rsidP="00746CC4">
            <w:pPr>
              <w:spacing w:after="0"/>
              <w:jc w:val="center"/>
              <w:rPr>
                <w:rFonts w:ascii="Arial" w:hAnsi="Arial"/>
                <w:sz w:val="18"/>
              </w:rPr>
            </w:pPr>
            <w:r w:rsidRPr="007B6BD5">
              <w:rPr>
                <w:rFonts w:ascii="Arial" w:hAnsi="Arial"/>
                <w:sz w:val="18"/>
              </w:rPr>
              <w:t>DC_7A_n105A</w:t>
            </w:r>
          </w:p>
        </w:tc>
      </w:tr>
      <w:tr w:rsidR="00746CC4" w:rsidRPr="007B6BD5" w14:paraId="4FF32515" w14:textId="77777777" w:rsidTr="001A7F9B">
        <w:trPr>
          <w:jc w:val="center"/>
        </w:trPr>
        <w:tc>
          <w:tcPr>
            <w:tcW w:w="3397" w:type="dxa"/>
            <w:noWrap/>
            <w:vAlign w:val="center"/>
          </w:tcPr>
          <w:p w14:paraId="082349A7"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CCD3747"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7CE6DB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45530368"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DC_3A_n80A_ULSUP-TDM_n78A</w:t>
            </w:r>
          </w:p>
          <w:p w14:paraId="1CB67A0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1F74692A"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DC_7A_n80A</w:t>
            </w:r>
          </w:p>
        </w:tc>
      </w:tr>
      <w:tr w:rsidR="00746CC4" w:rsidRPr="007B6BD5" w14:paraId="0FBBC863" w14:textId="77777777" w:rsidTr="001A7F9B">
        <w:trPr>
          <w:jc w:val="center"/>
        </w:trPr>
        <w:tc>
          <w:tcPr>
            <w:tcW w:w="3397" w:type="dxa"/>
            <w:noWrap/>
            <w:vAlign w:val="center"/>
          </w:tcPr>
          <w:p w14:paraId="3DE272A4"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3354D98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DC_3A_n1A</w:t>
            </w:r>
          </w:p>
          <w:p w14:paraId="592971EC"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DC_8A_n1A</w:t>
            </w:r>
          </w:p>
          <w:p w14:paraId="260443D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0CAACE5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DC_8A_n28A</w:t>
            </w:r>
          </w:p>
        </w:tc>
      </w:tr>
      <w:tr w:rsidR="00746CC4" w:rsidRPr="007B6BD5" w14:paraId="210FF2E6" w14:textId="77777777" w:rsidTr="001A7F9B">
        <w:trPr>
          <w:jc w:val="center"/>
        </w:trPr>
        <w:tc>
          <w:tcPr>
            <w:tcW w:w="3397" w:type="dxa"/>
            <w:noWrap/>
            <w:vAlign w:val="center"/>
          </w:tcPr>
          <w:p w14:paraId="32034872"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2FF060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DC_3A_n1A</w:t>
            </w:r>
          </w:p>
          <w:p w14:paraId="4C96C80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DC_8A_n1A</w:t>
            </w:r>
          </w:p>
          <w:p w14:paraId="4F84A90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DC_3A_n40A</w:t>
            </w:r>
          </w:p>
          <w:p w14:paraId="2F56693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DC_8A_n40A</w:t>
            </w:r>
          </w:p>
        </w:tc>
      </w:tr>
      <w:tr w:rsidR="00746CC4" w:rsidRPr="007B6BD5" w14:paraId="0B18E04A" w14:textId="77777777" w:rsidTr="001A7F9B">
        <w:trPr>
          <w:jc w:val="center"/>
        </w:trPr>
        <w:tc>
          <w:tcPr>
            <w:tcW w:w="3397" w:type="dxa"/>
            <w:noWrap/>
            <w:vAlign w:val="center"/>
          </w:tcPr>
          <w:p w14:paraId="7BE61BB2" w14:textId="77777777" w:rsidR="00746CC4" w:rsidRPr="007B6BD5" w:rsidRDefault="00746CC4" w:rsidP="00746CC4">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5C17A11" w14:textId="77777777" w:rsidR="00746CC4" w:rsidRPr="005C68F4" w:rsidRDefault="00746CC4" w:rsidP="00746CC4">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A74C880" w14:textId="77777777" w:rsidR="00746CC4" w:rsidRPr="005C68F4" w:rsidRDefault="00746CC4" w:rsidP="00746CC4">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3CA6AC" w14:textId="77777777" w:rsidR="00746CC4" w:rsidRPr="005C68F4" w:rsidRDefault="00746CC4" w:rsidP="00746CC4">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AD2FBF5" w14:textId="77777777" w:rsidR="00746CC4" w:rsidRPr="007B6BD5" w:rsidRDefault="00746CC4" w:rsidP="00746CC4">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746CC4" w:rsidRPr="007B6BD5" w14:paraId="566E4738" w14:textId="77777777" w:rsidTr="001A7F9B">
        <w:trPr>
          <w:jc w:val="center"/>
        </w:trPr>
        <w:tc>
          <w:tcPr>
            <w:tcW w:w="3397" w:type="dxa"/>
            <w:noWrap/>
            <w:vAlign w:val="center"/>
          </w:tcPr>
          <w:p w14:paraId="54613B24" w14:textId="77777777" w:rsidR="00746CC4" w:rsidRPr="005C68F4" w:rsidRDefault="00746CC4" w:rsidP="00746CC4">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3126C020" w14:textId="77777777" w:rsidR="00746CC4" w:rsidRPr="00405593"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6A5629E" w14:textId="77777777" w:rsidR="00746CC4" w:rsidRPr="00405593"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1C51CD2" w14:textId="77777777" w:rsidR="00746CC4" w:rsidRPr="00405593"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01EF5A77" w14:textId="77777777" w:rsidR="00746CC4" w:rsidRPr="005C68F4"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746CC4" w:rsidRPr="007B6BD5" w14:paraId="38765E18" w14:textId="77777777" w:rsidTr="001A7F9B">
        <w:trPr>
          <w:jc w:val="center"/>
        </w:trPr>
        <w:tc>
          <w:tcPr>
            <w:tcW w:w="3397" w:type="dxa"/>
            <w:noWrap/>
            <w:vAlign w:val="center"/>
          </w:tcPr>
          <w:p w14:paraId="5FAF24D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DC_3A-8A_n1A-n77A</w:t>
            </w:r>
          </w:p>
          <w:p w14:paraId="5D24A40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1B526D6" w14:textId="77777777" w:rsidR="00746CC4" w:rsidRPr="007B6BD5" w:rsidRDefault="00746CC4" w:rsidP="00746CC4">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D9FC378" w14:textId="77777777" w:rsidR="00746CC4" w:rsidRPr="007B6BD5" w:rsidRDefault="00746CC4" w:rsidP="00746CC4">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1AC9BA" w14:textId="77777777" w:rsidR="00746CC4" w:rsidRPr="007B6BD5" w:rsidRDefault="00746CC4" w:rsidP="00746CC4">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FB9DD9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DC_8A_n77A</w:t>
            </w:r>
          </w:p>
        </w:tc>
      </w:tr>
      <w:tr w:rsidR="00746CC4" w:rsidRPr="007B6BD5" w14:paraId="24347DEF" w14:textId="77777777" w:rsidTr="001A7F9B">
        <w:trPr>
          <w:jc w:val="center"/>
        </w:trPr>
        <w:tc>
          <w:tcPr>
            <w:tcW w:w="3397" w:type="dxa"/>
            <w:noWrap/>
            <w:vAlign w:val="center"/>
          </w:tcPr>
          <w:p w14:paraId="300484B4"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863B9E5"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64DF4B20"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DC_3A_n1A</w:t>
            </w:r>
          </w:p>
          <w:p w14:paraId="6551E8A8"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DC_3A_n78A</w:t>
            </w:r>
            <w:r w:rsidRPr="00FC21AA">
              <w:rPr>
                <w:rFonts w:ascii="Arial" w:hAnsi="Arial"/>
                <w:sz w:val="18"/>
                <w:vertAlign w:val="superscript"/>
                <w:lang w:eastAsia="fi-FI"/>
              </w:rPr>
              <w:t>9</w:t>
            </w:r>
          </w:p>
          <w:p w14:paraId="125773AA"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3FFCF32F" w14:textId="77777777" w:rsidR="00746CC4" w:rsidRPr="00FC21AA" w:rsidRDefault="00746CC4" w:rsidP="00746CC4">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660A3547"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30AAD184" w14:textId="77777777" w:rsidR="00746CC4" w:rsidRPr="007B6BD5" w:rsidRDefault="00746CC4" w:rsidP="00746CC4">
            <w:pPr>
              <w:spacing w:after="0"/>
              <w:jc w:val="center"/>
              <w:rPr>
                <w:rFonts w:ascii="Arial" w:hAnsi="Arial" w:cs="Arial"/>
                <w:sz w:val="18"/>
                <w:szCs w:val="18"/>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7A5ADE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01085"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51677DD"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A011FF1"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DC_3A_n1A</w:t>
            </w:r>
          </w:p>
          <w:p w14:paraId="48334567"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DC_3A_n78A</w:t>
            </w:r>
            <w:r w:rsidRPr="00FC21AA">
              <w:rPr>
                <w:rFonts w:ascii="Arial" w:hAnsi="Arial"/>
                <w:sz w:val="18"/>
                <w:vertAlign w:val="superscript"/>
                <w:lang w:eastAsia="fi-FI"/>
              </w:rPr>
              <w:t>9</w:t>
            </w:r>
          </w:p>
          <w:p w14:paraId="71FA6CFD"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2F340751" w14:textId="77777777" w:rsidR="00746CC4" w:rsidRPr="00FC21AA" w:rsidRDefault="00746CC4" w:rsidP="00746CC4">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7A098D5B"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5B80E194" w14:textId="77777777" w:rsidR="00746CC4" w:rsidRPr="007B6BD5" w:rsidRDefault="00746CC4" w:rsidP="00746CC4">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50C1F0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91276"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1B5F33D"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DC_3A_n7A</w:t>
            </w:r>
          </w:p>
          <w:p w14:paraId="7C4131BD"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DC_3A_n78A</w:t>
            </w:r>
          </w:p>
          <w:p w14:paraId="6C1E23E8"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DC_8A_n7A</w:t>
            </w:r>
          </w:p>
          <w:p w14:paraId="5B546C0C"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46CC4" w:rsidRPr="007B6BD5" w14:paraId="708D3A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1B7A1" w14:textId="77777777" w:rsidR="00746CC4" w:rsidRPr="007B6BD5" w:rsidRDefault="00746CC4" w:rsidP="00746CC4">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D5E6524" w14:textId="77777777" w:rsidR="00746CC4" w:rsidRPr="007B6BD5" w:rsidRDefault="00746CC4" w:rsidP="00746CC4">
            <w:pPr>
              <w:spacing w:after="0"/>
              <w:jc w:val="center"/>
              <w:rPr>
                <w:rFonts w:ascii="Arial" w:hAnsi="Arial" w:cs="Arial"/>
                <w:sz w:val="18"/>
                <w:szCs w:val="18"/>
                <w:vertAlign w:val="superscript"/>
                <w:lang w:eastAsia="zh-CN"/>
              </w:rPr>
            </w:pPr>
            <w:r w:rsidRPr="007B6BD5">
              <w:rPr>
                <w:rFonts w:ascii="Arial" w:eastAsia="맑은 고딕" w:hAnsi="Arial" w:cs="Arial"/>
                <w:sz w:val="18"/>
                <w:szCs w:val="18"/>
                <w:lang w:eastAsia="ko-KR"/>
              </w:rPr>
              <w:t>DC_(n)3AA</w:t>
            </w:r>
            <w:r w:rsidRPr="007B6BD5">
              <w:rPr>
                <w:rFonts w:ascii="Arial" w:hAnsi="Arial" w:cs="Arial" w:hint="eastAsia"/>
                <w:sz w:val="18"/>
                <w:szCs w:val="18"/>
                <w:vertAlign w:val="superscript"/>
                <w:lang w:eastAsia="zh-CN"/>
              </w:rPr>
              <w:t>4</w:t>
            </w:r>
          </w:p>
          <w:p w14:paraId="295B0520"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DC_3A_n8A</w:t>
            </w:r>
          </w:p>
          <w:p w14:paraId="23E05798"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DC_3A_n77A</w:t>
            </w:r>
          </w:p>
        </w:tc>
      </w:tr>
      <w:tr w:rsidR="00746CC4" w:rsidRPr="007B6BD5" w14:paraId="48FFC45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4FE005A" w14:textId="77777777" w:rsidR="00746CC4" w:rsidRPr="007B6BD5" w:rsidRDefault="00746CC4" w:rsidP="00746CC4">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607075" w14:textId="77777777" w:rsidR="00746CC4" w:rsidRPr="00AA1017" w:rsidRDefault="00746CC4" w:rsidP="00746CC4">
            <w:pPr>
              <w:keepNext/>
              <w:keepLines/>
              <w:spacing w:after="0"/>
              <w:jc w:val="center"/>
              <w:rPr>
                <w:rFonts w:ascii="Arial" w:hAnsi="Arial" w:cs="Arial"/>
                <w:sz w:val="18"/>
                <w:szCs w:val="18"/>
                <w:vertAlign w:val="superscript"/>
                <w:lang w:val="en-US" w:eastAsia="zh-CN"/>
              </w:rPr>
            </w:pPr>
            <w:r>
              <w:rPr>
                <w:rFonts w:ascii="Arial" w:eastAsia="맑은 고딕" w:hAnsi="Arial" w:cs="Arial"/>
                <w:sz w:val="18"/>
                <w:szCs w:val="18"/>
                <w:lang w:eastAsia="ko-KR"/>
              </w:rPr>
              <w:t>DC_(n)3AA</w:t>
            </w:r>
            <w:r>
              <w:rPr>
                <w:rFonts w:ascii="Arial" w:hAnsi="Arial" w:cs="Arial" w:hint="eastAsia"/>
                <w:sz w:val="18"/>
                <w:szCs w:val="18"/>
                <w:vertAlign w:val="superscript"/>
                <w:lang w:val="en-US" w:eastAsia="zh-CN"/>
              </w:rPr>
              <w:t>4</w:t>
            </w:r>
          </w:p>
          <w:p w14:paraId="41C72AC5" w14:textId="77777777" w:rsidR="00746CC4" w:rsidRDefault="00746CC4" w:rsidP="00746CC4">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DC_3A_n8A</w:t>
            </w:r>
          </w:p>
          <w:p w14:paraId="10C0A17C" w14:textId="77777777" w:rsidR="00746CC4" w:rsidRPr="007B6BD5" w:rsidRDefault="00746CC4" w:rsidP="00746CC4">
            <w:pPr>
              <w:spacing w:after="0"/>
              <w:jc w:val="center"/>
              <w:rPr>
                <w:rFonts w:ascii="Arial" w:hAnsi="Arial"/>
                <w:sz w:val="18"/>
              </w:rPr>
            </w:pPr>
            <w:r>
              <w:rPr>
                <w:rFonts w:ascii="Arial" w:eastAsia="맑은 고딕" w:hAnsi="Arial" w:cs="Arial"/>
                <w:sz w:val="18"/>
                <w:szCs w:val="18"/>
                <w:lang w:eastAsia="ko-KR"/>
              </w:rPr>
              <w:t>DC_3A_n77A</w:t>
            </w:r>
          </w:p>
        </w:tc>
      </w:tr>
      <w:tr w:rsidR="00746CC4" w:rsidRPr="007B6BD5" w14:paraId="07E40BA3" w14:textId="77777777" w:rsidTr="001A7F9B">
        <w:trPr>
          <w:jc w:val="center"/>
        </w:trPr>
        <w:tc>
          <w:tcPr>
            <w:tcW w:w="3397" w:type="dxa"/>
            <w:noWrap/>
            <w:vAlign w:val="center"/>
          </w:tcPr>
          <w:p w14:paraId="171B796C"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140DF2D6"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7629C3F8" w14:textId="77777777" w:rsidR="00746CC4" w:rsidRPr="007B6BD5" w:rsidRDefault="00746CC4" w:rsidP="00746CC4">
            <w:pPr>
              <w:spacing w:after="0"/>
              <w:jc w:val="center"/>
              <w:rPr>
                <w:rFonts w:ascii="Arial" w:hAnsi="Arial"/>
                <w:sz w:val="18"/>
              </w:rPr>
            </w:pPr>
            <w:r w:rsidRPr="007B6BD5">
              <w:rPr>
                <w:rFonts w:ascii="Arial" w:hAnsi="Arial"/>
                <w:sz w:val="18"/>
              </w:rPr>
              <w:t>DC_8A_n28A</w:t>
            </w:r>
          </w:p>
          <w:p w14:paraId="3B500531"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DC_11A_n28A</w:t>
            </w:r>
          </w:p>
        </w:tc>
      </w:tr>
      <w:tr w:rsidR="00746CC4" w:rsidRPr="007B6BD5" w14:paraId="7CCA339A" w14:textId="77777777" w:rsidTr="001A7F9B">
        <w:trPr>
          <w:jc w:val="center"/>
        </w:trPr>
        <w:tc>
          <w:tcPr>
            <w:tcW w:w="3397" w:type="dxa"/>
            <w:noWrap/>
            <w:vAlign w:val="center"/>
          </w:tcPr>
          <w:p w14:paraId="529F0FBB"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B2B5685"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08A30124"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706F66DE"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DC_11A_n77A</w:t>
            </w:r>
          </w:p>
        </w:tc>
      </w:tr>
      <w:tr w:rsidR="00746CC4" w:rsidRPr="007B6BD5" w14:paraId="2014EC83" w14:textId="77777777" w:rsidTr="001A7F9B">
        <w:trPr>
          <w:jc w:val="center"/>
        </w:trPr>
        <w:tc>
          <w:tcPr>
            <w:tcW w:w="3397" w:type="dxa"/>
            <w:noWrap/>
            <w:vAlign w:val="center"/>
          </w:tcPr>
          <w:p w14:paraId="742A9CF1" w14:textId="77777777" w:rsidR="00746CC4" w:rsidRPr="007B6BD5" w:rsidRDefault="00746CC4" w:rsidP="00746CC4">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1D3CF73"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55CA3908"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49FAC1F8"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33F02DA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DC_11A_n77A</w:t>
            </w:r>
          </w:p>
        </w:tc>
      </w:tr>
      <w:tr w:rsidR="00746CC4" w:rsidRPr="007B6BD5" w14:paraId="24FDE9B7" w14:textId="77777777" w:rsidTr="001A7F9B">
        <w:trPr>
          <w:jc w:val="center"/>
        </w:trPr>
        <w:tc>
          <w:tcPr>
            <w:tcW w:w="3397" w:type="dxa"/>
            <w:noWrap/>
            <w:vAlign w:val="center"/>
          </w:tcPr>
          <w:p w14:paraId="5DC22CF0"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D42DABC"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08CE5F8D"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7034646F"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rPr>
              <w:t>DC_20A_n1A</w:t>
            </w:r>
          </w:p>
        </w:tc>
      </w:tr>
      <w:tr w:rsidR="00746CC4" w:rsidRPr="007B6BD5" w14:paraId="00E08DA2" w14:textId="77777777" w:rsidTr="001A7F9B">
        <w:trPr>
          <w:jc w:val="center"/>
        </w:trPr>
        <w:tc>
          <w:tcPr>
            <w:tcW w:w="3397" w:type="dxa"/>
            <w:noWrap/>
            <w:vAlign w:val="center"/>
          </w:tcPr>
          <w:p w14:paraId="3BFBE0D5"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8ED0C91"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907F190"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DC_3A_n28A</w:t>
            </w:r>
          </w:p>
          <w:p w14:paraId="50CB07D0"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DC_3C_n28A</w:t>
            </w:r>
          </w:p>
          <w:p w14:paraId="17F7A2F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DC_8A_n28A</w:t>
            </w:r>
          </w:p>
          <w:p w14:paraId="12347105" w14:textId="77777777" w:rsidR="00746CC4" w:rsidRPr="007B6BD5" w:rsidRDefault="00746CC4" w:rsidP="00746CC4">
            <w:pPr>
              <w:spacing w:after="0"/>
              <w:jc w:val="center"/>
              <w:rPr>
                <w:rFonts w:ascii="Arial" w:hAnsi="Arial"/>
                <w:sz w:val="18"/>
              </w:rPr>
            </w:pPr>
            <w:r w:rsidRPr="007B6BD5">
              <w:rPr>
                <w:rFonts w:ascii="Arial" w:hAnsi="Arial"/>
                <w:sz w:val="18"/>
                <w:szCs w:val="18"/>
                <w:lang w:eastAsia="ja-JP"/>
              </w:rPr>
              <w:t>DC_20A_n28A</w:t>
            </w:r>
          </w:p>
        </w:tc>
      </w:tr>
      <w:tr w:rsidR="00746CC4" w:rsidRPr="007B6BD5" w14:paraId="08939D0F" w14:textId="77777777" w:rsidTr="001A7F9B">
        <w:trPr>
          <w:jc w:val="center"/>
        </w:trPr>
        <w:tc>
          <w:tcPr>
            <w:tcW w:w="3397" w:type="dxa"/>
            <w:noWrap/>
            <w:vAlign w:val="center"/>
          </w:tcPr>
          <w:p w14:paraId="41A637E6"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20BB474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DC_3A_n78A</w:t>
            </w:r>
          </w:p>
          <w:p w14:paraId="4BAB249F"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DC_8A_n78A</w:t>
            </w:r>
          </w:p>
          <w:p w14:paraId="7FA8C4D2" w14:textId="77777777" w:rsidR="00746CC4" w:rsidRPr="007B6BD5" w:rsidRDefault="00746CC4" w:rsidP="00746CC4">
            <w:pPr>
              <w:spacing w:after="0"/>
              <w:jc w:val="center"/>
              <w:rPr>
                <w:rFonts w:ascii="Arial" w:hAnsi="Arial"/>
                <w:sz w:val="18"/>
                <w:lang w:eastAsia="fi-FI"/>
              </w:rPr>
            </w:pPr>
            <w:r w:rsidRPr="007B6BD5">
              <w:rPr>
                <w:rFonts w:ascii="Arial" w:hAnsi="Arial"/>
                <w:sz w:val="18"/>
                <w:szCs w:val="18"/>
                <w:lang w:eastAsia="ja-JP"/>
              </w:rPr>
              <w:t>DC_20A_n78A</w:t>
            </w:r>
          </w:p>
        </w:tc>
      </w:tr>
      <w:tr w:rsidR="00746CC4" w:rsidRPr="007B6BD5" w14:paraId="5691523C" w14:textId="77777777" w:rsidTr="001A7F9B">
        <w:trPr>
          <w:jc w:val="center"/>
        </w:trPr>
        <w:tc>
          <w:tcPr>
            <w:tcW w:w="3397" w:type="dxa"/>
            <w:noWrap/>
            <w:vAlign w:val="center"/>
          </w:tcPr>
          <w:p w14:paraId="21FD0A2A" w14:textId="77777777" w:rsidR="00746CC4" w:rsidRDefault="00746CC4" w:rsidP="00746CC4">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37BAC34" w14:textId="77777777" w:rsidR="00746CC4" w:rsidRDefault="00746CC4" w:rsidP="00746CC4">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A89EA2F" w14:textId="77777777" w:rsidR="00746CC4" w:rsidRDefault="00746CC4" w:rsidP="00746CC4">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7E9D5C1" w14:textId="77777777" w:rsidR="00746CC4" w:rsidRPr="007B6BD5" w:rsidRDefault="00746CC4" w:rsidP="00746CC4">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40BA2E4C" w14:textId="77777777" w:rsidR="00746CC4" w:rsidRPr="009D6C37" w:rsidRDefault="00746CC4" w:rsidP="00746CC4">
            <w:pPr>
              <w:spacing w:after="0"/>
              <w:jc w:val="center"/>
              <w:rPr>
                <w:rFonts w:ascii="Arial" w:hAnsi="Arial"/>
                <w:sz w:val="18"/>
                <w:szCs w:val="18"/>
                <w:lang w:eastAsia="ja-JP"/>
              </w:rPr>
            </w:pPr>
            <w:r w:rsidRPr="009D6C37">
              <w:rPr>
                <w:rFonts w:ascii="Arial" w:hAnsi="Arial"/>
                <w:sz w:val="18"/>
                <w:szCs w:val="18"/>
                <w:lang w:eastAsia="ja-JP"/>
              </w:rPr>
              <w:t>DC_3A_n40A</w:t>
            </w:r>
          </w:p>
          <w:p w14:paraId="418EE3A4" w14:textId="77777777" w:rsidR="00746CC4" w:rsidRPr="009D6C37" w:rsidRDefault="00746CC4" w:rsidP="00746CC4">
            <w:pPr>
              <w:spacing w:after="0"/>
              <w:jc w:val="center"/>
              <w:rPr>
                <w:rFonts w:ascii="Arial" w:hAnsi="Arial"/>
                <w:sz w:val="18"/>
                <w:szCs w:val="18"/>
                <w:lang w:eastAsia="ja-JP"/>
              </w:rPr>
            </w:pPr>
            <w:r w:rsidRPr="009D6C37">
              <w:rPr>
                <w:rFonts w:ascii="Arial" w:hAnsi="Arial"/>
                <w:sz w:val="18"/>
                <w:szCs w:val="18"/>
                <w:lang w:eastAsia="ja-JP"/>
              </w:rPr>
              <w:t>DC_8A_n40A</w:t>
            </w:r>
          </w:p>
          <w:p w14:paraId="21BFCFBD" w14:textId="77777777" w:rsidR="00746CC4" w:rsidRPr="007B6BD5" w:rsidRDefault="00746CC4" w:rsidP="00746CC4">
            <w:pPr>
              <w:spacing w:after="0"/>
              <w:jc w:val="center"/>
              <w:rPr>
                <w:rFonts w:ascii="Arial" w:hAnsi="Arial"/>
                <w:sz w:val="18"/>
                <w:szCs w:val="18"/>
                <w:lang w:eastAsia="ja-JP"/>
              </w:rPr>
            </w:pPr>
            <w:r w:rsidRPr="009D6C37">
              <w:rPr>
                <w:rFonts w:ascii="Arial" w:hAnsi="Arial"/>
                <w:sz w:val="18"/>
                <w:szCs w:val="18"/>
                <w:lang w:eastAsia="ja-JP"/>
              </w:rPr>
              <w:t>DC_28A_n40A</w:t>
            </w:r>
          </w:p>
        </w:tc>
      </w:tr>
      <w:tr w:rsidR="00746CC4" w:rsidRPr="007B6BD5" w14:paraId="41C48068" w14:textId="77777777" w:rsidTr="001A7F9B">
        <w:trPr>
          <w:jc w:val="center"/>
        </w:trPr>
        <w:tc>
          <w:tcPr>
            <w:tcW w:w="3397" w:type="dxa"/>
            <w:noWrap/>
            <w:vAlign w:val="center"/>
          </w:tcPr>
          <w:p w14:paraId="200CBA11" w14:textId="77777777" w:rsidR="00746CC4" w:rsidRPr="001734E3" w:rsidRDefault="00746CC4" w:rsidP="00746CC4">
            <w:pPr>
              <w:spacing w:after="0"/>
              <w:jc w:val="center"/>
              <w:rPr>
                <w:rFonts w:ascii="Arial" w:hAnsi="Arial" w:cs="Arial"/>
                <w:sz w:val="18"/>
                <w:szCs w:val="18"/>
              </w:rPr>
            </w:pPr>
            <w:r w:rsidRPr="001734E3">
              <w:rPr>
                <w:rFonts w:ascii="Arial" w:hAnsi="Arial" w:cs="Arial"/>
                <w:sz w:val="18"/>
                <w:szCs w:val="18"/>
              </w:rPr>
              <w:t>DC_3A-8A-28A_n71A</w:t>
            </w:r>
          </w:p>
          <w:p w14:paraId="234AD1BB" w14:textId="77777777" w:rsidR="00746CC4" w:rsidRPr="009D6C37" w:rsidRDefault="00746CC4" w:rsidP="00746CC4">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085CA537" w14:textId="77777777" w:rsidR="00746CC4" w:rsidRPr="000A609A" w:rsidRDefault="00746CC4" w:rsidP="00746CC4">
            <w:pPr>
              <w:spacing w:after="0"/>
              <w:jc w:val="center"/>
              <w:rPr>
                <w:rFonts w:ascii="Arial" w:hAnsi="Arial" w:cs="Arial"/>
                <w:sz w:val="18"/>
                <w:lang w:eastAsia="zh-CN"/>
              </w:rPr>
            </w:pPr>
            <w:r w:rsidRPr="000A609A">
              <w:rPr>
                <w:rFonts w:ascii="Arial" w:hAnsi="Arial" w:cs="Arial"/>
                <w:sz w:val="18"/>
                <w:lang w:eastAsia="zh-CN"/>
              </w:rPr>
              <w:t>DC_3A_n71A</w:t>
            </w:r>
          </w:p>
          <w:p w14:paraId="653ADDE2" w14:textId="77777777" w:rsidR="00746CC4" w:rsidRPr="000A609A" w:rsidRDefault="00746CC4" w:rsidP="00746CC4">
            <w:pPr>
              <w:spacing w:after="0"/>
              <w:jc w:val="center"/>
              <w:rPr>
                <w:rFonts w:ascii="Arial" w:hAnsi="Arial" w:cs="Arial"/>
                <w:sz w:val="18"/>
                <w:lang w:eastAsia="zh-CN"/>
              </w:rPr>
            </w:pPr>
            <w:r w:rsidRPr="000A609A">
              <w:rPr>
                <w:rFonts w:ascii="Arial" w:hAnsi="Arial" w:cs="Arial"/>
                <w:sz w:val="18"/>
                <w:lang w:eastAsia="zh-CN"/>
              </w:rPr>
              <w:t>DC_8A_n71A</w:t>
            </w:r>
          </w:p>
          <w:p w14:paraId="1E5F1C11" w14:textId="77777777" w:rsidR="00746CC4" w:rsidRPr="009D6C37" w:rsidRDefault="00746CC4" w:rsidP="00746CC4">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46CC4" w:rsidRPr="007B6BD5" w14:paraId="76417056" w14:textId="77777777" w:rsidTr="001A7F9B">
        <w:trPr>
          <w:jc w:val="center"/>
        </w:trPr>
        <w:tc>
          <w:tcPr>
            <w:tcW w:w="3397" w:type="dxa"/>
            <w:noWrap/>
            <w:vAlign w:val="center"/>
          </w:tcPr>
          <w:p w14:paraId="2A7EF385" w14:textId="77777777" w:rsidR="00746CC4" w:rsidRDefault="00746CC4" w:rsidP="00746CC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350F1B5" w14:textId="77777777" w:rsidR="00746CC4" w:rsidRDefault="00746CC4" w:rsidP="00746CC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3559607" w14:textId="77777777" w:rsidR="00746CC4" w:rsidRDefault="00746CC4" w:rsidP="00746CC4">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5696C3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686AA7B1"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DC_3A_n77A</w:t>
            </w:r>
          </w:p>
          <w:p w14:paraId="5EB0266A" w14:textId="77777777" w:rsidR="00746CC4" w:rsidRDefault="00746CC4" w:rsidP="00746CC4">
            <w:pPr>
              <w:spacing w:after="0"/>
              <w:jc w:val="center"/>
              <w:rPr>
                <w:rFonts w:ascii="Arial" w:hAnsi="Arial" w:cs="Arial"/>
                <w:sz w:val="18"/>
                <w:lang w:eastAsia="zh-CN"/>
              </w:rPr>
            </w:pPr>
            <w:r w:rsidRPr="007B6BD5">
              <w:rPr>
                <w:rFonts w:ascii="Arial" w:hAnsi="Arial" w:cs="Arial"/>
                <w:sz w:val="18"/>
                <w:lang w:eastAsia="zh-CN"/>
              </w:rPr>
              <w:t>DC_8A_n77A</w:t>
            </w:r>
          </w:p>
          <w:p w14:paraId="26BE86AD" w14:textId="77777777" w:rsidR="00746CC4" w:rsidRPr="007B6BD5" w:rsidRDefault="00746CC4" w:rsidP="00746CC4">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46CC4" w:rsidRPr="007B6BD5" w14:paraId="63C5C46B" w14:textId="77777777" w:rsidTr="001A7F9B">
        <w:trPr>
          <w:jc w:val="center"/>
        </w:trPr>
        <w:tc>
          <w:tcPr>
            <w:tcW w:w="3397" w:type="dxa"/>
            <w:noWrap/>
            <w:vAlign w:val="center"/>
          </w:tcPr>
          <w:p w14:paraId="477F9D1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05BB1D6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7663D746"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DC_3A_n77A</w:t>
            </w:r>
          </w:p>
          <w:p w14:paraId="6F4696FB"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021B1373" w14:textId="77777777" w:rsidR="00746CC4" w:rsidRPr="007B6BD5" w:rsidRDefault="00746CC4" w:rsidP="00746CC4">
            <w:pPr>
              <w:spacing w:after="0"/>
              <w:jc w:val="center"/>
              <w:rPr>
                <w:rFonts w:ascii="Arial" w:hAnsi="Arial"/>
                <w:sz w:val="18"/>
                <w:szCs w:val="18"/>
                <w:lang w:eastAsia="ja-JP"/>
              </w:rPr>
            </w:pPr>
            <w:r w:rsidRPr="007B6BD5">
              <w:rPr>
                <w:rFonts w:ascii="Arial" w:hAnsi="Arial" w:cs="Arial"/>
                <w:sz w:val="18"/>
                <w:lang w:eastAsia="zh-CN"/>
              </w:rPr>
              <w:t>DC_8A_n77A</w:t>
            </w:r>
          </w:p>
        </w:tc>
      </w:tr>
      <w:tr w:rsidR="00746CC4" w:rsidRPr="007B6BD5" w14:paraId="4996661D" w14:textId="77777777" w:rsidTr="001A7F9B">
        <w:trPr>
          <w:jc w:val="center"/>
        </w:trPr>
        <w:tc>
          <w:tcPr>
            <w:tcW w:w="3397" w:type="dxa"/>
            <w:noWrap/>
            <w:vAlign w:val="center"/>
          </w:tcPr>
          <w:p w14:paraId="350D2C11"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56067E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6E801AE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DC_3A_n77A</w:t>
            </w:r>
          </w:p>
          <w:p w14:paraId="43952360"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4B7B05B2" w14:textId="77777777" w:rsidR="00746CC4" w:rsidRPr="007B6BD5" w:rsidRDefault="00746CC4" w:rsidP="00746CC4">
            <w:pPr>
              <w:spacing w:after="0"/>
              <w:jc w:val="center"/>
              <w:rPr>
                <w:rFonts w:ascii="Arial" w:hAnsi="Arial"/>
                <w:sz w:val="18"/>
                <w:szCs w:val="18"/>
                <w:lang w:eastAsia="ja-JP"/>
              </w:rPr>
            </w:pPr>
            <w:r w:rsidRPr="007B6BD5">
              <w:rPr>
                <w:rFonts w:ascii="Arial" w:hAnsi="Arial" w:cs="Arial"/>
                <w:sz w:val="18"/>
                <w:lang w:eastAsia="zh-CN"/>
              </w:rPr>
              <w:t>DC_8A_n77A</w:t>
            </w:r>
          </w:p>
        </w:tc>
      </w:tr>
      <w:tr w:rsidR="00746CC4" w:rsidRPr="007B6BD5" w14:paraId="4660AA30" w14:textId="77777777" w:rsidTr="001A7F9B">
        <w:trPr>
          <w:jc w:val="center"/>
        </w:trPr>
        <w:tc>
          <w:tcPr>
            <w:tcW w:w="3397" w:type="dxa"/>
            <w:noWrap/>
            <w:vAlign w:val="center"/>
          </w:tcPr>
          <w:p w14:paraId="29D84851" w14:textId="77777777" w:rsidR="00746CC4" w:rsidRPr="007B6BD5" w:rsidRDefault="00746CC4" w:rsidP="00746CC4">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95B26D6" w14:textId="77777777" w:rsidR="00746CC4" w:rsidRPr="004429B3" w:rsidRDefault="00746CC4" w:rsidP="00746CC4">
            <w:pPr>
              <w:spacing w:after="0"/>
              <w:jc w:val="center"/>
              <w:rPr>
                <w:rFonts w:ascii="Arial" w:hAnsi="Arial"/>
                <w:sz w:val="18"/>
              </w:rPr>
            </w:pPr>
            <w:r w:rsidRPr="004429B3">
              <w:rPr>
                <w:rFonts w:ascii="Arial" w:hAnsi="Arial"/>
                <w:sz w:val="18"/>
              </w:rPr>
              <w:t>DC_3A_n1A</w:t>
            </w:r>
          </w:p>
          <w:p w14:paraId="68EDD0A8" w14:textId="77777777" w:rsidR="00746CC4" w:rsidRPr="004429B3" w:rsidRDefault="00746CC4" w:rsidP="00746CC4">
            <w:pPr>
              <w:spacing w:after="0"/>
              <w:jc w:val="center"/>
              <w:rPr>
                <w:rFonts w:ascii="Arial" w:hAnsi="Arial"/>
                <w:sz w:val="18"/>
              </w:rPr>
            </w:pPr>
            <w:r w:rsidRPr="004429B3">
              <w:rPr>
                <w:rFonts w:ascii="Arial" w:hAnsi="Arial"/>
                <w:sz w:val="18"/>
              </w:rPr>
              <w:t>DC_8A_n1A</w:t>
            </w:r>
          </w:p>
          <w:p w14:paraId="066AB2F9" w14:textId="77777777" w:rsidR="00746CC4" w:rsidRPr="007B6BD5" w:rsidRDefault="00746CC4" w:rsidP="00746CC4">
            <w:pPr>
              <w:spacing w:after="0"/>
              <w:jc w:val="center"/>
              <w:rPr>
                <w:rFonts w:ascii="Arial" w:hAnsi="Arial" w:cs="Arial"/>
                <w:sz w:val="18"/>
                <w:lang w:eastAsia="zh-CN"/>
              </w:rPr>
            </w:pPr>
            <w:r w:rsidRPr="004429B3">
              <w:rPr>
                <w:rFonts w:ascii="Arial" w:hAnsi="Arial"/>
                <w:sz w:val="18"/>
              </w:rPr>
              <w:t>DC_28A_n1A</w:t>
            </w:r>
          </w:p>
        </w:tc>
      </w:tr>
      <w:tr w:rsidR="00746CC4" w:rsidRPr="007B6BD5" w14:paraId="48116DF2" w14:textId="77777777" w:rsidTr="001A7F9B">
        <w:trPr>
          <w:jc w:val="center"/>
        </w:trPr>
        <w:tc>
          <w:tcPr>
            <w:tcW w:w="3397" w:type="dxa"/>
            <w:noWrap/>
            <w:vAlign w:val="center"/>
          </w:tcPr>
          <w:p w14:paraId="056DC1F7"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EB6E1FE"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908AF22" w14:textId="77777777" w:rsidR="00746CC4" w:rsidRPr="007B6BD5" w:rsidRDefault="00746CC4" w:rsidP="00746CC4">
            <w:pPr>
              <w:spacing w:after="0"/>
              <w:jc w:val="center"/>
              <w:rPr>
                <w:rFonts w:ascii="Arial" w:hAnsi="Arial"/>
                <w:sz w:val="18"/>
              </w:rPr>
            </w:pPr>
            <w:r w:rsidRPr="007B6BD5">
              <w:rPr>
                <w:rFonts w:ascii="Arial" w:hAnsi="Arial"/>
                <w:sz w:val="18"/>
              </w:rPr>
              <w:t>DC_8A_n78A</w:t>
            </w:r>
          </w:p>
          <w:p w14:paraId="4D33675E"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rPr>
              <w:t>DC_28A_n78A</w:t>
            </w:r>
          </w:p>
        </w:tc>
      </w:tr>
      <w:tr w:rsidR="00746CC4" w:rsidRPr="007B6BD5" w14:paraId="54656208" w14:textId="77777777" w:rsidTr="001A7F9B">
        <w:trPr>
          <w:jc w:val="center"/>
        </w:trPr>
        <w:tc>
          <w:tcPr>
            <w:tcW w:w="3397" w:type="dxa"/>
            <w:noWrap/>
            <w:vAlign w:val="center"/>
          </w:tcPr>
          <w:p w14:paraId="5FB3ACDC" w14:textId="77777777" w:rsidR="00746CC4" w:rsidRPr="007B6BD5" w:rsidRDefault="00746CC4" w:rsidP="00746CC4">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AFB6CD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DC_3A_n28A</w:t>
            </w:r>
          </w:p>
          <w:p w14:paraId="6A8BEDD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15303A9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DC_8A_n28A</w:t>
            </w:r>
          </w:p>
          <w:p w14:paraId="76451C8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szCs w:val="18"/>
              </w:rPr>
              <w:t>DC_8A_n78A</w:t>
            </w:r>
          </w:p>
        </w:tc>
      </w:tr>
      <w:tr w:rsidR="00746CC4" w:rsidRPr="007B6BD5" w14:paraId="0AAF5A92" w14:textId="77777777" w:rsidTr="001A7F9B">
        <w:trPr>
          <w:jc w:val="center"/>
        </w:trPr>
        <w:tc>
          <w:tcPr>
            <w:tcW w:w="3397" w:type="dxa"/>
            <w:noWrap/>
            <w:vAlign w:val="center"/>
          </w:tcPr>
          <w:p w14:paraId="506E9CDB"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E84502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DC_3A_n1A</w:t>
            </w:r>
          </w:p>
          <w:p w14:paraId="7502E24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DC_8A_n1A</w:t>
            </w:r>
          </w:p>
        </w:tc>
      </w:tr>
      <w:tr w:rsidR="00746CC4" w:rsidRPr="007B6BD5" w14:paraId="69D34D3B" w14:textId="77777777" w:rsidTr="001A7F9B">
        <w:trPr>
          <w:jc w:val="center"/>
        </w:trPr>
        <w:tc>
          <w:tcPr>
            <w:tcW w:w="3397" w:type="dxa"/>
            <w:noWrap/>
            <w:vAlign w:val="center"/>
          </w:tcPr>
          <w:p w14:paraId="04323CEE" w14:textId="77777777" w:rsidR="00746CC4" w:rsidRPr="007B6BD5" w:rsidRDefault="00746CC4" w:rsidP="00746CC4">
            <w:pPr>
              <w:spacing w:after="0"/>
              <w:jc w:val="center"/>
              <w:rPr>
                <w:rFonts w:ascii="Arial" w:hAnsi="Arial"/>
                <w:sz w:val="18"/>
                <w:lang w:eastAsia="fr-FR"/>
              </w:rPr>
            </w:pPr>
            <w:r w:rsidRPr="007B6BD5">
              <w:rPr>
                <w:rFonts w:ascii="Arial" w:hAnsi="Arial"/>
                <w:sz w:val="18"/>
                <w:lang w:eastAsia="fr-FR"/>
              </w:rPr>
              <w:t>DC_3A-8A-32A_n28A</w:t>
            </w:r>
          </w:p>
          <w:p w14:paraId="1658182E" w14:textId="77777777" w:rsidR="00746CC4" w:rsidRPr="007B6BD5" w:rsidRDefault="00746CC4" w:rsidP="00746CC4">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4CA46C82"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5AE3A239"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DC_8A_n28A</w:t>
            </w:r>
          </w:p>
        </w:tc>
      </w:tr>
      <w:tr w:rsidR="00746CC4" w:rsidRPr="007B6BD5" w14:paraId="4E999751" w14:textId="77777777" w:rsidTr="001A7F9B">
        <w:trPr>
          <w:jc w:val="center"/>
        </w:trPr>
        <w:tc>
          <w:tcPr>
            <w:tcW w:w="3397" w:type="dxa"/>
            <w:noWrap/>
            <w:vAlign w:val="center"/>
          </w:tcPr>
          <w:p w14:paraId="6A46B92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63B175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13FC3C1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DC_8A_n78A</w:t>
            </w:r>
          </w:p>
        </w:tc>
      </w:tr>
      <w:tr w:rsidR="00746CC4" w:rsidRPr="007B6BD5" w14:paraId="6EFCD5F9" w14:textId="77777777" w:rsidTr="001A7F9B">
        <w:trPr>
          <w:jc w:val="center"/>
        </w:trPr>
        <w:tc>
          <w:tcPr>
            <w:tcW w:w="3397" w:type="dxa"/>
            <w:noWrap/>
            <w:vAlign w:val="center"/>
          </w:tcPr>
          <w:p w14:paraId="754EE646" w14:textId="77777777" w:rsidR="00746CC4" w:rsidRPr="007B6BD5" w:rsidRDefault="00746CC4" w:rsidP="00746CC4">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EE50230" w14:textId="77777777" w:rsidR="00746CC4" w:rsidRPr="00036C6D" w:rsidRDefault="00746CC4" w:rsidP="00746CC4">
            <w:pPr>
              <w:spacing w:after="0"/>
              <w:jc w:val="center"/>
              <w:rPr>
                <w:rFonts w:ascii="Arial" w:hAnsi="Arial" w:cs="Arial"/>
                <w:sz w:val="18"/>
                <w:szCs w:val="18"/>
              </w:rPr>
            </w:pPr>
            <w:r w:rsidRPr="00036C6D">
              <w:rPr>
                <w:rFonts w:ascii="Arial" w:hAnsi="Arial" w:cs="Arial"/>
                <w:sz w:val="18"/>
                <w:szCs w:val="18"/>
              </w:rPr>
              <w:t>DC_3A_n1A</w:t>
            </w:r>
          </w:p>
          <w:p w14:paraId="6291E7E4" w14:textId="77777777" w:rsidR="00746CC4" w:rsidRPr="00036C6D" w:rsidRDefault="00746CC4" w:rsidP="00746CC4">
            <w:pPr>
              <w:spacing w:after="0"/>
              <w:jc w:val="center"/>
              <w:rPr>
                <w:rFonts w:ascii="Arial" w:hAnsi="Arial" w:cs="Arial"/>
                <w:sz w:val="18"/>
                <w:szCs w:val="18"/>
              </w:rPr>
            </w:pPr>
            <w:r w:rsidRPr="00036C6D">
              <w:rPr>
                <w:rFonts w:ascii="Arial" w:hAnsi="Arial" w:cs="Arial"/>
                <w:sz w:val="18"/>
                <w:szCs w:val="18"/>
              </w:rPr>
              <w:t>DC_8A_n1A</w:t>
            </w:r>
          </w:p>
          <w:p w14:paraId="127A0ACB" w14:textId="77777777" w:rsidR="00746CC4" w:rsidRPr="007B6BD5" w:rsidRDefault="00746CC4" w:rsidP="00746CC4">
            <w:pPr>
              <w:spacing w:after="0"/>
              <w:jc w:val="center"/>
              <w:rPr>
                <w:rFonts w:ascii="Arial" w:hAnsi="Arial" w:cs="Arial"/>
                <w:sz w:val="18"/>
                <w:szCs w:val="18"/>
              </w:rPr>
            </w:pPr>
            <w:r w:rsidRPr="00036C6D">
              <w:rPr>
                <w:rFonts w:ascii="Arial" w:hAnsi="Arial" w:cs="Arial"/>
                <w:sz w:val="18"/>
                <w:szCs w:val="18"/>
              </w:rPr>
              <w:t>DC_38A_n1A</w:t>
            </w:r>
          </w:p>
        </w:tc>
      </w:tr>
      <w:tr w:rsidR="00746CC4" w:rsidRPr="007B6BD5" w14:paraId="5137D21A" w14:textId="77777777" w:rsidTr="001A7F9B">
        <w:trPr>
          <w:jc w:val="center"/>
        </w:trPr>
        <w:tc>
          <w:tcPr>
            <w:tcW w:w="3397" w:type="dxa"/>
            <w:noWrap/>
            <w:vAlign w:val="center"/>
          </w:tcPr>
          <w:p w14:paraId="74A9B58D" w14:textId="77777777" w:rsidR="00746CC4" w:rsidRPr="007B6BD5" w:rsidRDefault="00746CC4" w:rsidP="00746CC4">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DA6EB6B" w14:textId="77777777" w:rsidR="00746CC4" w:rsidRPr="003F0CB1" w:rsidRDefault="00746CC4" w:rsidP="00746CC4">
            <w:pPr>
              <w:spacing w:after="0"/>
              <w:jc w:val="center"/>
              <w:rPr>
                <w:rFonts w:ascii="Arial" w:hAnsi="Arial" w:cs="Arial"/>
                <w:sz w:val="18"/>
                <w:szCs w:val="18"/>
              </w:rPr>
            </w:pPr>
            <w:r w:rsidRPr="003F0CB1">
              <w:rPr>
                <w:rFonts w:ascii="Arial" w:hAnsi="Arial" w:cs="Arial"/>
                <w:sz w:val="18"/>
                <w:szCs w:val="18"/>
              </w:rPr>
              <w:t>DC_3A_n28A</w:t>
            </w:r>
          </w:p>
          <w:p w14:paraId="77A231D2" w14:textId="77777777" w:rsidR="00746CC4" w:rsidRPr="003F0CB1" w:rsidRDefault="00746CC4" w:rsidP="00746CC4">
            <w:pPr>
              <w:spacing w:after="0"/>
              <w:jc w:val="center"/>
              <w:rPr>
                <w:rFonts w:ascii="Arial" w:hAnsi="Arial" w:cs="Arial"/>
                <w:sz w:val="18"/>
                <w:szCs w:val="18"/>
              </w:rPr>
            </w:pPr>
            <w:r w:rsidRPr="003F0CB1">
              <w:rPr>
                <w:rFonts w:ascii="Arial" w:hAnsi="Arial" w:cs="Arial"/>
                <w:sz w:val="18"/>
                <w:szCs w:val="18"/>
              </w:rPr>
              <w:t>DC_8A_n28A</w:t>
            </w:r>
          </w:p>
          <w:p w14:paraId="245E5035" w14:textId="77777777" w:rsidR="00746CC4" w:rsidRPr="007B6BD5" w:rsidRDefault="00746CC4" w:rsidP="00746CC4">
            <w:pPr>
              <w:spacing w:after="0"/>
              <w:jc w:val="center"/>
              <w:rPr>
                <w:rFonts w:ascii="Arial" w:hAnsi="Arial" w:cs="Arial"/>
                <w:sz w:val="18"/>
                <w:szCs w:val="18"/>
              </w:rPr>
            </w:pPr>
            <w:r w:rsidRPr="003F0CB1">
              <w:rPr>
                <w:rFonts w:ascii="Arial" w:hAnsi="Arial" w:cs="Arial"/>
                <w:sz w:val="18"/>
                <w:szCs w:val="18"/>
              </w:rPr>
              <w:t>DC_38A_n28A</w:t>
            </w:r>
          </w:p>
        </w:tc>
      </w:tr>
      <w:tr w:rsidR="00746CC4" w:rsidRPr="007B6BD5" w14:paraId="25580D74" w14:textId="77777777" w:rsidTr="001A7F9B">
        <w:trPr>
          <w:jc w:val="center"/>
        </w:trPr>
        <w:tc>
          <w:tcPr>
            <w:tcW w:w="3397" w:type="dxa"/>
            <w:noWrap/>
            <w:vAlign w:val="center"/>
          </w:tcPr>
          <w:p w14:paraId="658408E8" w14:textId="77777777" w:rsidR="00746CC4" w:rsidRPr="007B6BD5" w:rsidRDefault="00746CC4" w:rsidP="00746CC4">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1556A7D7" w14:textId="77777777" w:rsidR="00746CC4" w:rsidRPr="0041509B" w:rsidRDefault="00746CC4" w:rsidP="00746CC4">
            <w:pPr>
              <w:spacing w:after="0"/>
              <w:jc w:val="center"/>
              <w:rPr>
                <w:rFonts w:ascii="Arial" w:hAnsi="Arial" w:cs="Arial"/>
                <w:sz w:val="18"/>
                <w:szCs w:val="18"/>
              </w:rPr>
            </w:pPr>
            <w:r w:rsidRPr="0041509B">
              <w:rPr>
                <w:rFonts w:ascii="Arial" w:hAnsi="Arial" w:cs="Arial"/>
                <w:sz w:val="18"/>
                <w:szCs w:val="18"/>
              </w:rPr>
              <w:t>DC_3A_n78A</w:t>
            </w:r>
          </w:p>
          <w:p w14:paraId="3871AABD" w14:textId="77777777" w:rsidR="00746CC4" w:rsidRPr="0041509B" w:rsidRDefault="00746CC4" w:rsidP="00746CC4">
            <w:pPr>
              <w:spacing w:after="0"/>
              <w:jc w:val="center"/>
              <w:rPr>
                <w:rFonts w:ascii="Arial" w:hAnsi="Arial" w:cs="Arial"/>
                <w:sz w:val="18"/>
                <w:szCs w:val="18"/>
              </w:rPr>
            </w:pPr>
            <w:r w:rsidRPr="0041509B">
              <w:rPr>
                <w:rFonts w:ascii="Arial" w:hAnsi="Arial" w:cs="Arial"/>
                <w:sz w:val="18"/>
                <w:szCs w:val="18"/>
              </w:rPr>
              <w:t>DC_8A_n78A</w:t>
            </w:r>
          </w:p>
          <w:p w14:paraId="7BAFE102" w14:textId="77777777" w:rsidR="00746CC4" w:rsidRPr="007B6BD5" w:rsidRDefault="00746CC4" w:rsidP="00746CC4">
            <w:pPr>
              <w:spacing w:after="0"/>
              <w:jc w:val="center"/>
              <w:rPr>
                <w:rFonts w:ascii="Arial" w:hAnsi="Arial" w:cs="Arial"/>
                <w:sz w:val="18"/>
                <w:szCs w:val="18"/>
              </w:rPr>
            </w:pPr>
            <w:r w:rsidRPr="0041509B">
              <w:rPr>
                <w:rFonts w:ascii="Arial" w:hAnsi="Arial" w:cs="Arial"/>
                <w:sz w:val="18"/>
                <w:szCs w:val="18"/>
              </w:rPr>
              <w:t>DC_38A_n78A</w:t>
            </w:r>
          </w:p>
        </w:tc>
      </w:tr>
      <w:tr w:rsidR="00746CC4" w:rsidRPr="007B6BD5" w14:paraId="1CF6C58E" w14:textId="77777777" w:rsidTr="001A7F9B">
        <w:trPr>
          <w:jc w:val="center"/>
        </w:trPr>
        <w:tc>
          <w:tcPr>
            <w:tcW w:w="3397" w:type="dxa"/>
            <w:noWrap/>
            <w:vAlign w:val="center"/>
          </w:tcPr>
          <w:p w14:paraId="3E08DB34" w14:textId="77777777" w:rsidR="00746CC4" w:rsidRPr="007B6BD5" w:rsidRDefault="00746CC4" w:rsidP="00746CC4">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4CE3F57" w14:textId="77777777" w:rsidR="00746CC4" w:rsidRPr="00D51B59" w:rsidRDefault="00746CC4" w:rsidP="00746CC4">
            <w:pPr>
              <w:spacing w:after="0"/>
              <w:jc w:val="center"/>
              <w:rPr>
                <w:rFonts w:ascii="Arial" w:hAnsi="Arial" w:cs="Arial"/>
                <w:sz w:val="18"/>
                <w:szCs w:val="18"/>
              </w:rPr>
            </w:pPr>
            <w:r w:rsidRPr="00D51B59">
              <w:rPr>
                <w:rFonts w:ascii="Arial" w:hAnsi="Arial" w:cs="Arial"/>
                <w:sz w:val="18"/>
                <w:szCs w:val="18"/>
              </w:rPr>
              <w:t>DC_3A_n28A</w:t>
            </w:r>
          </w:p>
          <w:p w14:paraId="2760EA90" w14:textId="77777777" w:rsidR="00746CC4" w:rsidRPr="00D51B59" w:rsidRDefault="00746CC4" w:rsidP="00746CC4">
            <w:pPr>
              <w:spacing w:after="0"/>
              <w:jc w:val="center"/>
              <w:rPr>
                <w:rFonts w:ascii="Arial" w:hAnsi="Arial" w:cs="Arial"/>
                <w:sz w:val="18"/>
                <w:szCs w:val="18"/>
              </w:rPr>
            </w:pPr>
            <w:r w:rsidRPr="00D51B59">
              <w:rPr>
                <w:rFonts w:ascii="Arial" w:hAnsi="Arial" w:cs="Arial"/>
                <w:sz w:val="18"/>
                <w:szCs w:val="18"/>
              </w:rPr>
              <w:t>DC_8A_n28A</w:t>
            </w:r>
          </w:p>
          <w:p w14:paraId="4C1356D3" w14:textId="77777777" w:rsidR="00746CC4" w:rsidRPr="007B6BD5" w:rsidRDefault="00746CC4" w:rsidP="00746CC4">
            <w:pPr>
              <w:spacing w:after="0"/>
              <w:jc w:val="center"/>
              <w:rPr>
                <w:rFonts w:ascii="Arial" w:hAnsi="Arial" w:cs="Arial"/>
                <w:sz w:val="18"/>
                <w:szCs w:val="18"/>
              </w:rPr>
            </w:pPr>
            <w:r w:rsidRPr="00D51B59">
              <w:rPr>
                <w:rFonts w:ascii="Arial" w:hAnsi="Arial" w:cs="Arial"/>
                <w:sz w:val="18"/>
                <w:szCs w:val="18"/>
              </w:rPr>
              <w:t>DC_40A_n28A</w:t>
            </w:r>
          </w:p>
        </w:tc>
      </w:tr>
      <w:tr w:rsidR="00746CC4" w:rsidRPr="007B6BD5" w14:paraId="0E5634D2" w14:textId="77777777" w:rsidTr="001A7F9B">
        <w:trPr>
          <w:jc w:val="center"/>
        </w:trPr>
        <w:tc>
          <w:tcPr>
            <w:tcW w:w="3397" w:type="dxa"/>
            <w:noWrap/>
            <w:vAlign w:val="center"/>
          </w:tcPr>
          <w:p w14:paraId="42059773" w14:textId="77777777" w:rsidR="00746CC4" w:rsidRPr="007B6BD5" w:rsidRDefault="00746CC4" w:rsidP="00746CC4">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6B8FFFD3" w14:textId="77777777" w:rsidR="00746CC4" w:rsidRPr="007B6BD5" w:rsidRDefault="00746CC4" w:rsidP="00746CC4">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746CC4" w:rsidRPr="007B6BD5" w14:paraId="1C4360E8" w14:textId="77777777" w:rsidTr="001A7F9B">
        <w:trPr>
          <w:jc w:val="center"/>
        </w:trPr>
        <w:tc>
          <w:tcPr>
            <w:tcW w:w="3397" w:type="dxa"/>
            <w:noWrap/>
            <w:vAlign w:val="center"/>
          </w:tcPr>
          <w:p w14:paraId="1C3516D0" w14:textId="77777777" w:rsidR="00746CC4"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BB8D7B8" w14:textId="77777777" w:rsidR="00746CC4" w:rsidRPr="007B6BD5" w:rsidRDefault="00746CC4" w:rsidP="00746CC4">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3D38837D" w14:textId="77777777" w:rsidR="00746CC4" w:rsidRPr="0040459A"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C191D7D" w14:textId="77777777" w:rsidR="00746CC4" w:rsidRPr="0040459A"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2A8D1E67" w14:textId="77777777" w:rsidR="00746CC4" w:rsidRPr="0040459A"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02D40EAB" w14:textId="77777777" w:rsidR="00746CC4" w:rsidRPr="007B6BD5"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746CC4" w:rsidRPr="007B6BD5" w14:paraId="2A2CDC8E" w14:textId="77777777" w:rsidTr="001A7F9B">
        <w:trPr>
          <w:jc w:val="center"/>
        </w:trPr>
        <w:tc>
          <w:tcPr>
            <w:tcW w:w="3397" w:type="dxa"/>
            <w:noWrap/>
            <w:vAlign w:val="center"/>
          </w:tcPr>
          <w:p w14:paraId="5FE97342" w14:textId="77777777" w:rsidR="00746CC4" w:rsidRPr="007B6BD5" w:rsidRDefault="00746CC4" w:rsidP="00746CC4">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F786B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DC_3A_n40A</w:t>
            </w:r>
          </w:p>
          <w:p w14:paraId="47F6F45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6809793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DC_8A_n40A</w:t>
            </w:r>
          </w:p>
          <w:p w14:paraId="4E7CF0C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DC_8A_n78A</w:t>
            </w:r>
          </w:p>
        </w:tc>
      </w:tr>
      <w:tr w:rsidR="00746CC4" w:rsidRPr="007B6BD5" w14:paraId="0D56D8CB" w14:textId="77777777" w:rsidTr="001A7F9B">
        <w:trPr>
          <w:jc w:val="center"/>
        </w:trPr>
        <w:tc>
          <w:tcPr>
            <w:tcW w:w="3397" w:type="dxa"/>
            <w:noWrap/>
            <w:vAlign w:val="center"/>
          </w:tcPr>
          <w:p w14:paraId="1615EF28"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DC_3A-8A-40A_n1A</w:t>
            </w:r>
          </w:p>
          <w:p w14:paraId="6284948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134274A2"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78114C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2E083E9D"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rPr>
              <w:t>DC_40A_n1A</w:t>
            </w:r>
          </w:p>
        </w:tc>
      </w:tr>
      <w:tr w:rsidR="00746CC4" w:rsidRPr="007B6BD5" w14:paraId="24087716" w14:textId="77777777" w:rsidTr="001A7F9B">
        <w:trPr>
          <w:jc w:val="center"/>
        </w:trPr>
        <w:tc>
          <w:tcPr>
            <w:tcW w:w="3397" w:type="dxa"/>
            <w:noWrap/>
            <w:vAlign w:val="center"/>
          </w:tcPr>
          <w:p w14:paraId="57C7895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CED6F4E"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BD3D7DB" w14:textId="77777777" w:rsidR="00746CC4" w:rsidRPr="007B6BD5" w:rsidRDefault="00746CC4" w:rsidP="00746CC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0CC233" w14:textId="77777777" w:rsidR="00746CC4" w:rsidRPr="007B6BD5" w:rsidRDefault="00746CC4" w:rsidP="00746CC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9830FF8"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46CC4" w:rsidRPr="007B6BD5" w14:paraId="48E9A619" w14:textId="77777777" w:rsidTr="001A7F9B">
        <w:trPr>
          <w:jc w:val="center"/>
        </w:trPr>
        <w:tc>
          <w:tcPr>
            <w:tcW w:w="3397" w:type="dxa"/>
            <w:noWrap/>
            <w:vAlign w:val="center"/>
          </w:tcPr>
          <w:p w14:paraId="73CD403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2426354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8D7E6BF" w14:textId="77777777" w:rsidR="00746CC4" w:rsidRPr="007B6BD5" w:rsidRDefault="00746CC4" w:rsidP="00746CC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DBC1F6E" w14:textId="77777777" w:rsidR="00746CC4" w:rsidRPr="007B6BD5" w:rsidRDefault="00746CC4" w:rsidP="00746CC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50E83F8"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46CC4" w:rsidRPr="007B6BD5" w14:paraId="5DD599C1" w14:textId="77777777" w:rsidTr="001A7F9B">
        <w:trPr>
          <w:jc w:val="center"/>
        </w:trPr>
        <w:tc>
          <w:tcPr>
            <w:tcW w:w="3397" w:type="dxa"/>
            <w:noWrap/>
            <w:vAlign w:val="center"/>
          </w:tcPr>
          <w:p w14:paraId="4695E13A"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DC_3A-8A_n40A-n79A</w:t>
            </w:r>
          </w:p>
          <w:p w14:paraId="7EEE473B" w14:textId="77777777" w:rsidR="00746CC4" w:rsidRPr="007B6BD5" w:rsidRDefault="00746CC4" w:rsidP="00746CC4">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62FA87C"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DC_3A_n40A</w:t>
            </w:r>
          </w:p>
          <w:p w14:paraId="3D5F4EE0"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C61B933"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DC_8A_n40A</w:t>
            </w:r>
          </w:p>
          <w:p w14:paraId="1C0A9A7E" w14:textId="77777777" w:rsidR="00746CC4" w:rsidRPr="007B6BD5" w:rsidRDefault="00746CC4" w:rsidP="00746CC4">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746CC4" w:rsidRPr="007B6BD5" w14:paraId="3D50DDAA" w14:textId="77777777" w:rsidTr="001A7F9B">
        <w:trPr>
          <w:jc w:val="center"/>
        </w:trPr>
        <w:tc>
          <w:tcPr>
            <w:tcW w:w="3397" w:type="dxa"/>
            <w:noWrap/>
            <w:vAlign w:val="center"/>
          </w:tcPr>
          <w:p w14:paraId="667873FA"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606291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56441E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242461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387B926"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8D6A3A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46CC4" w:rsidRPr="007B6BD5" w14:paraId="1F92C070" w14:textId="77777777" w:rsidTr="001A7F9B">
        <w:trPr>
          <w:jc w:val="center"/>
        </w:trPr>
        <w:tc>
          <w:tcPr>
            <w:tcW w:w="3397" w:type="dxa"/>
            <w:noWrap/>
            <w:vAlign w:val="center"/>
          </w:tcPr>
          <w:p w14:paraId="62548BB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081A85A"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924649A"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3454F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6AC6C95"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FCE7CB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46CC4" w:rsidRPr="007B6BD5" w14:paraId="6D308813" w14:textId="77777777" w:rsidTr="001A7F9B">
        <w:trPr>
          <w:jc w:val="center"/>
        </w:trPr>
        <w:tc>
          <w:tcPr>
            <w:tcW w:w="3397" w:type="dxa"/>
            <w:noWrap/>
          </w:tcPr>
          <w:p w14:paraId="5BED4142" w14:textId="77777777" w:rsidR="00746CC4" w:rsidRPr="007B6BD5" w:rsidRDefault="00746CC4" w:rsidP="00746CC4">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37ED6023" w14:textId="77777777" w:rsidR="00746CC4" w:rsidRPr="005C68F4" w:rsidRDefault="00746CC4" w:rsidP="00746CC4">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88DEC6B" w14:textId="77777777" w:rsidR="00746CC4" w:rsidRPr="003D7F8F" w:rsidRDefault="00746CC4" w:rsidP="00746CC4">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7B38635" w14:textId="77777777" w:rsidR="00746CC4" w:rsidRPr="007B6BD5" w:rsidRDefault="00746CC4" w:rsidP="00746CC4">
            <w:pPr>
              <w:spacing w:after="0"/>
              <w:jc w:val="center"/>
              <w:rPr>
                <w:rFonts w:ascii="Arial" w:hAnsi="Arial"/>
                <w:sz w:val="18"/>
                <w:lang w:eastAsia="zh-CN"/>
              </w:rPr>
            </w:pPr>
            <w:r w:rsidRPr="005C68F4">
              <w:rPr>
                <w:rFonts w:ascii="Arial" w:hAnsi="Arial" w:cs="Arial"/>
                <w:sz w:val="18"/>
                <w:szCs w:val="18"/>
                <w:lang w:eastAsia="ja-JP"/>
              </w:rPr>
              <w:t>DC_41A_n41A</w:t>
            </w:r>
          </w:p>
        </w:tc>
      </w:tr>
      <w:tr w:rsidR="00746CC4" w:rsidRPr="007B6BD5" w14:paraId="773CFFCE" w14:textId="77777777" w:rsidTr="001A7F9B">
        <w:trPr>
          <w:jc w:val="center"/>
        </w:trPr>
        <w:tc>
          <w:tcPr>
            <w:tcW w:w="3397" w:type="dxa"/>
            <w:noWrap/>
          </w:tcPr>
          <w:p w14:paraId="79E14586" w14:textId="77777777" w:rsidR="00746CC4" w:rsidRPr="005C68F4" w:rsidRDefault="00746CC4" w:rsidP="00746CC4">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52351300" w14:textId="77777777" w:rsidR="00746CC4" w:rsidRPr="00B052EB" w:rsidRDefault="00746CC4" w:rsidP="00746CC4">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5926C170" w14:textId="77777777" w:rsidR="00746CC4" w:rsidRDefault="00746CC4" w:rsidP="00746CC4">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ED7C8BE" w14:textId="77777777" w:rsidR="00746CC4" w:rsidRPr="005C68F4" w:rsidRDefault="00746CC4" w:rsidP="00746CC4">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746CC4" w:rsidRPr="007B6BD5" w14:paraId="278660D5" w14:textId="77777777" w:rsidTr="001A7F9B">
        <w:trPr>
          <w:jc w:val="center"/>
        </w:trPr>
        <w:tc>
          <w:tcPr>
            <w:tcW w:w="3397" w:type="dxa"/>
            <w:noWrap/>
            <w:vAlign w:val="center"/>
          </w:tcPr>
          <w:p w14:paraId="7A2E796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DC_3A-8A-41A_n78A</w:t>
            </w:r>
          </w:p>
          <w:p w14:paraId="63F4FA2D"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82E776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39A66E5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DC_8A_n78A</w:t>
            </w:r>
          </w:p>
          <w:p w14:paraId="40E4295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DC_41A_n78A</w:t>
            </w:r>
          </w:p>
          <w:p w14:paraId="0C11F23A"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zh-CN"/>
              </w:rPr>
              <w:t>DC_41C_n78A</w:t>
            </w:r>
          </w:p>
        </w:tc>
      </w:tr>
      <w:tr w:rsidR="00746CC4" w:rsidRPr="007B6BD5" w14:paraId="356BEDE4" w14:textId="77777777" w:rsidTr="001A7F9B">
        <w:trPr>
          <w:jc w:val="center"/>
        </w:trPr>
        <w:tc>
          <w:tcPr>
            <w:tcW w:w="3397" w:type="dxa"/>
            <w:noWrap/>
            <w:vAlign w:val="center"/>
          </w:tcPr>
          <w:p w14:paraId="693D82F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DC_3A-3A-8A-41A_n78A</w:t>
            </w:r>
          </w:p>
          <w:p w14:paraId="77D6821D"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B4A95C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7762090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DC_8A_n78A</w:t>
            </w:r>
          </w:p>
          <w:p w14:paraId="070141D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DC_41A_n78A</w:t>
            </w:r>
          </w:p>
          <w:p w14:paraId="5648798D"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zh-CN"/>
              </w:rPr>
              <w:t>DC_41C_n78A</w:t>
            </w:r>
          </w:p>
        </w:tc>
      </w:tr>
      <w:tr w:rsidR="00746CC4" w:rsidRPr="007B6BD5" w14:paraId="1D667526" w14:textId="77777777" w:rsidTr="001A7F9B">
        <w:trPr>
          <w:jc w:val="center"/>
        </w:trPr>
        <w:tc>
          <w:tcPr>
            <w:tcW w:w="3397" w:type="dxa"/>
            <w:noWrap/>
          </w:tcPr>
          <w:p w14:paraId="08920B3D" w14:textId="77777777" w:rsidR="00746CC4" w:rsidRPr="007B6BD5" w:rsidRDefault="00746CC4" w:rsidP="00746CC4">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5C5DA9B" w14:textId="77777777" w:rsidR="00746CC4" w:rsidRPr="00FC21AA" w:rsidRDefault="00746CC4" w:rsidP="00746CC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2605608" w14:textId="77777777" w:rsidR="00746CC4" w:rsidRPr="00FC21AA" w:rsidRDefault="00746CC4" w:rsidP="00746CC4">
            <w:pPr>
              <w:keepNext/>
              <w:keepLines/>
              <w:spacing w:after="0"/>
              <w:jc w:val="center"/>
              <w:rPr>
                <w:rFonts w:ascii="Arial" w:hAnsi="Arial"/>
                <w:sz w:val="18"/>
                <w:lang w:eastAsia="zh-CN"/>
              </w:rPr>
            </w:pPr>
            <w:r w:rsidRPr="00FC21AA">
              <w:rPr>
                <w:rFonts w:ascii="Arial" w:hAnsi="Arial"/>
                <w:sz w:val="18"/>
                <w:lang w:eastAsia="zh-CN"/>
              </w:rPr>
              <w:t>DC_8A_n41A</w:t>
            </w:r>
          </w:p>
          <w:p w14:paraId="74D1560E" w14:textId="77777777" w:rsidR="00746CC4" w:rsidRPr="00FC21AA" w:rsidRDefault="00746CC4" w:rsidP="00746CC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DDF5FAF" w14:textId="77777777" w:rsidR="00746CC4" w:rsidRPr="007B6BD5" w:rsidRDefault="00746CC4" w:rsidP="00746CC4">
            <w:pPr>
              <w:spacing w:after="0"/>
              <w:jc w:val="center"/>
              <w:rPr>
                <w:rFonts w:ascii="Arial" w:hAnsi="Arial"/>
                <w:sz w:val="18"/>
                <w:lang w:eastAsia="zh-CN"/>
              </w:rPr>
            </w:pPr>
            <w:r w:rsidRPr="00FC21AA">
              <w:rPr>
                <w:rFonts w:ascii="Arial" w:hAnsi="Arial"/>
                <w:sz w:val="18"/>
                <w:lang w:eastAsia="zh-CN"/>
              </w:rPr>
              <w:t>DC_8A_n78A</w:t>
            </w:r>
          </w:p>
        </w:tc>
      </w:tr>
      <w:tr w:rsidR="00746CC4" w:rsidRPr="007B6BD5" w14:paraId="5AE71946" w14:textId="77777777" w:rsidTr="001A7F9B">
        <w:trPr>
          <w:jc w:val="center"/>
        </w:trPr>
        <w:tc>
          <w:tcPr>
            <w:tcW w:w="3397" w:type="dxa"/>
            <w:noWrap/>
            <w:vAlign w:val="center"/>
          </w:tcPr>
          <w:p w14:paraId="7EA8EB99" w14:textId="77777777" w:rsidR="00746CC4" w:rsidRPr="007B6BD5" w:rsidRDefault="00746CC4" w:rsidP="00746CC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16340A6"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7B3E1B8"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746CC4" w:rsidRPr="007B6BD5" w14:paraId="78FDA7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16C91" w14:textId="77777777" w:rsidR="00746CC4" w:rsidRPr="007B6BD5" w:rsidRDefault="00746CC4" w:rsidP="00746CC4">
            <w:pPr>
              <w:spacing w:after="0"/>
              <w:jc w:val="center"/>
              <w:rPr>
                <w:rFonts w:ascii="Arial" w:hAnsi="Arial"/>
                <w:sz w:val="18"/>
                <w:vertAlign w:val="superscript"/>
              </w:rPr>
            </w:pPr>
            <w:r w:rsidRPr="007B6BD5">
              <w:rPr>
                <w:rFonts w:ascii="Arial" w:hAnsi="Arial"/>
                <w:sz w:val="18"/>
              </w:rPr>
              <w:t>DC_3A-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0D6EE439"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rPr>
              <w:t>DC_3A-8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23627C2"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22A04181"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rPr>
              <w:t>DC_8A_n77A</w:t>
            </w:r>
          </w:p>
        </w:tc>
      </w:tr>
      <w:tr w:rsidR="00746CC4" w:rsidRPr="007B6BD5" w14:paraId="6DC806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D48A8" w14:textId="77777777" w:rsidR="00746CC4" w:rsidRDefault="00746CC4" w:rsidP="00746CC4">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6A92E46" w14:textId="77777777" w:rsidR="00746CC4" w:rsidRPr="007B6BD5" w:rsidRDefault="00746CC4" w:rsidP="00746CC4">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360F3B9" w14:textId="77777777" w:rsidR="00746CC4" w:rsidRPr="00E92E13" w:rsidRDefault="00746CC4" w:rsidP="00746CC4">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972ADD8" w14:textId="77777777" w:rsidR="00746CC4" w:rsidRPr="00E92E13" w:rsidRDefault="00746CC4" w:rsidP="00746CC4">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F83DC56" w14:textId="77777777" w:rsidR="00746CC4" w:rsidRPr="00E92E13" w:rsidRDefault="00746CC4" w:rsidP="00746CC4">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50A890CE" w14:textId="77777777" w:rsidR="00746CC4" w:rsidRPr="007B6BD5" w:rsidRDefault="00746CC4" w:rsidP="00746CC4">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746CC4" w:rsidRPr="007B6BD5" w14:paraId="723D838F" w14:textId="77777777" w:rsidTr="001A7F9B">
        <w:trPr>
          <w:jc w:val="center"/>
        </w:trPr>
        <w:tc>
          <w:tcPr>
            <w:tcW w:w="3397" w:type="dxa"/>
            <w:noWrap/>
            <w:vAlign w:val="center"/>
          </w:tcPr>
          <w:p w14:paraId="2DA2CACA" w14:textId="77777777" w:rsidR="00746CC4" w:rsidRPr="007B6BD5" w:rsidRDefault="00746CC4" w:rsidP="00746CC4">
            <w:pPr>
              <w:spacing w:after="0"/>
              <w:jc w:val="center"/>
              <w:rPr>
                <w:rFonts w:ascii="Arial" w:hAnsi="Arial"/>
                <w:sz w:val="18"/>
              </w:rPr>
            </w:pPr>
            <w:r w:rsidRPr="007B6BD5">
              <w:rPr>
                <w:rFonts w:ascii="Arial" w:hAnsi="Arial"/>
                <w:sz w:val="18"/>
              </w:rPr>
              <w:t>DC_3A-8A_n77A-n79A</w:t>
            </w:r>
          </w:p>
        </w:tc>
        <w:tc>
          <w:tcPr>
            <w:tcW w:w="3686" w:type="dxa"/>
            <w:vAlign w:val="center"/>
          </w:tcPr>
          <w:p w14:paraId="594A6F63" w14:textId="77777777" w:rsidR="00746CC4" w:rsidRPr="007B6BD5" w:rsidRDefault="00746CC4" w:rsidP="00746CC4">
            <w:pPr>
              <w:spacing w:after="0"/>
              <w:jc w:val="center"/>
              <w:rPr>
                <w:rFonts w:ascii="Arial" w:hAnsi="Arial"/>
                <w:sz w:val="18"/>
              </w:rPr>
            </w:pPr>
            <w:r w:rsidRPr="007B6BD5">
              <w:rPr>
                <w:rFonts w:ascii="Arial" w:hAnsi="Arial"/>
                <w:sz w:val="18"/>
              </w:rPr>
              <w:t>DC_3A</w:t>
            </w:r>
            <w:r w:rsidRPr="007B6BD5">
              <w:rPr>
                <w:rFonts w:ascii="Arial" w:eastAsia="맑은 고딕" w:hAnsi="Arial"/>
                <w:sz w:val="18"/>
                <w:lang w:eastAsia="ko-KR"/>
              </w:rPr>
              <w:t>_</w:t>
            </w:r>
            <w:r w:rsidRPr="007B6BD5">
              <w:rPr>
                <w:rFonts w:ascii="Arial" w:hAnsi="Arial"/>
                <w:sz w:val="18"/>
              </w:rPr>
              <w:t>n77A</w:t>
            </w:r>
          </w:p>
          <w:p w14:paraId="17A01829" w14:textId="77777777" w:rsidR="00746CC4" w:rsidRPr="007B6BD5" w:rsidRDefault="00746CC4" w:rsidP="00746CC4">
            <w:pPr>
              <w:spacing w:after="0"/>
              <w:jc w:val="center"/>
              <w:rPr>
                <w:rFonts w:ascii="Arial" w:hAnsi="Arial"/>
                <w:sz w:val="18"/>
              </w:rPr>
            </w:pPr>
            <w:r w:rsidRPr="007B6BD5">
              <w:rPr>
                <w:rFonts w:ascii="Arial" w:hAnsi="Arial"/>
                <w:sz w:val="18"/>
              </w:rPr>
              <w:t>DC_3A_n79A</w:t>
            </w:r>
          </w:p>
          <w:p w14:paraId="73CBA5A6"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669EB974" w14:textId="77777777" w:rsidR="00746CC4" w:rsidRPr="007B6BD5" w:rsidRDefault="00746CC4" w:rsidP="00746CC4">
            <w:pPr>
              <w:spacing w:after="0"/>
              <w:jc w:val="center"/>
              <w:rPr>
                <w:rFonts w:ascii="Arial" w:hAnsi="Arial"/>
                <w:sz w:val="18"/>
              </w:rPr>
            </w:pPr>
            <w:r w:rsidRPr="007B6BD5">
              <w:rPr>
                <w:rFonts w:ascii="Arial" w:hAnsi="Arial"/>
                <w:sz w:val="18"/>
              </w:rPr>
              <w:t>DC_8A_n79A</w:t>
            </w:r>
          </w:p>
        </w:tc>
      </w:tr>
      <w:tr w:rsidR="00746CC4" w:rsidRPr="007B6BD5" w14:paraId="1BEEA996" w14:textId="77777777" w:rsidTr="001A7F9B">
        <w:trPr>
          <w:jc w:val="center"/>
        </w:trPr>
        <w:tc>
          <w:tcPr>
            <w:tcW w:w="3397" w:type="dxa"/>
            <w:noWrap/>
            <w:vAlign w:val="center"/>
          </w:tcPr>
          <w:p w14:paraId="3CECFEC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AF725F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2678FA88"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DC_3A_n80A_ULSUP-TDM_n78A</w:t>
            </w:r>
          </w:p>
          <w:p w14:paraId="0A30001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DC_8A_n78A</w:t>
            </w:r>
          </w:p>
          <w:p w14:paraId="6E7F1251"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DC_8A_n80A</w:t>
            </w:r>
          </w:p>
        </w:tc>
      </w:tr>
      <w:tr w:rsidR="00746CC4" w:rsidRPr="007B6BD5" w14:paraId="25DF8789" w14:textId="77777777" w:rsidTr="001A7F9B">
        <w:trPr>
          <w:jc w:val="center"/>
        </w:trPr>
        <w:tc>
          <w:tcPr>
            <w:tcW w:w="3397" w:type="dxa"/>
            <w:noWrap/>
            <w:vAlign w:val="center"/>
          </w:tcPr>
          <w:p w14:paraId="2DEC9238"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67B2470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DC_3A_n28A</w:t>
            </w:r>
          </w:p>
          <w:p w14:paraId="3D5CE6B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300AB86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2651A97A" w14:textId="77777777" w:rsidR="00746CC4" w:rsidRPr="007B6BD5" w:rsidRDefault="00746CC4" w:rsidP="00746CC4">
            <w:pPr>
              <w:spacing w:after="0"/>
              <w:jc w:val="center"/>
              <w:rPr>
                <w:rFonts w:ascii="Arial" w:hAnsi="Arial" w:cs="Arial"/>
                <w:sz w:val="18"/>
                <w:szCs w:val="18"/>
              </w:rPr>
            </w:pPr>
            <w:r w:rsidRPr="007B6BD5">
              <w:rPr>
                <w:rFonts w:ascii="Arial" w:hAnsi="Arial"/>
                <w:sz w:val="18"/>
                <w:lang w:eastAsia="ja-JP"/>
              </w:rPr>
              <w:t>DC_11A_n77A</w:t>
            </w:r>
          </w:p>
        </w:tc>
      </w:tr>
      <w:tr w:rsidR="00746CC4" w:rsidRPr="007B6BD5" w14:paraId="482D4C19" w14:textId="77777777" w:rsidTr="001A7F9B">
        <w:trPr>
          <w:jc w:val="center"/>
        </w:trPr>
        <w:tc>
          <w:tcPr>
            <w:tcW w:w="3397" w:type="dxa"/>
            <w:noWrap/>
            <w:vAlign w:val="center"/>
          </w:tcPr>
          <w:p w14:paraId="0B5F60E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516028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DC_3A_n28A</w:t>
            </w:r>
          </w:p>
          <w:p w14:paraId="186B786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6DF75B0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456B807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DC_11A_n77A</w:t>
            </w:r>
          </w:p>
        </w:tc>
      </w:tr>
      <w:tr w:rsidR="00746CC4" w:rsidRPr="007B6BD5" w14:paraId="53138CB5" w14:textId="77777777" w:rsidTr="001A7F9B">
        <w:trPr>
          <w:jc w:val="center"/>
        </w:trPr>
        <w:tc>
          <w:tcPr>
            <w:tcW w:w="3397" w:type="dxa"/>
            <w:noWrap/>
            <w:vAlign w:val="center"/>
          </w:tcPr>
          <w:p w14:paraId="0CCD2B42"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36014417" w14:textId="77777777" w:rsidR="00746CC4" w:rsidRPr="007B6BD5" w:rsidRDefault="00746CC4" w:rsidP="00746CC4">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99DFA46"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C973A0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09AF0C6"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46CC4" w:rsidRPr="007B6BD5" w14:paraId="357E3B4C" w14:textId="77777777" w:rsidTr="001A7F9B">
        <w:trPr>
          <w:jc w:val="center"/>
        </w:trPr>
        <w:tc>
          <w:tcPr>
            <w:tcW w:w="3397" w:type="dxa"/>
            <w:noWrap/>
            <w:vAlign w:val="center"/>
          </w:tcPr>
          <w:p w14:paraId="3009DF1C" w14:textId="77777777" w:rsidR="00746CC4" w:rsidRPr="007B6BD5" w:rsidRDefault="00746CC4" w:rsidP="00746CC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5C114EF" w14:textId="77777777" w:rsidR="00746CC4" w:rsidRPr="007B6BD5" w:rsidRDefault="00746CC4" w:rsidP="00746CC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B4CCD8B" w14:textId="77777777" w:rsidR="00746CC4" w:rsidRPr="007B6BD5" w:rsidRDefault="00746CC4" w:rsidP="00746CC4">
            <w:pPr>
              <w:spacing w:after="0"/>
              <w:jc w:val="center"/>
              <w:rPr>
                <w:rFonts w:ascii="Arial" w:hAnsi="Arial"/>
                <w:sz w:val="18"/>
                <w:szCs w:val="16"/>
                <w:lang w:eastAsia="zh-CN"/>
              </w:rPr>
            </w:pPr>
            <w:r w:rsidRPr="007B6BD5">
              <w:rPr>
                <w:rFonts w:ascii="Arial" w:hAnsi="Arial"/>
                <w:sz w:val="18"/>
                <w:szCs w:val="16"/>
              </w:rPr>
              <w:t>DC_3A_n77A</w:t>
            </w:r>
          </w:p>
          <w:p w14:paraId="2C763A98" w14:textId="77777777" w:rsidR="00746CC4" w:rsidRPr="007B6BD5" w:rsidRDefault="00746CC4" w:rsidP="00746CC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EB29EAD" w14:textId="77777777" w:rsidR="00746CC4" w:rsidRPr="007B6BD5" w:rsidRDefault="00746CC4" w:rsidP="00746CC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746CC4" w:rsidRPr="007B6BD5" w14:paraId="21B2C38E" w14:textId="77777777" w:rsidTr="001A7F9B">
        <w:trPr>
          <w:jc w:val="center"/>
        </w:trPr>
        <w:tc>
          <w:tcPr>
            <w:tcW w:w="3397" w:type="dxa"/>
            <w:noWrap/>
            <w:vAlign w:val="center"/>
          </w:tcPr>
          <w:p w14:paraId="46B5B464" w14:textId="77777777" w:rsidR="00746CC4" w:rsidRPr="007B6BD5" w:rsidRDefault="00746CC4" w:rsidP="00746CC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43D63BBE" w14:textId="77777777" w:rsidR="00746CC4" w:rsidRPr="007B6BD5" w:rsidRDefault="00746CC4" w:rsidP="00746CC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CBEB295" w14:textId="77777777" w:rsidR="00746CC4" w:rsidRPr="007B6BD5" w:rsidRDefault="00746CC4" w:rsidP="00746CC4">
            <w:pPr>
              <w:spacing w:after="0"/>
              <w:jc w:val="center"/>
              <w:rPr>
                <w:rFonts w:ascii="Arial" w:hAnsi="Arial"/>
                <w:sz w:val="18"/>
                <w:szCs w:val="16"/>
                <w:lang w:eastAsia="zh-CN"/>
              </w:rPr>
            </w:pPr>
            <w:r w:rsidRPr="007B6BD5">
              <w:rPr>
                <w:rFonts w:ascii="Arial" w:hAnsi="Arial"/>
                <w:sz w:val="18"/>
                <w:szCs w:val="16"/>
              </w:rPr>
              <w:t>DC_3A_n78A</w:t>
            </w:r>
          </w:p>
          <w:p w14:paraId="0AD5A758" w14:textId="77777777" w:rsidR="00746CC4" w:rsidRPr="007B6BD5" w:rsidRDefault="00746CC4" w:rsidP="00746CC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1818AB3" w14:textId="77777777" w:rsidR="00746CC4" w:rsidRPr="007B6BD5" w:rsidRDefault="00746CC4" w:rsidP="00746CC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746CC4" w:rsidRPr="007B6BD5" w14:paraId="74BCAE7D" w14:textId="77777777" w:rsidTr="001A7F9B">
        <w:trPr>
          <w:jc w:val="center"/>
        </w:trPr>
        <w:tc>
          <w:tcPr>
            <w:tcW w:w="3397" w:type="dxa"/>
            <w:noWrap/>
            <w:vAlign w:val="center"/>
          </w:tcPr>
          <w:p w14:paraId="6204DFD9"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00C69B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273F6752"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66B7B4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65E98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46CC4" w:rsidRPr="007B6BD5" w14:paraId="692F3A5B" w14:textId="77777777" w:rsidTr="001A7F9B">
        <w:trPr>
          <w:jc w:val="center"/>
        </w:trPr>
        <w:tc>
          <w:tcPr>
            <w:tcW w:w="3397" w:type="dxa"/>
            <w:noWrap/>
            <w:vAlign w:val="center"/>
          </w:tcPr>
          <w:p w14:paraId="057EF86F"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30D7A1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67118DEF"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77EF20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C18A999"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56B5BB85" w14:textId="77777777" w:rsidTr="001A7F9B">
        <w:trPr>
          <w:jc w:val="center"/>
        </w:trPr>
        <w:tc>
          <w:tcPr>
            <w:tcW w:w="3397" w:type="dxa"/>
            <w:noWrap/>
            <w:vAlign w:val="center"/>
          </w:tcPr>
          <w:p w14:paraId="53DEA4DA"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F67195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5143BF6C"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F13818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A5C019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03D57E8E" w14:textId="77777777" w:rsidTr="001A7F9B">
        <w:trPr>
          <w:jc w:val="center"/>
        </w:trPr>
        <w:tc>
          <w:tcPr>
            <w:tcW w:w="3397" w:type="dxa"/>
            <w:noWrap/>
            <w:vAlign w:val="center"/>
          </w:tcPr>
          <w:p w14:paraId="14E7C9F7"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B3BCAB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5FDDB5D6"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795B24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E517F9"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132E1EA4" w14:textId="77777777" w:rsidTr="001A7F9B">
        <w:trPr>
          <w:jc w:val="center"/>
        </w:trPr>
        <w:tc>
          <w:tcPr>
            <w:tcW w:w="3397" w:type="dxa"/>
            <w:noWrap/>
            <w:vAlign w:val="center"/>
          </w:tcPr>
          <w:p w14:paraId="3064D1EC" w14:textId="77777777" w:rsidR="00746CC4" w:rsidRPr="007B6BD5" w:rsidRDefault="00746CC4" w:rsidP="00746CC4">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6D61763"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DC_3A_n28A</w:t>
            </w:r>
          </w:p>
          <w:p w14:paraId="7E4C03D5" w14:textId="77777777" w:rsidR="00746CC4" w:rsidRPr="007B6BD5" w:rsidRDefault="00746CC4" w:rsidP="00746CC4">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53BFE89"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9A0A6DC" w14:textId="77777777" w:rsidR="00746CC4" w:rsidRPr="007B6BD5" w:rsidRDefault="00746CC4" w:rsidP="00746CC4">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28195A45" w14:textId="77777777" w:rsidTr="001A7F9B">
        <w:trPr>
          <w:jc w:val="center"/>
        </w:trPr>
        <w:tc>
          <w:tcPr>
            <w:tcW w:w="3397" w:type="dxa"/>
            <w:noWrap/>
            <w:vAlign w:val="center"/>
          </w:tcPr>
          <w:p w14:paraId="6B5A2F73"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DDB3F9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5F247F84"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DC_3A_n77A</w:t>
            </w:r>
          </w:p>
          <w:p w14:paraId="163CD32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67E589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78D9797A" w14:textId="77777777" w:rsidTr="001A7F9B">
        <w:trPr>
          <w:jc w:val="center"/>
        </w:trPr>
        <w:tc>
          <w:tcPr>
            <w:tcW w:w="3397" w:type="dxa"/>
            <w:noWrap/>
            <w:vAlign w:val="center"/>
          </w:tcPr>
          <w:p w14:paraId="6FA8D27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AA02C4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2DCF670D"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DC_3A_n77A</w:t>
            </w:r>
          </w:p>
          <w:p w14:paraId="08B12D9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02F123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0BCDAA40" w14:textId="77777777" w:rsidTr="001A7F9B">
        <w:trPr>
          <w:jc w:val="center"/>
        </w:trPr>
        <w:tc>
          <w:tcPr>
            <w:tcW w:w="3397" w:type="dxa"/>
            <w:noWrap/>
            <w:vAlign w:val="center"/>
          </w:tcPr>
          <w:p w14:paraId="4A162672"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ECDB74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44FC42A2"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DC_3A_n78A</w:t>
            </w:r>
          </w:p>
          <w:p w14:paraId="1C950AA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CC6A5A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12831D36" w14:textId="77777777" w:rsidTr="001A7F9B">
        <w:trPr>
          <w:jc w:val="center"/>
        </w:trPr>
        <w:tc>
          <w:tcPr>
            <w:tcW w:w="3397" w:type="dxa"/>
            <w:noWrap/>
            <w:vAlign w:val="center"/>
          </w:tcPr>
          <w:p w14:paraId="6C08FDA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2FF8473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62D1B8F6"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DC_3A_n78A</w:t>
            </w:r>
          </w:p>
          <w:p w14:paraId="22B1B25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613D94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18EA2B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45EBB" w14:textId="77777777" w:rsidR="00746CC4" w:rsidRPr="007B6BD5" w:rsidRDefault="00746CC4" w:rsidP="00746CC4">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1B31C0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F47083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3121CD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746CC4" w:rsidRPr="007B6BD5" w14:paraId="1EBF4C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B043C" w14:textId="77777777" w:rsidR="00746CC4" w:rsidRPr="007B6BD5" w:rsidRDefault="00746CC4" w:rsidP="00746CC4">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7FE50F4"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27494B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D79A51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46CC4" w:rsidRPr="007B6BD5" w14:paraId="1F389996" w14:textId="77777777" w:rsidTr="001A7F9B">
        <w:trPr>
          <w:jc w:val="center"/>
        </w:trPr>
        <w:tc>
          <w:tcPr>
            <w:tcW w:w="3397" w:type="dxa"/>
            <w:noWrap/>
            <w:vAlign w:val="center"/>
          </w:tcPr>
          <w:p w14:paraId="2BDA5EF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DC_3A-18A-42A_n79A</w:t>
            </w:r>
          </w:p>
          <w:p w14:paraId="737A3D43"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38D262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48FCA45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46CC4" w:rsidRPr="007B6BD5" w14:paraId="34B988C6" w14:textId="77777777" w:rsidTr="001A7F9B">
        <w:trPr>
          <w:jc w:val="center"/>
        </w:trPr>
        <w:tc>
          <w:tcPr>
            <w:tcW w:w="3397" w:type="dxa"/>
            <w:noWrap/>
            <w:vAlign w:val="center"/>
          </w:tcPr>
          <w:p w14:paraId="5968C10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2C1B92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7CE7F86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6A32A52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33F763B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DC_19A_n77A</w:t>
            </w:r>
          </w:p>
        </w:tc>
      </w:tr>
      <w:tr w:rsidR="00746CC4" w:rsidRPr="007B6BD5" w14:paraId="2DFC4089" w14:textId="77777777" w:rsidTr="001A7F9B">
        <w:trPr>
          <w:jc w:val="center"/>
        </w:trPr>
        <w:tc>
          <w:tcPr>
            <w:tcW w:w="3397" w:type="dxa"/>
            <w:noWrap/>
            <w:vAlign w:val="center"/>
          </w:tcPr>
          <w:p w14:paraId="4CC0E23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EB3C42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7178FA6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DC_3A_n78A</w:t>
            </w:r>
          </w:p>
          <w:p w14:paraId="492A893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7FDF20D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DC_19A_n78A</w:t>
            </w:r>
          </w:p>
        </w:tc>
      </w:tr>
      <w:tr w:rsidR="00746CC4" w:rsidRPr="007B6BD5" w14:paraId="63095E83" w14:textId="77777777" w:rsidTr="001A7F9B">
        <w:trPr>
          <w:jc w:val="center"/>
        </w:trPr>
        <w:tc>
          <w:tcPr>
            <w:tcW w:w="3397" w:type="dxa"/>
            <w:noWrap/>
            <w:vAlign w:val="center"/>
          </w:tcPr>
          <w:p w14:paraId="41448CA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DD3D38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4267CAF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DC_3A_n79A</w:t>
            </w:r>
          </w:p>
          <w:p w14:paraId="22E28AF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67F9539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DC_19A_n79A</w:t>
            </w:r>
          </w:p>
        </w:tc>
      </w:tr>
      <w:tr w:rsidR="00746CC4" w:rsidRPr="007B6BD5" w14:paraId="4C154823" w14:textId="77777777" w:rsidTr="001A7F9B">
        <w:trPr>
          <w:jc w:val="center"/>
        </w:trPr>
        <w:tc>
          <w:tcPr>
            <w:tcW w:w="3397" w:type="dxa"/>
            <w:noWrap/>
            <w:vAlign w:val="center"/>
          </w:tcPr>
          <w:p w14:paraId="797BB56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9EC481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1896F32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71F9D8C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DC_19A_n77A</w:t>
            </w:r>
          </w:p>
          <w:p w14:paraId="18FD64E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DC_21A_n77A</w:t>
            </w:r>
          </w:p>
        </w:tc>
      </w:tr>
      <w:tr w:rsidR="00746CC4" w:rsidRPr="007B6BD5" w14:paraId="0DC36E77" w14:textId="77777777" w:rsidTr="001A7F9B">
        <w:trPr>
          <w:jc w:val="center"/>
        </w:trPr>
        <w:tc>
          <w:tcPr>
            <w:tcW w:w="3397" w:type="dxa"/>
            <w:noWrap/>
            <w:vAlign w:val="center"/>
          </w:tcPr>
          <w:p w14:paraId="677D4C7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CEB64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7D82D6F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1F7E3E9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DC_19A_n78A</w:t>
            </w:r>
          </w:p>
          <w:p w14:paraId="4934E85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DC_21A_n78A</w:t>
            </w:r>
          </w:p>
        </w:tc>
      </w:tr>
      <w:tr w:rsidR="00746CC4" w:rsidRPr="007B6BD5" w14:paraId="5BC5800F" w14:textId="77777777" w:rsidTr="001A7F9B">
        <w:trPr>
          <w:jc w:val="center"/>
        </w:trPr>
        <w:tc>
          <w:tcPr>
            <w:tcW w:w="3397" w:type="dxa"/>
            <w:noWrap/>
            <w:vAlign w:val="center"/>
          </w:tcPr>
          <w:p w14:paraId="1D7178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52B020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DF9BEF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DC_3A_n79A</w:t>
            </w:r>
          </w:p>
          <w:p w14:paraId="711F6C8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DC_19A_n79A</w:t>
            </w:r>
          </w:p>
          <w:p w14:paraId="5D92975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DC_21A_n79A</w:t>
            </w:r>
          </w:p>
        </w:tc>
      </w:tr>
      <w:tr w:rsidR="00746CC4" w:rsidRPr="007B6BD5" w14:paraId="1F76B05E" w14:textId="77777777" w:rsidTr="001A7F9B">
        <w:trPr>
          <w:jc w:val="center"/>
        </w:trPr>
        <w:tc>
          <w:tcPr>
            <w:tcW w:w="3397" w:type="dxa"/>
            <w:noWrap/>
            <w:vAlign w:val="center"/>
          </w:tcPr>
          <w:p w14:paraId="42CE9EE8"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BB313DC" w14:textId="77777777" w:rsidR="00746CC4" w:rsidRPr="007B6BD5" w:rsidRDefault="00746CC4" w:rsidP="00746CC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00D8FC6"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53518941"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7A0B52DC" w14:textId="77777777" w:rsidR="00746CC4" w:rsidRPr="007B6BD5" w:rsidRDefault="00746CC4" w:rsidP="00746CC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746CC4" w:rsidRPr="007B6BD5" w14:paraId="1BFB9D3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8D61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61A4FA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A6E99F4"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014E8C7"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D32EA8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55C9E94"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3C63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0C4764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746CC4" w:rsidRPr="007B6BD5" w14:paraId="6A4B6B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B7C7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F726BC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639E3C09"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87217AF"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C037C6C"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CC93200"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8FD9A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29DC99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746CC4" w:rsidRPr="007B6BD5" w14:paraId="795CD352" w14:textId="77777777" w:rsidTr="001A7F9B">
        <w:trPr>
          <w:jc w:val="center"/>
        </w:trPr>
        <w:tc>
          <w:tcPr>
            <w:tcW w:w="3397" w:type="dxa"/>
            <w:noWrap/>
            <w:vAlign w:val="center"/>
          </w:tcPr>
          <w:p w14:paraId="6A5DE4A4"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2F194D7B"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8BE42B8" w14:textId="77777777" w:rsidR="00746CC4" w:rsidRPr="007B6BD5" w:rsidRDefault="00746CC4" w:rsidP="00746CC4">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6128149" w14:textId="77777777" w:rsidR="00746CC4" w:rsidRPr="007B6BD5" w:rsidRDefault="00746CC4" w:rsidP="00746CC4">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EF68B7B" w14:textId="77777777" w:rsidR="00746CC4" w:rsidRPr="007B6BD5" w:rsidRDefault="00746CC4" w:rsidP="00746CC4">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351F634" w14:textId="77777777" w:rsidR="00746CC4" w:rsidRPr="007B6BD5" w:rsidRDefault="00746CC4" w:rsidP="00746CC4">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0A5F00EF"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9B394B5"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746CC4" w:rsidRPr="007B6BD5" w14:paraId="381CD2D7" w14:textId="77777777" w:rsidTr="001A7F9B">
        <w:trPr>
          <w:jc w:val="center"/>
        </w:trPr>
        <w:tc>
          <w:tcPr>
            <w:tcW w:w="3397" w:type="dxa"/>
            <w:noWrap/>
            <w:vAlign w:val="center"/>
          </w:tcPr>
          <w:p w14:paraId="7923DC75"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FCD757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1FD43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019619BF" w14:textId="77777777" w:rsidTr="001A7F9B">
        <w:trPr>
          <w:jc w:val="center"/>
        </w:trPr>
        <w:tc>
          <w:tcPr>
            <w:tcW w:w="3397" w:type="dxa"/>
            <w:noWrap/>
            <w:vAlign w:val="center"/>
          </w:tcPr>
          <w:p w14:paraId="44D156ED"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2E008D41"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637B13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203522AB" w14:textId="77777777" w:rsidTr="001A7F9B">
        <w:trPr>
          <w:jc w:val="center"/>
        </w:trPr>
        <w:tc>
          <w:tcPr>
            <w:tcW w:w="3397" w:type="dxa"/>
            <w:noWrap/>
          </w:tcPr>
          <w:p w14:paraId="76665F8B"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506C4950" w14:textId="77777777" w:rsidR="00746CC4" w:rsidRPr="007B6BD5" w:rsidRDefault="00746CC4" w:rsidP="00746CC4">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5456424"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1FB05D" w14:textId="77777777" w:rsidR="00746CC4" w:rsidRPr="0024034C"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4BDC039"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E83F56A" w14:textId="77777777" w:rsidR="00746CC4" w:rsidRPr="0024034C"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76AD1E1" w14:textId="77777777" w:rsidR="00746CC4" w:rsidRPr="0024034C"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026DA5" w14:textId="77777777" w:rsidR="00746CC4" w:rsidRPr="007B6BD5" w:rsidRDefault="00746CC4" w:rsidP="00746CC4">
            <w:pPr>
              <w:spacing w:after="0"/>
              <w:jc w:val="center"/>
              <w:rPr>
                <w:rFonts w:ascii="Arial" w:hAnsi="Arial"/>
                <w:sz w:val="18"/>
                <w:lang w:eastAsia="ko-KR"/>
              </w:rPr>
            </w:pPr>
            <w:r w:rsidRPr="0024034C">
              <w:rPr>
                <w:rFonts w:ascii="Arial" w:hAnsi="Arial" w:cs="Arial"/>
                <w:sz w:val="18"/>
                <w:lang w:eastAsia="zh-TW"/>
              </w:rPr>
              <w:t>DC_20A_n7A</w:t>
            </w:r>
          </w:p>
        </w:tc>
      </w:tr>
      <w:tr w:rsidR="00746CC4" w:rsidRPr="007B6BD5" w14:paraId="1C5B1E2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317FB7CA" w14:textId="77777777" w:rsidR="00746CC4" w:rsidRDefault="00746CC4" w:rsidP="00746CC4">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p w14:paraId="0BBA86AB"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CD1023" w14:textId="77777777" w:rsidR="00746CC4" w:rsidRDefault="00746CC4" w:rsidP="00746CC4">
            <w:pPr>
              <w:keepNext/>
              <w:keepLines/>
              <w:spacing w:after="0"/>
              <w:jc w:val="center"/>
              <w:rPr>
                <w:rFonts w:ascii="Arial" w:hAnsi="Arial" w:cs="Arial"/>
                <w:sz w:val="18"/>
              </w:rPr>
            </w:pPr>
            <w:r w:rsidRPr="0024034C">
              <w:rPr>
                <w:rFonts w:ascii="Arial" w:hAnsi="Arial" w:cs="Arial"/>
                <w:sz w:val="18"/>
              </w:rPr>
              <w:t>DC_3A_n1A</w:t>
            </w:r>
          </w:p>
          <w:p w14:paraId="0EF0C32B" w14:textId="77777777" w:rsidR="00746CC4" w:rsidRPr="0024034C" w:rsidRDefault="00746CC4" w:rsidP="00746CC4">
            <w:pPr>
              <w:keepNext/>
              <w:keepLines/>
              <w:spacing w:after="0"/>
              <w:jc w:val="center"/>
              <w:rPr>
                <w:rFonts w:ascii="Arial" w:hAnsi="Arial" w:cs="Arial"/>
                <w:sz w:val="18"/>
              </w:rPr>
            </w:pPr>
            <w:r w:rsidRPr="0024034C">
              <w:rPr>
                <w:rFonts w:ascii="Arial" w:hAnsi="Arial" w:cs="Arial"/>
                <w:sz w:val="18"/>
              </w:rPr>
              <w:t>DC_3C_n1A</w:t>
            </w:r>
          </w:p>
          <w:p w14:paraId="457C01CB" w14:textId="77777777" w:rsidR="00746CC4" w:rsidRDefault="00746CC4" w:rsidP="00746CC4">
            <w:pPr>
              <w:keepNext/>
              <w:keepLines/>
              <w:spacing w:after="0"/>
              <w:jc w:val="center"/>
              <w:rPr>
                <w:rFonts w:ascii="Arial" w:hAnsi="Arial" w:cs="Arial"/>
                <w:sz w:val="18"/>
              </w:rPr>
            </w:pPr>
            <w:r w:rsidRPr="0024034C">
              <w:rPr>
                <w:rFonts w:ascii="Arial" w:hAnsi="Arial" w:cs="Arial"/>
                <w:sz w:val="18"/>
              </w:rPr>
              <w:t>DC_3A_n28A</w:t>
            </w:r>
          </w:p>
          <w:p w14:paraId="415D92ED" w14:textId="77777777" w:rsidR="00746CC4" w:rsidRPr="0024034C" w:rsidRDefault="00746CC4" w:rsidP="00746CC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DDA6132" w14:textId="77777777" w:rsidR="00746CC4" w:rsidRPr="0024034C" w:rsidRDefault="00746CC4" w:rsidP="00746CC4">
            <w:pPr>
              <w:keepNext/>
              <w:keepLines/>
              <w:spacing w:after="0"/>
              <w:jc w:val="center"/>
              <w:rPr>
                <w:rFonts w:ascii="Arial" w:hAnsi="Arial" w:cs="Arial"/>
                <w:sz w:val="18"/>
              </w:rPr>
            </w:pPr>
            <w:r w:rsidRPr="0024034C">
              <w:rPr>
                <w:rFonts w:ascii="Arial" w:hAnsi="Arial" w:cs="Arial"/>
                <w:sz w:val="18"/>
              </w:rPr>
              <w:t>DC_20A_n1A</w:t>
            </w:r>
          </w:p>
          <w:p w14:paraId="7DCF7F7F"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cs="Arial"/>
                <w:sz w:val="18"/>
              </w:rPr>
              <w:t>DC_20A_n28A</w:t>
            </w:r>
          </w:p>
        </w:tc>
      </w:tr>
      <w:tr w:rsidR="00746CC4" w:rsidRPr="007B6BD5" w14:paraId="0CDEBB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EA0911C" w14:textId="77777777" w:rsidR="00746CC4" w:rsidRPr="0024034C" w:rsidRDefault="00746CC4" w:rsidP="00746CC4">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20EBE24C" w14:textId="77777777" w:rsidR="00746CC4" w:rsidRDefault="00746CC4" w:rsidP="00746CC4">
            <w:pPr>
              <w:pStyle w:val="TAC"/>
            </w:pPr>
            <w:r>
              <w:t>DC_3A_n1A</w:t>
            </w:r>
          </w:p>
          <w:p w14:paraId="145552A8" w14:textId="77777777" w:rsidR="00746CC4" w:rsidRDefault="00746CC4" w:rsidP="00746CC4">
            <w:pPr>
              <w:pStyle w:val="TAC"/>
            </w:pPr>
            <w:r>
              <w:t>DC_20A_n1A</w:t>
            </w:r>
          </w:p>
          <w:p w14:paraId="2850B0BA" w14:textId="77777777" w:rsidR="00746CC4" w:rsidRDefault="00746CC4" w:rsidP="00746CC4">
            <w:pPr>
              <w:pStyle w:val="TAC"/>
            </w:pPr>
            <w:r>
              <w:t>DC_3A_n41A</w:t>
            </w:r>
          </w:p>
          <w:p w14:paraId="3A98A42A" w14:textId="77777777" w:rsidR="00746CC4" w:rsidRPr="008837B6" w:rsidRDefault="00746CC4" w:rsidP="00746CC4">
            <w:pPr>
              <w:keepNext/>
              <w:keepLines/>
              <w:spacing w:after="0"/>
              <w:jc w:val="center"/>
              <w:rPr>
                <w:rFonts w:ascii="Arial" w:hAnsi="Arial"/>
                <w:sz w:val="18"/>
              </w:rPr>
            </w:pPr>
            <w:r w:rsidRPr="000A609A">
              <w:rPr>
                <w:rFonts w:ascii="Arial" w:hAnsi="Arial"/>
                <w:sz w:val="18"/>
              </w:rPr>
              <w:t>DC_20A_n41A</w:t>
            </w:r>
          </w:p>
        </w:tc>
      </w:tr>
      <w:tr w:rsidR="00746CC4" w:rsidRPr="007B6BD5" w14:paraId="43F431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7DA20F8" w14:textId="77777777" w:rsidR="00746CC4" w:rsidRPr="0024034C" w:rsidRDefault="00746CC4" w:rsidP="00746CC4">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62FA475" w14:textId="77777777" w:rsidR="00746CC4" w:rsidRDefault="00746CC4" w:rsidP="00746CC4">
            <w:pPr>
              <w:pStyle w:val="TAC"/>
            </w:pPr>
            <w:r>
              <w:t>DC_3A_n1A</w:t>
            </w:r>
          </w:p>
          <w:p w14:paraId="4CC4F897" w14:textId="77777777" w:rsidR="00746CC4" w:rsidRDefault="00746CC4" w:rsidP="00746CC4">
            <w:pPr>
              <w:pStyle w:val="TAC"/>
            </w:pPr>
            <w:r>
              <w:t>DC_20A_n1A</w:t>
            </w:r>
          </w:p>
          <w:p w14:paraId="3B819BC3" w14:textId="77777777" w:rsidR="00746CC4" w:rsidRDefault="00746CC4" w:rsidP="00746CC4">
            <w:pPr>
              <w:pStyle w:val="TAC"/>
            </w:pPr>
            <w:r>
              <w:t>DC_3A_n41A</w:t>
            </w:r>
          </w:p>
          <w:p w14:paraId="764158AF" w14:textId="77777777" w:rsidR="00746CC4" w:rsidRPr="008837B6" w:rsidRDefault="00746CC4" w:rsidP="00746CC4">
            <w:pPr>
              <w:keepNext/>
              <w:keepLines/>
              <w:spacing w:after="0"/>
              <w:jc w:val="center"/>
              <w:rPr>
                <w:rFonts w:ascii="Arial" w:hAnsi="Arial"/>
                <w:sz w:val="18"/>
              </w:rPr>
            </w:pPr>
            <w:r w:rsidRPr="000A609A">
              <w:rPr>
                <w:rFonts w:ascii="Arial" w:hAnsi="Arial"/>
                <w:sz w:val="18"/>
              </w:rPr>
              <w:t>DC_20A_n41A</w:t>
            </w:r>
          </w:p>
        </w:tc>
      </w:tr>
      <w:tr w:rsidR="00746CC4" w:rsidRPr="007B6BD5" w14:paraId="50E559B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A1811C4" w14:textId="77777777" w:rsidR="00746CC4" w:rsidRDefault="00746CC4" w:rsidP="00746CC4">
            <w:pPr>
              <w:keepNext/>
              <w:keepLines/>
              <w:spacing w:after="0"/>
              <w:jc w:val="center"/>
              <w:rPr>
                <w:rFonts w:ascii="Arial" w:hAnsi="Arial"/>
                <w:sz w:val="18"/>
              </w:rPr>
            </w:pPr>
            <w:r w:rsidRPr="005902F6">
              <w:rPr>
                <w:rFonts w:ascii="Arial" w:hAnsi="Arial"/>
                <w:sz w:val="18"/>
              </w:rPr>
              <w:t>DC_3A-20A_n1A-n75A</w:t>
            </w:r>
          </w:p>
          <w:p w14:paraId="586E3B68" w14:textId="77777777" w:rsidR="00746CC4" w:rsidRPr="007B6BD5" w:rsidRDefault="00746CC4" w:rsidP="00746CC4">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7E9EF42" w14:textId="77777777" w:rsidR="00746CC4" w:rsidRDefault="00746CC4" w:rsidP="00746CC4">
            <w:pPr>
              <w:pStyle w:val="TAC"/>
            </w:pPr>
            <w:r w:rsidRPr="005902F6">
              <w:t>DC_3A_n1A</w:t>
            </w:r>
          </w:p>
          <w:p w14:paraId="048C6EBA" w14:textId="77777777" w:rsidR="00746CC4" w:rsidRPr="005902F6" w:rsidRDefault="00746CC4" w:rsidP="00746CC4">
            <w:pPr>
              <w:pStyle w:val="TAC"/>
            </w:pPr>
            <w:r w:rsidRPr="005902F6">
              <w:t>DC_3C_n1A</w:t>
            </w:r>
          </w:p>
          <w:p w14:paraId="1A808E72" w14:textId="77777777" w:rsidR="00746CC4" w:rsidRPr="007B6BD5" w:rsidRDefault="00746CC4" w:rsidP="00746CC4">
            <w:pPr>
              <w:spacing w:after="0"/>
              <w:jc w:val="center"/>
              <w:rPr>
                <w:rFonts w:ascii="Arial" w:hAnsi="Arial"/>
                <w:sz w:val="18"/>
              </w:rPr>
            </w:pPr>
            <w:r w:rsidRPr="005902F6">
              <w:rPr>
                <w:rFonts w:ascii="Arial" w:hAnsi="Arial"/>
                <w:sz w:val="18"/>
              </w:rPr>
              <w:t>DC_20A_n1A</w:t>
            </w:r>
          </w:p>
        </w:tc>
      </w:tr>
      <w:tr w:rsidR="00746CC4" w:rsidRPr="007B6BD5" w14:paraId="3702ED5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9AFCB6D" w14:textId="77777777" w:rsidR="00746CC4" w:rsidRDefault="00746CC4" w:rsidP="00746CC4">
            <w:pPr>
              <w:keepNext/>
              <w:keepLines/>
              <w:spacing w:after="0"/>
              <w:jc w:val="center"/>
              <w:rPr>
                <w:rFonts w:ascii="Arial" w:hAnsi="Arial"/>
                <w:sz w:val="18"/>
              </w:rPr>
            </w:pPr>
            <w:r w:rsidRPr="0024034C">
              <w:rPr>
                <w:rFonts w:ascii="Arial" w:hAnsi="Arial"/>
                <w:sz w:val="18"/>
              </w:rPr>
              <w:t>DC_3A-20A_n1A-n78A</w:t>
            </w:r>
          </w:p>
          <w:p w14:paraId="381BD76F" w14:textId="77777777" w:rsidR="00746CC4" w:rsidRPr="007B6BD5" w:rsidRDefault="00746CC4" w:rsidP="00746CC4">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F249811" w14:textId="77777777" w:rsidR="00746CC4" w:rsidRDefault="00746CC4" w:rsidP="00746CC4">
            <w:pPr>
              <w:keepNext/>
              <w:keepLines/>
              <w:spacing w:after="0"/>
              <w:jc w:val="center"/>
              <w:rPr>
                <w:rFonts w:ascii="Arial" w:hAnsi="Arial"/>
                <w:sz w:val="18"/>
                <w:lang w:eastAsia="zh-CN"/>
              </w:rPr>
            </w:pPr>
            <w:r w:rsidRPr="0024034C">
              <w:rPr>
                <w:rFonts w:ascii="Arial" w:hAnsi="Arial"/>
                <w:sz w:val="18"/>
                <w:lang w:eastAsia="zh-CN"/>
              </w:rPr>
              <w:t>DC_3A_n1A</w:t>
            </w:r>
          </w:p>
          <w:p w14:paraId="59EA7660"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DC_3C_n1A</w:t>
            </w:r>
          </w:p>
          <w:p w14:paraId="12CC358B" w14:textId="77777777" w:rsidR="00746CC4" w:rsidRDefault="00746CC4" w:rsidP="00746CC4">
            <w:pPr>
              <w:keepNext/>
              <w:keepLines/>
              <w:spacing w:after="0"/>
              <w:jc w:val="center"/>
              <w:rPr>
                <w:rFonts w:ascii="Arial" w:hAnsi="Arial"/>
                <w:sz w:val="18"/>
                <w:lang w:eastAsia="zh-CN"/>
              </w:rPr>
            </w:pPr>
            <w:r w:rsidRPr="0024034C">
              <w:rPr>
                <w:rFonts w:ascii="Arial" w:hAnsi="Arial"/>
                <w:sz w:val="18"/>
                <w:lang w:eastAsia="zh-CN"/>
              </w:rPr>
              <w:t>DC_3A_n78A</w:t>
            </w:r>
          </w:p>
          <w:p w14:paraId="3F2EC1DB" w14:textId="77777777" w:rsidR="00746CC4" w:rsidRPr="0024034C" w:rsidRDefault="00746CC4" w:rsidP="00746CC4">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FCFB669"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E95E1C3"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46CC4" w:rsidRPr="007B6BD5" w14:paraId="4555ED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65864AC" w14:textId="77777777" w:rsidR="00746CC4" w:rsidRPr="007B6BD5" w:rsidRDefault="00746CC4" w:rsidP="00746CC4">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81ADF33"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DC_3A_n1A</w:t>
            </w:r>
          </w:p>
          <w:p w14:paraId="09F14A4C" w14:textId="77777777" w:rsidR="00746CC4" w:rsidRPr="0024034C" w:rsidRDefault="00746CC4" w:rsidP="00746CC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8BC03E1"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FED800B"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46CC4" w:rsidRPr="007B6BD5" w14:paraId="6CAA51A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1663B" w14:textId="77777777" w:rsidR="00746CC4" w:rsidRPr="007B6BD5" w:rsidRDefault="00746CC4" w:rsidP="00746CC4">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5B3BA8C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AC758E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DC_20A_n3A</w:t>
            </w:r>
          </w:p>
        </w:tc>
      </w:tr>
      <w:tr w:rsidR="00746CC4" w:rsidRPr="007B6BD5" w14:paraId="375991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D0AAB23"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D543E25" w14:textId="77777777" w:rsidR="00746CC4" w:rsidRPr="007B6BD5" w:rsidRDefault="00746CC4" w:rsidP="00746CC4">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3E108E1"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1E67E6"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8492F6"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06A7E2"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7634BA3" w14:textId="77777777" w:rsidR="00746CC4" w:rsidRPr="007B6BD5" w:rsidRDefault="00746CC4" w:rsidP="00746CC4">
            <w:pPr>
              <w:spacing w:after="0"/>
              <w:jc w:val="center"/>
              <w:rPr>
                <w:rFonts w:ascii="Arial" w:hAnsi="Arial" w:cs="Arial"/>
                <w:sz w:val="18"/>
              </w:rPr>
            </w:pPr>
            <w:r w:rsidRPr="0024034C">
              <w:rPr>
                <w:rFonts w:ascii="Arial" w:hAnsi="Arial" w:cs="Arial"/>
                <w:sz w:val="18"/>
                <w:lang w:eastAsia="zh-CN"/>
              </w:rPr>
              <w:t>DC_20A_n28A</w:t>
            </w:r>
          </w:p>
        </w:tc>
      </w:tr>
      <w:tr w:rsidR="00746CC4" w:rsidRPr="007B6BD5" w14:paraId="467016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D90B8"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9158F34"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DC_3A_n7A</w:t>
            </w:r>
          </w:p>
          <w:p w14:paraId="3B2385C0"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DC_3A_n78A</w:t>
            </w:r>
          </w:p>
          <w:p w14:paraId="5CCEE8A5"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DC_20A_n7A</w:t>
            </w:r>
          </w:p>
          <w:p w14:paraId="08BFF03D"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DC_20A_n78A</w:t>
            </w:r>
          </w:p>
        </w:tc>
      </w:tr>
      <w:tr w:rsidR="00746CC4" w:rsidRPr="007B6BD5" w14:paraId="3E3754D2" w14:textId="77777777" w:rsidTr="001A7F9B">
        <w:trPr>
          <w:jc w:val="center"/>
        </w:trPr>
        <w:tc>
          <w:tcPr>
            <w:tcW w:w="3397" w:type="dxa"/>
            <w:noWrap/>
            <w:vAlign w:val="center"/>
          </w:tcPr>
          <w:p w14:paraId="5509B10E"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FDA4DD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DC_3A_n8A</w:t>
            </w:r>
          </w:p>
          <w:p w14:paraId="24E9E0B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DC_3A_n78A</w:t>
            </w:r>
          </w:p>
          <w:p w14:paraId="3B5EA69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DC_20A_n8A</w:t>
            </w:r>
          </w:p>
          <w:p w14:paraId="392AE8F2"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DC_20A_n78A</w:t>
            </w:r>
          </w:p>
        </w:tc>
      </w:tr>
      <w:tr w:rsidR="00746CC4" w:rsidRPr="007B6BD5" w14:paraId="538F1D96" w14:textId="77777777" w:rsidTr="001A7F9B">
        <w:trPr>
          <w:jc w:val="center"/>
        </w:trPr>
        <w:tc>
          <w:tcPr>
            <w:tcW w:w="3397" w:type="dxa"/>
            <w:noWrap/>
            <w:vAlign w:val="center"/>
          </w:tcPr>
          <w:p w14:paraId="6BBDCC03" w14:textId="77777777" w:rsidR="00746CC4" w:rsidRPr="007B6BD5" w:rsidRDefault="00746CC4" w:rsidP="00746CC4">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B48731E"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575329E"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0C23C6D2" w14:textId="77777777" w:rsidR="00746CC4" w:rsidRPr="007B6BD5" w:rsidRDefault="00746CC4" w:rsidP="00746CC4">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746CC4" w:rsidRPr="007B6BD5" w14:paraId="035A13B1" w14:textId="77777777" w:rsidTr="001A7F9B">
        <w:trPr>
          <w:jc w:val="center"/>
        </w:trPr>
        <w:tc>
          <w:tcPr>
            <w:tcW w:w="3397" w:type="dxa"/>
            <w:noWrap/>
            <w:vAlign w:val="center"/>
          </w:tcPr>
          <w:p w14:paraId="346EDF48" w14:textId="77777777" w:rsidR="00746CC4" w:rsidRPr="007B6BD5" w:rsidRDefault="00746CC4" w:rsidP="00746CC4">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C789431" w14:textId="77777777" w:rsidR="00746CC4" w:rsidRPr="00043197" w:rsidRDefault="00746CC4" w:rsidP="00746CC4">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58D9D6C5" w14:textId="77777777" w:rsidR="00746CC4" w:rsidRPr="00043197" w:rsidRDefault="00746CC4" w:rsidP="00746CC4">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8111B88" w14:textId="77777777" w:rsidR="00746CC4" w:rsidRPr="007B6BD5" w:rsidRDefault="00746CC4" w:rsidP="00746CC4">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746CC4" w:rsidRPr="007B6BD5" w14:paraId="42E2CBDC" w14:textId="77777777" w:rsidTr="001A7F9B">
        <w:trPr>
          <w:jc w:val="center"/>
        </w:trPr>
        <w:tc>
          <w:tcPr>
            <w:tcW w:w="3397" w:type="dxa"/>
            <w:noWrap/>
          </w:tcPr>
          <w:p w14:paraId="31B21444" w14:textId="77777777" w:rsidR="00746CC4" w:rsidRDefault="00746CC4" w:rsidP="00746CC4">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7C03991" w14:textId="77777777" w:rsidR="00746CC4" w:rsidRPr="007B6BD5" w:rsidRDefault="00746CC4" w:rsidP="00746CC4">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46D2061" w14:textId="77777777" w:rsidR="00746CC4" w:rsidRDefault="00746CC4" w:rsidP="00746CC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98005A0" w14:textId="77777777" w:rsidR="00746CC4" w:rsidRPr="0024034C" w:rsidRDefault="00746CC4" w:rsidP="00746CC4">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F64A38B" w14:textId="77777777" w:rsidR="00746CC4" w:rsidRPr="007B6BD5" w:rsidRDefault="00746CC4" w:rsidP="00746CC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46CC4" w:rsidRPr="007B6BD5" w14:paraId="7878916E" w14:textId="77777777" w:rsidTr="001A7F9B">
        <w:trPr>
          <w:jc w:val="center"/>
        </w:trPr>
        <w:tc>
          <w:tcPr>
            <w:tcW w:w="3397" w:type="dxa"/>
            <w:noWrap/>
            <w:vAlign w:val="center"/>
          </w:tcPr>
          <w:p w14:paraId="11B391E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DC_3A-20A-28A_n78A</w:t>
            </w:r>
          </w:p>
        </w:tc>
        <w:tc>
          <w:tcPr>
            <w:tcW w:w="3686" w:type="dxa"/>
            <w:vAlign w:val="center"/>
          </w:tcPr>
          <w:p w14:paraId="30F07893"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144E6158" w14:textId="77777777" w:rsidR="00746CC4" w:rsidRPr="007B6BD5" w:rsidRDefault="00746CC4" w:rsidP="00746CC4">
            <w:pPr>
              <w:spacing w:after="0"/>
              <w:jc w:val="center"/>
              <w:rPr>
                <w:rFonts w:ascii="Arial" w:hAnsi="Arial"/>
                <w:sz w:val="18"/>
              </w:rPr>
            </w:pPr>
            <w:r w:rsidRPr="007B6BD5">
              <w:rPr>
                <w:rFonts w:ascii="Arial" w:hAnsi="Arial"/>
                <w:sz w:val="18"/>
              </w:rPr>
              <w:t>DC_20A_n78A</w:t>
            </w:r>
          </w:p>
          <w:p w14:paraId="1DF91A7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DC_28A_n78A</w:t>
            </w:r>
          </w:p>
        </w:tc>
      </w:tr>
      <w:tr w:rsidR="00746CC4" w:rsidRPr="007B6BD5" w14:paraId="438E173A" w14:textId="77777777" w:rsidTr="001A7F9B">
        <w:trPr>
          <w:jc w:val="center"/>
        </w:trPr>
        <w:tc>
          <w:tcPr>
            <w:tcW w:w="3397" w:type="dxa"/>
            <w:noWrap/>
            <w:vAlign w:val="center"/>
          </w:tcPr>
          <w:p w14:paraId="44701921"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DC_3A-3A-20A-28A_n78A</w:t>
            </w:r>
          </w:p>
        </w:tc>
        <w:tc>
          <w:tcPr>
            <w:tcW w:w="3686" w:type="dxa"/>
            <w:vAlign w:val="center"/>
          </w:tcPr>
          <w:p w14:paraId="1B80DDAF"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9C53C1F"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DC_20A_n78A</w:t>
            </w:r>
          </w:p>
          <w:p w14:paraId="5EA037EB"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DC_28A_n78A</w:t>
            </w:r>
          </w:p>
        </w:tc>
      </w:tr>
      <w:tr w:rsidR="00746CC4" w:rsidRPr="007B6BD5" w14:paraId="510F152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DD247"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맑은 고딕" w:hAnsi="Arial"/>
                <w:sz w:val="18"/>
                <w:lang w:eastAsia="ko-KR"/>
              </w:rPr>
              <w:t>DC_3A-20A_n28A-n78A</w:t>
            </w:r>
            <w:r w:rsidRPr="007B6BD5">
              <w:rPr>
                <w:rFonts w:ascii="Arial" w:hAnsi="Arial"/>
                <w:sz w:val="18"/>
                <w:vertAlign w:val="superscript"/>
                <w:lang w:eastAsia="fi-FI"/>
              </w:rPr>
              <w:t>2,3,8,14</w:t>
            </w:r>
          </w:p>
          <w:p w14:paraId="3C18CF33"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ED1B677"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6E51AC06"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4E41563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B96704D"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DC_3C_n78A</w:t>
            </w:r>
          </w:p>
          <w:p w14:paraId="155F0368"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7912608E"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DC_20A_n78A</w:t>
            </w:r>
          </w:p>
        </w:tc>
      </w:tr>
      <w:tr w:rsidR="00746CC4" w:rsidRPr="007B6BD5" w14:paraId="6431AA53" w14:textId="77777777" w:rsidTr="001A7F9B">
        <w:trPr>
          <w:jc w:val="center"/>
        </w:trPr>
        <w:tc>
          <w:tcPr>
            <w:tcW w:w="3397" w:type="dxa"/>
            <w:noWrap/>
            <w:vAlign w:val="center"/>
          </w:tcPr>
          <w:p w14:paraId="4AAA826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DC_3A-20A-32A_n1A</w:t>
            </w:r>
          </w:p>
          <w:p w14:paraId="0A59AD72"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DC_3C-20A-32A_n1A</w:t>
            </w:r>
          </w:p>
        </w:tc>
        <w:tc>
          <w:tcPr>
            <w:tcW w:w="3686" w:type="dxa"/>
            <w:vAlign w:val="center"/>
          </w:tcPr>
          <w:p w14:paraId="2D5FA3D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491D362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DC_3C_n1A</w:t>
            </w:r>
          </w:p>
          <w:p w14:paraId="00B2BE0D"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DC_20A_n1A</w:t>
            </w:r>
          </w:p>
        </w:tc>
      </w:tr>
      <w:tr w:rsidR="00746CC4" w:rsidRPr="007B6BD5" w14:paraId="136AAA62" w14:textId="77777777" w:rsidTr="001A7F9B">
        <w:trPr>
          <w:jc w:val="center"/>
        </w:trPr>
        <w:tc>
          <w:tcPr>
            <w:tcW w:w="3397" w:type="dxa"/>
            <w:noWrap/>
            <w:vAlign w:val="center"/>
          </w:tcPr>
          <w:p w14:paraId="6060156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1231C1D"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AFA67BE" w14:textId="77777777" w:rsidR="00746CC4" w:rsidRPr="007B6BD5" w:rsidRDefault="00746CC4" w:rsidP="00746CC4">
            <w:pPr>
              <w:spacing w:after="0"/>
              <w:jc w:val="center"/>
              <w:rPr>
                <w:rFonts w:ascii="Arial" w:hAnsi="Arial"/>
                <w:sz w:val="18"/>
                <w:lang w:eastAsia="ja-JP"/>
              </w:rPr>
            </w:pPr>
            <w:r w:rsidRPr="007B6BD5">
              <w:rPr>
                <w:rFonts w:ascii="Arial" w:hAnsi="Arial" w:cs="Arial"/>
                <w:color w:val="000000"/>
                <w:sz w:val="18"/>
                <w:szCs w:val="18"/>
              </w:rPr>
              <w:t>DC_20A_n7A</w:t>
            </w:r>
          </w:p>
        </w:tc>
      </w:tr>
      <w:tr w:rsidR="00746CC4" w:rsidRPr="007B6BD5" w14:paraId="0D8D4AE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73A9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맑은 고딕" w:hAnsi="Arial"/>
                <w:sz w:val="18"/>
                <w:vertAlign w:val="superscript"/>
                <w:lang w:eastAsia="ko-KR"/>
              </w:rPr>
              <w:t>8,14</w:t>
            </w:r>
          </w:p>
          <w:p w14:paraId="5C2F3CD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3D244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3A55F0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A3C7CD1" w14:textId="77777777" w:rsidR="00746CC4" w:rsidRPr="007B6BD5" w:rsidRDefault="00746CC4" w:rsidP="00746CC4">
            <w:pPr>
              <w:spacing w:after="0"/>
              <w:jc w:val="center"/>
              <w:rPr>
                <w:rFonts w:ascii="Arial" w:hAnsi="Arial"/>
                <w:sz w:val="18"/>
                <w:lang w:eastAsia="ja-JP"/>
              </w:rPr>
            </w:pPr>
            <w:r w:rsidRPr="007B6BD5">
              <w:rPr>
                <w:rFonts w:ascii="Arial" w:hAnsi="Arial" w:cs="Arial"/>
                <w:color w:val="000000"/>
                <w:sz w:val="18"/>
                <w:szCs w:val="18"/>
              </w:rPr>
              <w:t>DC_20A_n28A</w:t>
            </w:r>
          </w:p>
        </w:tc>
      </w:tr>
      <w:tr w:rsidR="00746CC4" w:rsidRPr="007B6BD5" w14:paraId="56C5444E" w14:textId="77777777" w:rsidTr="001A7F9B">
        <w:trPr>
          <w:jc w:val="center"/>
        </w:trPr>
        <w:tc>
          <w:tcPr>
            <w:tcW w:w="3397" w:type="dxa"/>
            <w:noWrap/>
            <w:vAlign w:val="center"/>
          </w:tcPr>
          <w:p w14:paraId="007E2AE7"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34083E3"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5D105622"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DC_20A_n78A</w:t>
            </w:r>
          </w:p>
        </w:tc>
      </w:tr>
      <w:tr w:rsidR="00746CC4" w:rsidRPr="007B6BD5" w14:paraId="334AE027" w14:textId="77777777" w:rsidTr="001A7F9B">
        <w:trPr>
          <w:jc w:val="center"/>
        </w:trPr>
        <w:tc>
          <w:tcPr>
            <w:tcW w:w="3397" w:type="dxa"/>
            <w:noWrap/>
            <w:vAlign w:val="center"/>
          </w:tcPr>
          <w:p w14:paraId="68DA4FC8" w14:textId="77777777" w:rsidR="00746CC4" w:rsidRPr="007B6BD5" w:rsidRDefault="00746CC4" w:rsidP="00746CC4">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A3397A1" w14:textId="77777777" w:rsidR="00746CC4" w:rsidRPr="002D13B5" w:rsidRDefault="00746CC4" w:rsidP="00746CC4">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84CCB83" w14:textId="77777777" w:rsidR="00746CC4" w:rsidRPr="002D13B5" w:rsidRDefault="00746CC4" w:rsidP="00746CC4">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5283A21" w14:textId="77777777" w:rsidR="00746CC4" w:rsidRPr="007B6BD5" w:rsidRDefault="00746CC4" w:rsidP="00746CC4">
            <w:pPr>
              <w:spacing w:after="0"/>
              <w:jc w:val="center"/>
              <w:rPr>
                <w:rFonts w:ascii="Arial" w:hAnsi="Arial"/>
                <w:sz w:val="18"/>
              </w:rPr>
            </w:pPr>
            <w:r w:rsidRPr="002D13B5">
              <w:rPr>
                <w:rFonts w:ascii="Arial" w:hAnsi="Arial" w:cs="Arial"/>
                <w:sz w:val="18"/>
                <w:szCs w:val="22"/>
                <w:lang w:eastAsia="zh-CN"/>
              </w:rPr>
              <w:t>DC_38A_n1A</w:t>
            </w:r>
          </w:p>
        </w:tc>
      </w:tr>
      <w:tr w:rsidR="00746CC4" w:rsidRPr="007B6BD5" w14:paraId="330D1C85" w14:textId="77777777" w:rsidTr="001A7F9B">
        <w:trPr>
          <w:jc w:val="center"/>
        </w:trPr>
        <w:tc>
          <w:tcPr>
            <w:tcW w:w="3397" w:type="dxa"/>
            <w:noWrap/>
            <w:vAlign w:val="center"/>
          </w:tcPr>
          <w:p w14:paraId="5A85FBAD" w14:textId="77777777" w:rsidR="00746CC4" w:rsidRPr="007B6BD5" w:rsidRDefault="00746CC4" w:rsidP="00746CC4">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1150EF0" w14:textId="77777777" w:rsidR="00746CC4" w:rsidRPr="002151FE" w:rsidRDefault="00746CC4" w:rsidP="00746CC4">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FEAE706" w14:textId="77777777" w:rsidR="00746CC4" w:rsidRPr="002151FE" w:rsidRDefault="00746CC4" w:rsidP="00746CC4">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1ADC936" w14:textId="77777777" w:rsidR="00746CC4" w:rsidRPr="007B6BD5" w:rsidRDefault="00746CC4" w:rsidP="00746CC4">
            <w:pPr>
              <w:spacing w:after="0"/>
              <w:jc w:val="center"/>
              <w:rPr>
                <w:rFonts w:ascii="Arial" w:hAnsi="Arial"/>
                <w:sz w:val="18"/>
              </w:rPr>
            </w:pPr>
            <w:r w:rsidRPr="002151FE">
              <w:rPr>
                <w:rFonts w:ascii="Arial" w:hAnsi="Arial" w:cs="Arial"/>
                <w:sz w:val="18"/>
                <w:szCs w:val="22"/>
                <w:lang w:eastAsia="zh-CN"/>
              </w:rPr>
              <w:t>DC_38A_n28A</w:t>
            </w:r>
          </w:p>
        </w:tc>
      </w:tr>
      <w:tr w:rsidR="00746CC4" w:rsidRPr="007B6BD5" w14:paraId="730AB54B" w14:textId="77777777" w:rsidTr="001A7F9B">
        <w:trPr>
          <w:jc w:val="center"/>
        </w:trPr>
        <w:tc>
          <w:tcPr>
            <w:tcW w:w="3397" w:type="dxa"/>
            <w:noWrap/>
            <w:vAlign w:val="center"/>
          </w:tcPr>
          <w:p w14:paraId="190BF68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7AFE7010"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DC_3C-20A-38A_n78A</w:t>
            </w:r>
          </w:p>
        </w:tc>
        <w:tc>
          <w:tcPr>
            <w:tcW w:w="3686" w:type="dxa"/>
            <w:vAlign w:val="center"/>
          </w:tcPr>
          <w:p w14:paraId="0E1E04C9"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0AA46F2"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F708709"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AF924E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DC_38A_n78A</w:t>
            </w:r>
          </w:p>
        </w:tc>
      </w:tr>
      <w:tr w:rsidR="00746CC4" w:rsidRPr="007B6BD5" w14:paraId="31691E88" w14:textId="77777777" w:rsidTr="001A7F9B">
        <w:trPr>
          <w:jc w:val="center"/>
        </w:trPr>
        <w:tc>
          <w:tcPr>
            <w:tcW w:w="3397" w:type="dxa"/>
            <w:noWrap/>
            <w:vAlign w:val="center"/>
          </w:tcPr>
          <w:p w14:paraId="7CDA01B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281CDD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C24F4D"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46CC4" w:rsidRPr="007B6BD5" w14:paraId="01089279" w14:textId="77777777" w:rsidTr="001A7F9B">
        <w:trPr>
          <w:jc w:val="center"/>
        </w:trPr>
        <w:tc>
          <w:tcPr>
            <w:tcW w:w="3397" w:type="dxa"/>
            <w:noWrap/>
            <w:vAlign w:val="center"/>
          </w:tcPr>
          <w:p w14:paraId="28C50DEA" w14:textId="77777777" w:rsidR="00746CC4" w:rsidRPr="007B6BD5" w:rsidRDefault="00746CC4" w:rsidP="00746CC4">
            <w:pPr>
              <w:spacing w:after="0"/>
              <w:jc w:val="center"/>
              <w:rPr>
                <w:rFonts w:ascii="Arial" w:hAnsi="Arial" w:cs="Arial"/>
                <w:sz w:val="18"/>
                <w:szCs w:val="22"/>
                <w:lang w:eastAsia="zh-CN"/>
              </w:rPr>
            </w:pPr>
            <w:r w:rsidRPr="007B6BD5">
              <w:rPr>
                <w:rFonts w:ascii="Arial" w:eastAsia="맑은 고딕" w:hAnsi="Arial"/>
                <w:sz w:val="18"/>
                <w:lang w:eastAsia="ko-KR"/>
              </w:rPr>
              <w:t>DC_3A-20A_n38A-n78A</w:t>
            </w:r>
          </w:p>
        </w:tc>
        <w:tc>
          <w:tcPr>
            <w:tcW w:w="3686" w:type="dxa"/>
            <w:vAlign w:val="center"/>
          </w:tcPr>
          <w:p w14:paraId="2AB3A0ED"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831728C"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DC_20A_n78A</w:t>
            </w:r>
          </w:p>
          <w:p w14:paraId="2C044585"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DC_3A_n38A</w:t>
            </w:r>
          </w:p>
          <w:p w14:paraId="3AEBBEE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rPr>
              <w:t>DC_20A_n38A</w:t>
            </w:r>
          </w:p>
        </w:tc>
      </w:tr>
      <w:tr w:rsidR="00746CC4" w:rsidRPr="007B6BD5" w14:paraId="60CA505D" w14:textId="77777777" w:rsidTr="001A7F9B">
        <w:trPr>
          <w:jc w:val="center"/>
        </w:trPr>
        <w:tc>
          <w:tcPr>
            <w:tcW w:w="3397" w:type="dxa"/>
            <w:noWrap/>
            <w:vAlign w:val="center"/>
          </w:tcPr>
          <w:p w14:paraId="40E7CF8C" w14:textId="77777777" w:rsidR="00746CC4" w:rsidRPr="007B6BD5" w:rsidRDefault="00746CC4" w:rsidP="00746CC4">
            <w:pPr>
              <w:spacing w:after="0"/>
              <w:jc w:val="center"/>
              <w:rPr>
                <w:rFonts w:ascii="Arial" w:eastAsia="맑은 고딕" w:hAnsi="Arial"/>
                <w:sz w:val="18"/>
                <w:lang w:eastAsia="ko-KR"/>
              </w:rPr>
            </w:pPr>
            <w:r w:rsidRPr="00C96A14">
              <w:rPr>
                <w:rFonts w:ascii="Arial" w:hAnsi="Arial"/>
                <w:sz w:val="18"/>
                <w:lang w:eastAsia="zh-CN"/>
              </w:rPr>
              <w:t>DC_3A-20A-40A_n1A</w:t>
            </w:r>
          </w:p>
        </w:tc>
        <w:tc>
          <w:tcPr>
            <w:tcW w:w="3686" w:type="dxa"/>
            <w:vAlign w:val="center"/>
          </w:tcPr>
          <w:p w14:paraId="1812126B" w14:textId="77777777" w:rsidR="00746CC4" w:rsidRPr="00C96A14" w:rsidRDefault="00746CC4" w:rsidP="00746CC4">
            <w:pPr>
              <w:spacing w:after="0"/>
              <w:jc w:val="center"/>
              <w:rPr>
                <w:rFonts w:ascii="Arial" w:hAnsi="Arial"/>
                <w:sz w:val="18"/>
                <w:lang w:eastAsia="zh-CN"/>
              </w:rPr>
            </w:pPr>
            <w:r w:rsidRPr="00C96A14">
              <w:rPr>
                <w:rFonts w:ascii="Arial" w:hAnsi="Arial"/>
                <w:sz w:val="18"/>
                <w:lang w:eastAsia="zh-CN"/>
              </w:rPr>
              <w:t>DC_3A_n1A</w:t>
            </w:r>
          </w:p>
          <w:p w14:paraId="085948AC" w14:textId="77777777" w:rsidR="00746CC4" w:rsidRPr="00C96A14" w:rsidRDefault="00746CC4" w:rsidP="00746CC4">
            <w:pPr>
              <w:spacing w:after="0"/>
              <w:jc w:val="center"/>
              <w:rPr>
                <w:rFonts w:ascii="Arial" w:hAnsi="Arial"/>
                <w:sz w:val="18"/>
                <w:lang w:eastAsia="zh-CN"/>
              </w:rPr>
            </w:pPr>
            <w:r w:rsidRPr="00C96A14">
              <w:rPr>
                <w:rFonts w:ascii="Arial" w:hAnsi="Arial"/>
                <w:sz w:val="18"/>
                <w:lang w:eastAsia="zh-CN"/>
              </w:rPr>
              <w:t>DC_20A_n1A</w:t>
            </w:r>
          </w:p>
          <w:p w14:paraId="6445B1FE" w14:textId="77777777" w:rsidR="00746CC4" w:rsidRPr="007B6BD5" w:rsidRDefault="00746CC4" w:rsidP="00746CC4">
            <w:pPr>
              <w:spacing w:after="0"/>
              <w:jc w:val="center"/>
              <w:rPr>
                <w:rFonts w:ascii="Arial" w:hAnsi="Arial" w:cs="Arial"/>
                <w:sz w:val="18"/>
                <w:szCs w:val="22"/>
                <w:lang w:eastAsia="zh-CN"/>
              </w:rPr>
            </w:pPr>
            <w:r w:rsidRPr="00C96A14">
              <w:rPr>
                <w:rFonts w:ascii="Arial" w:hAnsi="Arial"/>
                <w:sz w:val="18"/>
                <w:lang w:eastAsia="zh-CN"/>
              </w:rPr>
              <w:t>DC_40A_n1A</w:t>
            </w:r>
          </w:p>
        </w:tc>
      </w:tr>
      <w:tr w:rsidR="00746CC4" w:rsidRPr="007B6BD5" w14:paraId="1A613A32" w14:textId="77777777" w:rsidTr="001A7F9B">
        <w:trPr>
          <w:jc w:val="center"/>
        </w:trPr>
        <w:tc>
          <w:tcPr>
            <w:tcW w:w="3397" w:type="dxa"/>
            <w:noWrap/>
            <w:vAlign w:val="center"/>
          </w:tcPr>
          <w:p w14:paraId="4C79D9A0" w14:textId="77777777" w:rsidR="00746CC4" w:rsidRPr="007B6BD5" w:rsidRDefault="00746CC4" w:rsidP="00746CC4">
            <w:pPr>
              <w:spacing w:after="0"/>
              <w:jc w:val="center"/>
              <w:rPr>
                <w:rFonts w:ascii="Arial" w:eastAsia="맑은 고딕"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799EA0CB" w14:textId="77777777" w:rsidR="00746CC4" w:rsidRPr="00024ABB" w:rsidRDefault="00746CC4" w:rsidP="00746CC4">
            <w:pPr>
              <w:spacing w:after="0"/>
              <w:jc w:val="center"/>
              <w:rPr>
                <w:rFonts w:ascii="Arial" w:hAnsi="Arial"/>
                <w:sz w:val="18"/>
                <w:lang w:eastAsia="zh-CN"/>
              </w:rPr>
            </w:pPr>
            <w:r w:rsidRPr="00024ABB">
              <w:rPr>
                <w:rFonts w:ascii="Arial" w:hAnsi="Arial"/>
                <w:sz w:val="18"/>
                <w:lang w:eastAsia="zh-CN"/>
              </w:rPr>
              <w:t>DC_3A_n28A</w:t>
            </w:r>
          </w:p>
          <w:p w14:paraId="558B8B7F" w14:textId="77777777" w:rsidR="00746CC4" w:rsidRPr="00024ABB" w:rsidRDefault="00746CC4" w:rsidP="00746CC4">
            <w:pPr>
              <w:spacing w:after="0"/>
              <w:jc w:val="center"/>
              <w:rPr>
                <w:rFonts w:ascii="Arial" w:hAnsi="Arial"/>
                <w:sz w:val="18"/>
                <w:lang w:eastAsia="zh-CN"/>
              </w:rPr>
            </w:pPr>
            <w:r w:rsidRPr="00024ABB">
              <w:rPr>
                <w:rFonts w:ascii="Arial" w:hAnsi="Arial"/>
                <w:sz w:val="18"/>
                <w:lang w:eastAsia="zh-CN"/>
              </w:rPr>
              <w:t>DC_20A_n28A</w:t>
            </w:r>
          </w:p>
          <w:p w14:paraId="65737BCC" w14:textId="77777777" w:rsidR="00746CC4" w:rsidRPr="007B6BD5" w:rsidRDefault="00746CC4" w:rsidP="00746CC4">
            <w:pPr>
              <w:spacing w:after="0"/>
              <w:jc w:val="center"/>
              <w:rPr>
                <w:rFonts w:ascii="Arial" w:hAnsi="Arial" w:cs="Arial"/>
                <w:sz w:val="18"/>
                <w:szCs w:val="22"/>
                <w:lang w:eastAsia="zh-CN"/>
              </w:rPr>
            </w:pPr>
            <w:r w:rsidRPr="00024ABB">
              <w:rPr>
                <w:rFonts w:ascii="Arial" w:hAnsi="Arial"/>
                <w:sz w:val="18"/>
                <w:lang w:eastAsia="zh-CN"/>
              </w:rPr>
              <w:t>DC_40A_n28A</w:t>
            </w:r>
          </w:p>
        </w:tc>
      </w:tr>
      <w:tr w:rsidR="00746CC4" w:rsidRPr="007B6BD5" w14:paraId="46401A62" w14:textId="77777777" w:rsidTr="001A7F9B">
        <w:trPr>
          <w:jc w:val="center"/>
        </w:trPr>
        <w:tc>
          <w:tcPr>
            <w:tcW w:w="3397" w:type="dxa"/>
            <w:noWrap/>
            <w:vAlign w:val="center"/>
          </w:tcPr>
          <w:p w14:paraId="1F02580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DC_3A-20A-40A_n78A</w:t>
            </w:r>
          </w:p>
          <w:p w14:paraId="37F7991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DC_3A-20A-40C_n78A</w:t>
            </w:r>
          </w:p>
        </w:tc>
        <w:tc>
          <w:tcPr>
            <w:tcW w:w="3686" w:type="dxa"/>
            <w:vAlign w:val="center"/>
          </w:tcPr>
          <w:p w14:paraId="30B83EE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2751E4F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DC_20A_n78A</w:t>
            </w:r>
          </w:p>
          <w:p w14:paraId="0BC957F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sz w:val="18"/>
                <w:lang w:eastAsia="zh-CN"/>
              </w:rPr>
              <w:t>DC_40A_n78A</w:t>
            </w:r>
          </w:p>
        </w:tc>
      </w:tr>
      <w:tr w:rsidR="00746CC4" w:rsidRPr="007B6BD5" w14:paraId="7B525663" w14:textId="77777777" w:rsidTr="001A7F9B">
        <w:trPr>
          <w:jc w:val="center"/>
        </w:trPr>
        <w:tc>
          <w:tcPr>
            <w:tcW w:w="3397" w:type="dxa"/>
            <w:noWrap/>
            <w:vAlign w:val="center"/>
          </w:tcPr>
          <w:p w14:paraId="24410D4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DC_3A-20A-40A_n78(2A)</w:t>
            </w:r>
          </w:p>
          <w:p w14:paraId="6EA710F1"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DC_3A-20A-40C_n78(2A)</w:t>
            </w:r>
          </w:p>
        </w:tc>
        <w:tc>
          <w:tcPr>
            <w:tcW w:w="3686" w:type="dxa"/>
            <w:vAlign w:val="center"/>
          </w:tcPr>
          <w:p w14:paraId="1A41D79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6AF7FD23"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DC_20A_n78A</w:t>
            </w:r>
          </w:p>
          <w:p w14:paraId="46B726A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sz w:val="18"/>
                <w:lang w:eastAsia="zh-CN"/>
              </w:rPr>
              <w:t>DC_40A_n78A</w:t>
            </w:r>
          </w:p>
        </w:tc>
      </w:tr>
      <w:tr w:rsidR="00746CC4" w:rsidRPr="007B6BD5" w14:paraId="4F5CC450" w14:textId="77777777" w:rsidTr="001A7F9B">
        <w:trPr>
          <w:jc w:val="center"/>
        </w:trPr>
        <w:tc>
          <w:tcPr>
            <w:tcW w:w="3397" w:type="dxa"/>
            <w:noWrap/>
            <w:vAlign w:val="center"/>
          </w:tcPr>
          <w:p w14:paraId="20C91AFD"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E1D1BAC"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DBB856E"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DFA8EA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04041C9"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C28AC09"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DC_41C_n1A</w:t>
            </w:r>
          </w:p>
        </w:tc>
      </w:tr>
      <w:tr w:rsidR="00746CC4" w:rsidRPr="007B6BD5" w14:paraId="7AE857F0" w14:textId="77777777" w:rsidTr="001A7F9B">
        <w:trPr>
          <w:jc w:val="center"/>
        </w:trPr>
        <w:tc>
          <w:tcPr>
            <w:tcW w:w="3397" w:type="dxa"/>
            <w:noWrap/>
            <w:vAlign w:val="center"/>
          </w:tcPr>
          <w:p w14:paraId="34E4123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C9CC4EB"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153B308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AC19DF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0D69874"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3A34DB2"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DC_41C_n1A</w:t>
            </w:r>
          </w:p>
        </w:tc>
      </w:tr>
      <w:tr w:rsidR="00746CC4" w:rsidRPr="007B6BD5" w14:paraId="02995D3D" w14:textId="77777777" w:rsidTr="001A7F9B">
        <w:trPr>
          <w:jc w:val="center"/>
        </w:trPr>
        <w:tc>
          <w:tcPr>
            <w:tcW w:w="3397" w:type="dxa"/>
            <w:noWrap/>
            <w:vAlign w:val="center"/>
          </w:tcPr>
          <w:p w14:paraId="3E828DD2"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187800A"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47D5CD"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CE1EEF6"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46CC4" w:rsidRPr="007B6BD5" w14:paraId="77E23E88" w14:textId="77777777" w:rsidTr="001A7F9B">
        <w:trPr>
          <w:jc w:val="center"/>
        </w:trPr>
        <w:tc>
          <w:tcPr>
            <w:tcW w:w="3397" w:type="dxa"/>
            <w:noWrap/>
            <w:vAlign w:val="center"/>
          </w:tcPr>
          <w:p w14:paraId="509AA907"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8535067"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0F406E9D"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5E045CB"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46CC4" w:rsidRPr="007B6BD5" w14:paraId="7CD142AE" w14:textId="77777777" w:rsidTr="001A7F9B">
        <w:trPr>
          <w:jc w:val="center"/>
        </w:trPr>
        <w:tc>
          <w:tcPr>
            <w:tcW w:w="3397" w:type="dxa"/>
            <w:noWrap/>
            <w:vAlign w:val="center"/>
          </w:tcPr>
          <w:p w14:paraId="3D85D3A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2167FD2"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44326B50"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DC_3A_n78A</w:t>
            </w:r>
          </w:p>
          <w:p w14:paraId="5D4BB59A"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DC_20A_n41A</w:t>
            </w:r>
          </w:p>
          <w:p w14:paraId="3C82B11C"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rPr>
              <w:t>DC_20A_n78A</w:t>
            </w:r>
          </w:p>
        </w:tc>
      </w:tr>
      <w:tr w:rsidR="00746CC4" w:rsidRPr="007B6BD5" w14:paraId="33EEE4C8" w14:textId="77777777" w:rsidTr="001A7F9B">
        <w:trPr>
          <w:jc w:val="center"/>
        </w:trPr>
        <w:tc>
          <w:tcPr>
            <w:tcW w:w="3397" w:type="dxa"/>
            <w:noWrap/>
            <w:vAlign w:val="center"/>
          </w:tcPr>
          <w:p w14:paraId="02F8004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F3063CF"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E71F43C"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4B39243"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7FF06E8"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DB8C1C7"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46CC4" w:rsidRPr="007B6BD5" w14:paraId="0E721A90" w14:textId="77777777" w:rsidTr="001A7F9B">
        <w:trPr>
          <w:jc w:val="center"/>
        </w:trPr>
        <w:tc>
          <w:tcPr>
            <w:tcW w:w="3397" w:type="dxa"/>
            <w:noWrap/>
            <w:vAlign w:val="center"/>
          </w:tcPr>
          <w:p w14:paraId="6ECB9F4D"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4AB343A"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6FF543D"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4F605C"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3065BD"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7BBE5F7"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46CC4" w:rsidRPr="007B6BD5" w14:paraId="3F158CEF" w14:textId="77777777" w:rsidTr="001A7F9B">
        <w:trPr>
          <w:jc w:val="center"/>
        </w:trPr>
        <w:tc>
          <w:tcPr>
            <w:tcW w:w="3397" w:type="dxa"/>
            <w:noWrap/>
            <w:vAlign w:val="center"/>
          </w:tcPr>
          <w:p w14:paraId="4A71B40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713F604"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3D1B4E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746CC4" w:rsidRPr="007B6BD5" w14:paraId="4421774A" w14:textId="77777777" w:rsidTr="001A7F9B">
        <w:trPr>
          <w:jc w:val="center"/>
        </w:trPr>
        <w:tc>
          <w:tcPr>
            <w:tcW w:w="3397" w:type="dxa"/>
            <w:noWrap/>
            <w:vAlign w:val="center"/>
          </w:tcPr>
          <w:p w14:paraId="38CC7B33" w14:textId="77777777" w:rsidR="00746CC4" w:rsidRPr="007B6BD5" w:rsidRDefault="00746CC4" w:rsidP="00746CC4">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79F2D38"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50968114"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DC_3A_n78A</w:t>
            </w:r>
          </w:p>
          <w:p w14:paraId="38E2BDE6"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DC_3A_n80A_ULSUP-TDM_n78A</w:t>
            </w:r>
          </w:p>
          <w:p w14:paraId="6D9BEE07"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DC_20A_n78A</w:t>
            </w:r>
          </w:p>
          <w:p w14:paraId="12077BB5"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cs="Arial"/>
                <w:sz w:val="18"/>
                <w:szCs w:val="18"/>
              </w:rPr>
              <w:t>DC_20A_n80A</w:t>
            </w:r>
          </w:p>
        </w:tc>
      </w:tr>
      <w:tr w:rsidR="00746CC4" w:rsidRPr="007B6BD5" w14:paraId="6446ED3C" w14:textId="77777777" w:rsidTr="001A7F9B">
        <w:trPr>
          <w:jc w:val="center"/>
        </w:trPr>
        <w:tc>
          <w:tcPr>
            <w:tcW w:w="3397" w:type="dxa"/>
            <w:noWrap/>
            <w:vAlign w:val="center"/>
          </w:tcPr>
          <w:p w14:paraId="52EA35FC"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E25F82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11AE2127"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DC_3A_n77A</w:t>
            </w:r>
          </w:p>
          <w:p w14:paraId="603A8A2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DC_21A_n28A</w:t>
            </w:r>
          </w:p>
          <w:p w14:paraId="40D2710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DC_21A_n77A</w:t>
            </w:r>
          </w:p>
        </w:tc>
      </w:tr>
      <w:tr w:rsidR="00746CC4" w:rsidRPr="007B6BD5" w14:paraId="39C4E027" w14:textId="77777777" w:rsidTr="001A7F9B">
        <w:trPr>
          <w:jc w:val="center"/>
        </w:trPr>
        <w:tc>
          <w:tcPr>
            <w:tcW w:w="3397" w:type="dxa"/>
            <w:noWrap/>
            <w:vAlign w:val="center"/>
          </w:tcPr>
          <w:p w14:paraId="100812E2"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20C913C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5D08DBE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DC_3A_n78A</w:t>
            </w:r>
          </w:p>
          <w:p w14:paraId="37E8737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DC_21A_n28A</w:t>
            </w:r>
          </w:p>
          <w:p w14:paraId="6BA1D06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DC_21A_n78A</w:t>
            </w:r>
          </w:p>
        </w:tc>
      </w:tr>
      <w:tr w:rsidR="00746CC4" w:rsidRPr="007B6BD5" w14:paraId="3BB730CF" w14:textId="77777777" w:rsidTr="001A7F9B">
        <w:trPr>
          <w:jc w:val="center"/>
        </w:trPr>
        <w:tc>
          <w:tcPr>
            <w:tcW w:w="3397" w:type="dxa"/>
            <w:noWrap/>
            <w:vAlign w:val="center"/>
          </w:tcPr>
          <w:p w14:paraId="50D7FED3"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957C982"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07DA467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DC_3A_n79A</w:t>
            </w:r>
          </w:p>
          <w:p w14:paraId="5BCCF1BB"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DC_21A_n28A</w:t>
            </w:r>
          </w:p>
          <w:p w14:paraId="606271D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DC_21A_n79A</w:t>
            </w:r>
          </w:p>
        </w:tc>
      </w:tr>
      <w:tr w:rsidR="00746CC4" w:rsidRPr="007B6BD5" w14:paraId="19048C50" w14:textId="77777777" w:rsidTr="001A7F9B">
        <w:trPr>
          <w:jc w:val="center"/>
        </w:trPr>
        <w:tc>
          <w:tcPr>
            <w:tcW w:w="3397" w:type="dxa"/>
            <w:noWrap/>
            <w:vAlign w:val="center"/>
          </w:tcPr>
          <w:p w14:paraId="7DD842E5"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6C8B5941"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8EBFB70"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5019D606"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0A3471F5" w14:textId="77777777" w:rsidR="00746CC4" w:rsidRPr="007B6BD5" w:rsidRDefault="00746CC4" w:rsidP="00746CC4">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746CC4" w:rsidRPr="007B6BD5" w14:paraId="7DC64E31" w14:textId="77777777" w:rsidTr="001A7F9B">
        <w:trPr>
          <w:jc w:val="center"/>
        </w:trPr>
        <w:tc>
          <w:tcPr>
            <w:tcW w:w="3397" w:type="dxa"/>
            <w:noWrap/>
            <w:vAlign w:val="center"/>
          </w:tcPr>
          <w:p w14:paraId="5E879767"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2C8290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23DBC16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409637B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5DE38DDD"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DC_21A_n77A</w:t>
            </w:r>
          </w:p>
        </w:tc>
      </w:tr>
      <w:tr w:rsidR="00746CC4" w:rsidRPr="007B6BD5" w14:paraId="1A6CBF0A" w14:textId="77777777" w:rsidTr="001A7F9B">
        <w:trPr>
          <w:jc w:val="center"/>
        </w:trPr>
        <w:tc>
          <w:tcPr>
            <w:tcW w:w="3397" w:type="dxa"/>
            <w:noWrap/>
            <w:vAlign w:val="center"/>
          </w:tcPr>
          <w:p w14:paraId="3BB2B81E"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24E3CB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1E7C7FA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DC_3A_n78A</w:t>
            </w:r>
          </w:p>
          <w:p w14:paraId="293988C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1F40F7BD"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DC_21A_n78A</w:t>
            </w:r>
          </w:p>
        </w:tc>
      </w:tr>
      <w:tr w:rsidR="00746CC4" w:rsidRPr="007B6BD5" w14:paraId="62485056" w14:textId="77777777" w:rsidTr="001A7F9B">
        <w:trPr>
          <w:jc w:val="center"/>
        </w:trPr>
        <w:tc>
          <w:tcPr>
            <w:tcW w:w="3397" w:type="dxa"/>
            <w:noWrap/>
            <w:vAlign w:val="center"/>
          </w:tcPr>
          <w:p w14:paraId="58E9B102"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838736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48B0939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DC_3A_n79A</w:t>
            </w:r>
          </w:p>
          <w:p w14:paraId="391B82F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6F7B2506"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DC_21A_n79A</w:t>
            </w:r>
          </w:p>
        </w:tc>
      </w:tr>
      <w:tr w:rsidR="00746CC4" w:rsidRPr="007B6BD5" w14:paraId="29B100A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EE882"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76A80F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BE27759"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094F3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323118E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094E535"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29D7D5"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F49B4FC"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746CC4" w:rsidRPr="007B6BD5" w14:paraId="6049CD4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245EF"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8F197B2"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7557882"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4FCDBD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338A549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CDC195E"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C6164D"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45231B6"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746CC4" w:rsidRPr="007B6BD5" w14:paraId="4AA0846B" w14:textId="77777777" w:rsidTr="001A7F9B">
        <w:trPr>
          <w:jc w:val="center"/>
        </w:trPr>
        <w:tc>
          <w:tcPr>
            <w:tcW w:w="3397" w:type="dxa"/>
            <w:noWrap/>
            <w:vAlign w:val="center"/>
          </w:tcPr>
          <w:p w14:paraId="0A547261"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4B49EC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03BD9DD"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321B526"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0F2F3FB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2AAEC5B"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23A2B8B"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CA5404C"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746CC4" w:rsidRPr="007B6BD5" w14:paraId="62B586D7" w14:textId="77777777" w:rsidTr="001A7F9B">
        <w:trPr>
          <w:jc w:val="center"/>
        </w:trPr>
        <w:tc>
          <w:tcPr>
            <w:tcW w:w="3397" w:type="dxa"/>
            <w:noWrap/>
            <w:vAlign w:val="center"/>
          </w:tcPr>
          <w:p w14:paraId="0B04CA6D"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1D66AFF"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D3A9B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8223BE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460DAC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46CC4" w:rsidRPr="007B6BD5" w14:paraId="764CE59F" w14:textId="77777777" w:rsidTr="001A7F9B">
        <w:trPr>
          <w:jc w:val="center"/>
        </w:trPr>
        <w:tc>
          <w:tcPr>
            <w:tcW w:w="3397" w:type="dxa"/>
            <w:noWrap/>
            <w:vAlign w:val="center"/>
          </w:tcPr>
          <w:p w14:paraId="6902C6B0"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A8D2CF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502260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E7A3D9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299187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46CC4" w:rsidRPr="007B6BD5" w14:paraId="6487555E" w14:textId="77777777" w:rsidTr="001A7F9B">
        <w:trPr>
          <w:jc w:val="center"/>
        </w:trPr>
        <w:tc>
          <w:tcPr>
            <w:tcW w:w="3397" w:type="dxa"/>
            <w:noWrap/>
            <w:vAlign w:val="center"/>
          </w:tcPr>
          <w:p w14:paraId="7F11F4C7"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EE86569" w14:textId="77777777" w:rsidR="00746CC4" w:rsidRPr="007B6BD5" w:rsidRDefault="00746CC4" w:rsidP="00746CC4">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746CC4" w:rsidRPr="007B6BD5" w14:paraId="2F98176B" w14:textId="77777777" w:rsidTr="001A7F9B">
        <w:trPr>
          <w:jc w:val="center"/>
        </w:trPr>
        <w:tc>
          <w:tcPr>
            <w:tcW w:w="3397" w:type="dxa"/>
            <w:noWrap/>
            <w:vAlign w:val="center"/>
          </w:tcPr>
          <w:p w14:paraId="36E2EA7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A499F9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357D0F5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DC_3A_n40A</w:t>
            </w:r>
          </w:p>
          <w:p w14:paraId="19C27D7C"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DC_28A_n1A</w:t>
            </w:r>
          </w:p>
          <w:p w14:paraId="5554C1B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DC_28A_n40A</w:t>
            </w:r>
          </w:p>
        </w:tc>
      </w:tr>
      <w:tr w:rsidR="00746CC4" w:rsidRPr="007B6BD5" w14:paraId="795BDECC" w14:textId="77777777" w:rsidTr="001A7F9B">
        <w:trPr>
          <w:jc w:val="center"/>
        </w:trPr>
        <w:tc>
          <w:tcPr>
            <w:tcW w:w="3397" w:type="dxa"/>
            <w:noWrap/>
            <w:vAlign w:val="center"/>
          </w:tcPr>
          <w:p w14:paraId="78C73577"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D5B0F05"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746CC4" w:rsidRPr="007B6BD5" w14:paraId="0AEABE89" w14:textId="77777777" w:rsidTr="001A7F9B">
        <w:trPr>
          <w:jc w:val="center"/>
        </w:trPr>
        <w:tc>
          <w:tcPr>
            <w:tcW w:w="3397" w:type="dxa"/>
            <w:noWrap/>
            <w:vAlign w:val="center"/>
          </w:tcPr>
          <w:p w14:paraId="547F29DA" w14:textId="77777777" w:rsidR="00746CC4" w:rsidRPr="007B6BD5" w:rsidRDefault="00746CC4" w:rsidP="00746CC4">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D755FD8" w14:textId="77777777" w:rsidR="00746CC4" w:rsidRPr="007B6BD5" w:rsidRDefault="00746CC4" w:rsidP="00746CC4">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746CC4" w:rsidRPr="007B6BD5" w14:paraId="130714DD" w14:textId="77777777" w:rsidTr="001A7F9B">
        <w:trPr>
          <w:jc w:val="center"/>
        </w:trPr>
        <w:tc>
          <w:tcPr>
            <w:tcW w:w="3397" w:type="dxa"/>
            <w:noWrap/>
            <w:vAlign w:val="center"/>
          </w:tcPr>
          <w:p w14:paraId="6A9C31CF" w14:textId="77777777" w:rsidR="00746CC4" w:rsidRPr="007B6BD5" w:rsidRDefault="00746CC4" w:rsidP="00746CC4">
            <w:pPr>
              <w:spacing w:after="0"/>
              <w:jc w:val="center"/>
              <w:rPr>
                <w:rFonts w:ascii="Arial" w:hAnsi="Arial" w:cs="Arial"/>
                <w:sz w:val="18"/>
                <w:szCs w:val="18"/>
              </w:rPr>
            </w:pPr>
            <w:r w:rsidRPr="007B6BD5">
              <w:rPr>
                <w:rFonts w:ascii="Arial" w:hAnsi="Arial"/>
                <w:sz w:val="18"/>
              </w:rPr>
              <w:br w:type="page"/>
            </w:r>
            <w:r w:rsidRPr="007B6BD5">
              <w:rPr>
                <w:rFonts w:ascii="Arial" w:eastAsia="맑은 고딕"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52FBA3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746CC4" w:rsidRPr="007B6BD5" w14:paraId="06830AB2" w14:textId="77777777" w:rsidTr="001A7F9B">
        <w:trPr>
          <w:jc w:val="center"/>
        </w:trPr>
        <w:tc>
          <w:tcPr>
            <w:tcW w:w="3397" w:type="dxa"/>
            <w:noWrap/>
            <w:vAlign w:val="center"/>
          </w:tcPr>
          <w:p w14:paraId="11B83010" w14:textId="77777777" w:rsidR="00746CC4" w:rsidRPr="007B6BD5" w:rsidRDefault="00746CC4" w:rsidP="00746CC4">
            <w:pPr>
              <w:spacing w:after="0"/>
              <w:jc w:val="center"/>
              <w:rPr>
                <w:rFonts w:ascii="Arial" w:hAnsi="Arial"/>
                <w:sz w:val="18"/>
              </w:rPr>
            </w:pPr>
            <w:r w:rsidRPr="007B6BD5">
              <w:rPr>
                <w:rFonts w:ascii="Arial" w:hAnsi="Arial"/>
                <w:sz w:val="18"/>
              </w:rPr>
              <w:t>DC_3A-28A_n5A-n40A</w:t>
            </w:r>
          </w:p>
        </w:tc>
        <w:tc>
          <w:tcPr>
            <w:tcW w:w="3686" w:type="dxa"/>
            <w:vAlign w:val="center"/>
          </w:tcPr>
          <w:p w14:paraId="62189E1E"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576C99A"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920F795"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0C6D26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lang w:eastAsia="zh-CN"/>
              </w:rPr>
              <w:t>DC_28A_n40A</w:t>
            </w:r>
          </w:p>
        </w:tc>
      </w:tr>
      <w:tr w:rsidR="00746CC4" w:rsidRPr="007B6BD5" w14:paraId="520F37DF" w14:textId="77777777" w:rsidTr="001A7F9B">
        <w:trPr>
          <w:jc w:val="center"/>
        </w:trPr>
        <w:tc>
          <w:tcPr>
            <w:tcW w:w="3397" w:type="dxa"/>
            <w:noWrap/>
            <w:vAlign w:val="center"/>
          </w:tcPr>
          <w:p w14:paraId="6C3E0E8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3BF3B6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A570F2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DC_3A_n5A</w:t>
            </w:r>
          </w:p>
          <w:p w14:paraId="78EDF7A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5C41C403"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DC_3C_n78A</w:t>
            </w:r>
          </w:p>
          <w:p w14:paraId="62098FE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DC_28A_n5A</w:t>
            </w:r>
          </w:p>
          <w:p w14:paraId="23E2E24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zh-CN"/>
              </w:rPr>
              <w:t>DC_28A_n78A</w:t>
            </w:r>
          </w:p>
        </w:tc>
      </w:tr>
      <w:tr w:rsidR="00746CC4" w:rsidRPr="007B6BD5" w14:paraId="3A7F5EA1" w14:textId="77777777" w:rsidTr="001A7F9B">
        <w:trPr>
          <w:jc w:val="center"/>
        </w:trPr>
        <w:tc>
          <w:tcPr>
            <w:tcW w:w="3397" w:type="dxa"/>
            <w:noWrap/>
            <w:vAlign w:val="center"/>
          </w:tcPr>
          <w:p w14:paraId="2CDF58CE"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0F5E94CE"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746CC4" w:rsidRPr="007B6BD5" w14:paraId="67589FAE" w14:textId="77777777" w:rsidTr="001A7F9B">
        <w:trPr>
          <w:jc w:val="center"/>
        </w:trPr>
        <w:tc>
          <w:tcPr>
            <w:tcW w:w="3397" w:type="dxa"/>
            <w:noWrap/>
            <w:vAlign w:val="center"/>
          </w:tcPr>
          <w:p w14:paraId="435E1E6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DC_3A-28A-(n)7AA</w:t>
            </w:r>
          </w:p>
          <w:p w14:paraId="0CC04B8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81F31A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DC_3A_n7A</w:t>
            </w:r>
          </w:p>
          <w:p w14:paraId="6FC157F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DC_28A_n7A</w:t>
            </w:r>
          </w:p>
        </w:tc>
      </w:tr>
      <w:tr w:rsidR="00746CC4" w:rsidRPr="007B6BD5" w14:paraId="795955C8" w14:textId="77777777" w:rsidTr="001A7F9B">
        <w:trPr>
          <w:jc w:val="center"/>
        </w:trPr>
        <w:tc>
          <w:tcPr>
            <w:tcW w:w="3397" w:type="dxa"/>
            <w:noWrap/>
          </w:tcPr>
          <w:p w14:paraId="4DF2C747"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DC_3A-28A_n7A-n78A</w:t>
            </w:r>
          </w:p>
          <w:p w14:paraId="75D3CC4D"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p w14:paraId="59519A2F"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p w14:paraId="2A94F2CA" w14:textId="77777777" w:rsidR="00746CC4" w:rsidRPr="007B6BD5" w:rsidRDefault="00746CC4" w:rsidP="00746CC4">
            <w:pPr>
              <w:spacing w:after="0"/>
              <w:jc w:val="center"/>
              <w:rPr>
                <w:rFonts w:ascii="Arial" w:hAnsi="Arial"/>
                <w:sz w:val="18"/>
                <w:lang w:eastAsia="zh-CN"/>
              </w:rPr>
            </w:pPr>
            <w:r w:rsidRPr="0024034C">
              <w:rPr>
                <w:rFonts w:ascii="Arial" w:eastAsia="맑은 고딕" w:hAnsi="Arial" w:cs="Arial"/>
                <w:sz w:val="18"/>
                <w:szCs w:val="16"/>
                <w:lang w:eastAsia="ko-KR"/>
              </w:rPr>
              <w:t>DC_3C-28A_n7B-n78A</w:t>
            </w:r>
          </w:p>
        </w:tc>
        <w:tc>
          <w:tcPr>
            <w:tcW w:w="3686" w:type="dxa"/>
          </w:tcPr>
          <w:p w14:paraId="2F32F092"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43EBED"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BEC999"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48DF01"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9FFCD5"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B35E8E"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3F4BFF"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F534A62" w14:textId="77777777" w:rsidR="00746CC4" w:rsidRPr="007B6BD5" w:rsidRDefault="00746CC4" w:rsidP="00746CC4">
            <w:pPr>
              <w:spacing w:after="0"/>
              <w:jc w:val="center"/>
              <w:rPr>
                <w:rFonts w:ascii="Arial" w:hAnsi="Arial"/>
                <w:sz w:val="18"/>
                <w:lang w:eastAsia="zh-CN"/>
              </w:rPr>
            </w:pPr>
            <w:r w:rsidRPr="0024034C">
              <w:rPr>
                <w:rFonts w:ascii="Arial" w:hAnsi="Arial" w:cs="Arial"/>
                <w:sz w:val="18"/>
                <w:szCs w:val="16"/>
                <w:lang w:eastAsia="zh-CN"/>
              </w:rPr>
              <w:t>DC_28A_n78A</w:t>
            </w:r>
          </w:p>
        </w:tc>
      </w:tr>
      <w:tr w:rsidR="00746CC4" w:rsidRPr="007B6BD5" w14:paraId="2012C0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E518" w14:textId="77777777" w:rsidR="00746CC4" w:rsidRPr="00C04E13" w:rsidRDefault="00746CC4" w:rsidP="00746CC4">
            <w:pPr>
              <w:keepNext/>
              <w:keepLines/>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DC_3A-3A-28A_n7A-n78A</w:t>
            </w:r>
          </w:p>
          <w:p w14:paraId="022DCB46" w14:textId="77777777" w:rsidR="00746CC4" w:rsidRPr="007B6BD5" w:rsidRDefault="00746CC4" w:rsidP="00746CC4">
            <w:pPr>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1DBF228"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E5A513"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DFAB1C1"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820983"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B3BC9C"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57743A" w14:textId="77777777" w:rsidR="00746CC4" w:rsidRPr="007B6BD5" w:rsidRDefault="00746CC4" w:rsidP="00746CC4">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746CC4" w:rsidRPr="007B6BD5" w14:paraId="34568B84" w14:textId="77777777" w:rsidTr="001A7F9B">
        <w:trPr>
          <w:jc w:val="center"/>
        </w:trPr>
        <w:tc>
          <w:tcPr>
            <w:tcW w:w="3397" w:type="dxa"/>
            <w:noWrap/>
            <w:vAlign w:val="center"/>
          </w:tcPr>
          <w:p w14:paraId="0A7BF390" w14:textId="77777777" w:rsidR="00746CC4" w:rsidRPr="007B6BD5" w:rsidRDefault="00746CC4" w:rsidP="00746CC4">
            <w:pPr>
              <w:spacing w:after="0"/>
              <w:jc w:val="center"/>
              <w:rPr>
                <w:rFonts w:ascii="Arial" w:eastAsia="맑은 고딕" w:hAnsi="Arial" w:cs="Arial"/>
                <w:bCs/>
                <w:sz w:val="18"/>
                <w:szCs w:val="16"/>
                <w:lang w:eastAsia="ko-KR"/>
              </w:rPr>
            </w:pPr>
            <w:r w:rsidRPr="007B6BD5">
              <w:rPr>
                <w:rFonts w:ascii="Arial" w:hAnsi="Arial"/>
                <w:bCs/>
                <w:sz w:val="18"/>
                <w:lang w:eastAsia="fi-FI"/>
              </w:rPr>
              <w:t>DC_3A-28A-32A_n1A</w:t>
            </w:r>
          </w:p>
        </w:tc>
        <w:tc>
          <w:tcPr>
            <w:tcW w:w="3686" w:type="dxa"/>
            <w:vAlign w:val="center"/>
          </w:tcPr>
          <w:p w14:paraId="503B826D" w14:textId="77777777" w:rsidR="00746CC4" w:rsidRPr="007B6BD5" w:rsidRDefault="00746CC4" w:rsidP="00746CC4">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6076265" w14:textId="77777777" w:rsidR="00746CC4" w:rsidRPr="007B6BD5" w:rsidRDefault="00746CC4" w:rsidP="00746CC4">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746CC4" w:rsidRPr="007B6BD5" w14:paraId="0A587952" w14:textId="77777777" w:rsidTr="001A7F9B">
        <w:trPr>
          <w:jc w:val="center"/>
        </w:trPr>
        <w:tc>
          <w:tcPr>
            <w:tcW w:w="3397" w:type="dxa"/>
            <w:noWrap/>
            <w:vAlign w:val="center"/>
          </w:tcPr>
          <w:p w14:paraId="77332416" w14:textId="77777777" w:rsidR="00746CC4" w:rsidRPr="007B6BD5" w:rsidRDefault="00746CC4" w:rsidP="00746CC4">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FFC57B9" w14:textId="77777777" w:rsidR="00746CC4" w:rsidRPr="00380748" w:rsidRDefault="00746CC4" w:rsidP="00746CC4">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0EBE5E9A" w14:textId="77777777" w:rsidR="00746CC4" w:rsidRPr="00380748" w:rsidRDefault="00746CC4" w:rsidP="00746CC4">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840004E" w14:textId="77777777" w:rsidR="00746CC4" w:rsidRPr="007B6BD5" w:rsidRDefault="00746CC4" w:rsidP="00746CC4">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746CC4" w:rsidRPr="007B6BD5" w14:paraId="2C821EB8" w14:textId="77777777" w:rsidTr="001A7F9B">
        <w:trPr>
          <w:jc w:val="center"/>
        </w:trPr>
        <w:tc>
          <w:tcPr>
            <w:tcW w:w="3397" w:type="dxa"/>
            <w:noWrap/>
            <w:vAlign w:val="center"/>
          </w:tcPr>
          <w:p w14:paraId="7F32EF1D" w14:textId="77777777" w:rsidR="00746CC4" w:rsidRPr="007B6BD5" w:rsidRDefault="00746CC4" w:rsidP="00746CC4">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600C31CE" w14:textId="77777777" w:rsidR="00746CC4" w:rsidRPr="008A05A0" w:rsidRDefault="00746CC4" w:rsidP="00746CC4">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EDF98DB" w14:textId="77777777" w:rsidR="00746CC4" w:rsidRPr="008A05A0" w:rsidRDefault="00746CC4" w:rsidP="00746CC4">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2F7EE69" w14:textId="77777777" w:rsidR="00746CC4" w:rsidRPr="007B6BD5" w:rsidRDefault="00746CC4" w:rsidP="00746CC4">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746CC4" w:rsidRPr="007B6BD5" w14:paraId="44B18C02" w14:textId="77777777" w:rsidTr="001A7F9B">
        <w:trPr>
          <w:jc w:val="center"/>
        </w:trPr>
        <w:tc>
          <w:tcPr>
            <w:tcW w:w="3397" w:type="dxa"/>
            <w:noWrap/>
            <w:vAlign w:val="center"/>
          </w:tcPr>
          <w:p w14:paraId="16E133F7" w14:textId="77777777" w:rsidR="00746CC4" w:rsidRDefault="00746CC4" w:rsidP="00746CC4">
            <w:pPr>
              <w:spacing w:after="0"/>
              <w:jc w:val="center"/>
              <w:rPr>
                <w:rFonts w:ascii="Arial" w:hAnsi="Arial"/>
                <w:bCs/>
                <w:sz w:val="18"/>
                <w:lang w:eastAsia="fi-FI"/>
              </w:rPr>
            </w:pPr>
            <w:r w:rsidRPr="00C535DF">
              <w:rPr>
                <w:rFonts w:ascii="Arial" w:hAnsi="Arial"/>
                <w:bCs/>
                <w:sz w:val="18"/>
                <w:lang w:eastAsia="fi-FI"/>
              </w:rPr>
              <w:t>DC_3A-28A_n40A-n71A</w:t>
            </w:r>
          </w:p>
          <w:p w14:paraId="58934A45" w14:textId="77777777" w:rsidR="00746CC4" w:rsidRPr="007B6BD5" w:rsidRDefault="00746CC4" w:rsidP="00746CC4">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2595141B" w14:textId="77777777" w:rsidR="00746CC4" w:rsidRPr="00C535DF"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63311DE2" w14:textId="77777777" w:rsidR="00746CC4" w:rsidRPr="00C535DF"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E544B47" w14:textId="77777777" w:rsidR="00746CC4" w:rsidRPr="00C535DF"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32D8DD60" w14:textId="77777777" w:rsidR="00746CC4" w:rsidRPr="007B6BD5"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746CC4" w:rsidRPr="007B6BD5" w14:paraId="4CAFD417" w14:textId="77777777" w:rsidTr="001A7F9B">
        <w:trPr>
          <w:jc w:val="center"/>
        </w:trPr>
        <w:tc>
          <w:tcPr>
            <w:tcW w:w="3397" w:type="dxa"/>
            <w:noWrap/>
            <w:vAlign w:val="center"/>
          </w:tcPr>
          <w:p w14:paraId="6A55044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DC_3A-28A-40A_n78A</w:t>
            </w:r>
          </w:p>
          <w:p w14:paraId="5A92635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3CFB213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35C51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ED7179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0BEC3684" w14:textId="77777777" w:rsidTr="001A7F9B">
        <w:trPr>
          <w:jc w:val="center"/>
        </w:trPr>
        <w:tc>
          <w:tcPr>
            <w:tcW w:w="3397" w:type="dxa"/>
            <w:noWrap/>
            <w:vAlign w:val="center"/>
          </w:tcPr>
          <w:p w14:paraId="10685C09" w14:textId="77777777" w:rsidR="00746CC4" w:rsidRPr="007B6BD5" w:rsidRDefault="00746CC4" w:rsidP="00746CC4">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0E9F8B68"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DC_3A_n38A</w:t>
            </w:r>
          </w:p>
          <w:p w14:paraId="19B3C8DC"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DC_3A_n78A</w:t>
            </w:r>
          </w:p>
          <w:p w14:paraId="212D5C9E"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DC_28A_n38A</w:t>
            </w:r>
          </w:p>
          <w:p w14:paraId="6446D1D1"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zh-CN"/>
              </w:rPr>
              <w:t>DC_28A_n78A</w:t>
            </w:r>
          </w:p>
        </w:tc>
      </w:tr>
      <w:tr w:rsidR="00746CC4" w:rsidRPr="007B6BD5" w14:paraId="1D9B5130" w14:textId="77777777" w:rsidTr="001A7F9B">
        <w:trPr>
          <w:jc w:val="center"/>
        </w:trPr>
        <w:tc>
          <w:tcPr>
            <w:tcW w:w="3397" w:type="dxa"/>
            <w:noWrap/>
            <w:vAlign w:val="center"/>
          </w:tcPr>
          <w:p w14:paraId="7FF41587"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1EAE95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DC_3A_n40A</w:t>
            </w:r>
          </w:p>
          <w:p w14:paraId="3C07381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7BFF1FF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DC_28A_n40A</w:t>
            </w:r>
          </w:p>
          <w:p w14:paraId="0579681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DC_28A_n78A</w:t>
            </w:r>
          </w:p>
        </w:tc>
      </w:tr>
      <w:tr w:rsidR="00746CC4" w:rsidRPr="007B6BD5" w14:paraId="42559EDB" w14:textId="77777777" w:rsidTr="001A7F9B">
        <w:trPr>
          <w:jc w:val="center"/>
        </w:trPr>
        <w:tc>
          <w:tcPr>
            <w:tcW w:w="3397" w:type="dxa"/>
            <w:noWrap/>
            <w:vAlign w:val="center"/>
          </w:tcPr>
          <w:p w14:paraId="6A866A9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1B3052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0BD8B5A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DC_28A_n41A</w:t>
            </w:r>
          </w:p>
          <w:p w14:paraId="13BCB7E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DC_3A_n77A</w:t>
            </w:r>
          </w:p>
          <w:p w14:paraId="49E71D23"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DC_28A_n77A</w:t>
            </w:r>
          </w:p>
        </w:tc>
      </w:tr>
      <w:tr w:rsidR="00746CC4" w:rsidRPr="007B6BD5" w14:paraId="2E9CEED3" w14:textId="77777777" w:rsidTr="001A7F9B">
        <w:trPr>
          <w:jc w:val="center"/>
        </w:trPr>
        <w:tc>
          <w:tcPr>
            <w:tcW w:w="3397" w:type="dxa"/>
            <w:noWrap/>
            <w:vAlign w:val="center"/>
          </w:tcPr>
          <w:p w14:paraId="69BC1AE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DC_3A-28A-41A_n78A</w:t>
            </w:r>
          </w:p>
          <w:p w14:paraId="7061574D"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15F0C1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65F0C5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76964D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14E298E"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746CC4" w:rsidRPr="007B6BD5" w14:paraId="570443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2DE02"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188BD16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6ED0FF8"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F8A75BD"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D382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4644C34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DC_28A_n77A</w:t>
            </w:r>
          </w:p>
        </w:tc>
      </w:tr>
      <w:tr w:rsidR="00746CC4" w:rsidRPr="007B6BD5" w14:paraId="3251AF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C1AEA"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EF165C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DD9D31D"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884E15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C4BBD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3266F1A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DC_28A_n78A</w:t>
            </w:r>
          </w:p>
        </w:tc>
      </w:tr>
      <w:tr w:rsidR="00746CC4" w:rsidRPr="007B6BD5" w14:paraId="363D9C1D" w14:textId="77777777" w:rsidTr="001A7F9B">
        <w:trPr>
          <w:jc w:val="center"/>
        </w:trPr>
        <w:tc>
          <w:tcPr>
            <w:tcW w:w="3397" w:type="dxa"/>
            <w:noWrap/>
            <w:vAlign w:val="center"/>
          </w:tcPr>
          <w:p w14:paraId="02D8933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DC_3A-28A-42A_n79A</w:t>
            </w:r>
          </w:p>
          <w:p w14:paraId="499366F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DC_3A-28A-42A_n79C</w:t>
            </w:r>
          </w:p>
          <w:p w14:paraId="36E1D2F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068532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D4A18A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DC_3A_n79A</w:t>
            </w:r>
          </w:p>
          <w:p w14:paraId="6EA11F6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DC_28A_n79A</w:t>
            </w:r>
          </w:p>
        </w:tc>
      </w:tr>
      <w:tr w:rsidR="00746CC4" w:rsidRPr="007B6BD5" w14:paraId="18D76144" w14:textId="77777777" w:rsidTr="001A7F9B">
        <w:trPr>
          <w:jc w:val="center"/>
        </w:trPr>
        <w:tc>
          <w:tcPr>
            <w:tcW w:w="3397" w:type="dxa"/>
            <w:noWrap/>
            <w:vAlign w:val="center"/>
          </w:tcPr>
          <w:p w14:paraId="749AD049" w14:textId="77777777" w:rsidR="00746CC4" w:rsidRDefault="00746CC4" w:rsidP="00746CC4">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23572DB" w14:textId="77777777" w:rsidR="00746CC4" w:rsidRPr="007B6BD5" w:rsidRDefault="00746CC4" w:rsidP="00746CC4">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78442F5" w14:textId="77777777" w:rsidR="00746CC4" w:rsidRPr="00E92E13" w:rsidRDefault="00746CC4" w:rsidP="00746CC4">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8096D2B" w14:textId="77777777" w:rsidR="00746CC4" w:rsidRPr="00E92E13" w:rsidRDefault="00746CC4" w:rsidP="00746CC4">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CAE055B" w14:textId="77777777" w:rsidR="00746CC4" w:rsidRPr="00E92E13" w:rsidRDefault="00746CC4" w:rsidP="00746CC4">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5B103BEA" w14:textId="77777777" w:rsidR="00746CC4" w:rsidRPr="007B6BD5" w:rsidRDefault="00746CC4" w:rsidP="00746CC4">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746CC4" w:rsidRPr="007B6BD5" w14:paraId="2CBF5EA3" w14:textId="77777777" w:rsidTr="001A7F9B">
        <w:trPr>
          <w:jc w:val="center"/>
        </w:trPr>
        <w:tc>
          <w:tcPr>
            <w:tcW w:w="3397" w:type="dxa"/>
            <w:noWrap/>
            <w:vAlign w:val="center"/>
          </w:tcPr>
          <w:p w14:paraId="19BB3EB4"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F61406E"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10F188EA"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1D1E4164"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sz w:val="18"/>
              </w:rPr>
              <w:t>DC_3A_n79A</w:t>
            </w:r>
          </w:p>
        </w:tc>
      </w:tr>
      <w:tr w:rsidR="00746CC4" w:rsidRPr="007B6BD5" w14:paraId="17F38B74" w14:textId="77777777" w:rsidTr="001A7F9B">
        <w:trPr>
          <w:jc w:val="center"/>
        </w:trPr>
        <w:tc>
          <w:tcPr>
            <w:tcW w:w="3397" w:type="dxa"/>
            <w:noWrap/>
            <w:vAlign w:val="center"/>
          </w:tcPr>
          <w:p w14:paraId="449E6DBA"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CE46299"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30A73BE2" w14:textId="77777777" w:rsidR="00746CC4" w:rsidRPr="007B6BD5" w:rsidRDefault="00746CC4" w:rsidP="00746CC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AB11EB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sz w:val="18"/>
              </w:rPr>
              <w:t>DC_3A_n79A</w:t>
            </w:r>
          </w:p>
        </w:tc>
      </w:tr>
      <w:tr w:rsidR="00746CC4" w:rsidRPr="007B6BD5" w14:paraId="47238603" w14:textId="77777777" w:rsidTr="001A7F9B">
        <w:trPr>
          <w:jc w:val="center"/>
        </w:trPr>
        <w:tc>
          <w:tcPr>
            <w:tcW w:w="3397" w:type="dxa"/>
            <w:noWrap/>
            <w:vAlign w:val="center"/>
          </w:tcPr>
          <w:p w14:paraId="75398D1F"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BE7D001"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746CC4" w:rsidRPr="007B6BD5" w14:paraId="370CEFDF" w14:textId="77777777" w:rsidTr="001A7F9B">
        <w:trPr>
          <w:jc w:val="center"/>
        </w:trPr>
        <w:tc>
          <w:tcPr>
            <w:tcW w:w="3397" w:type="dxa"/>
            <w:noWrap/>
          </w:tcPr>
          <w:p w14:paraId="38D8FE27" w14:textId="77777777" w:rsidR="00746CC4" w:rsidRDefault="00746CC4" w:rsidP="00746CC4">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79AE892" w14:textId="77777777" w:rsidR="00746CC4" w:rsidRPr="007B6BD5" w:rsidRDefault="00746CC4" w:rsidP="00746CC4">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CD9110B" w14:textId="77777777" w:rsidR="00746CC4" w:rsidRDefault="00746CC4" w:rsidP="00746CC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E6F8AF7" w14:textId="77777777" w:rsidR="00746CC4" w:rsidRPr="0024034C" w:rsidRDefault="00746CC4" w:rsidP="00746CC4">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183319DF"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744877" w14:textId="77777777" w:rsidR="00746CC4" w:rsidRPr="007B6BD5" w:rsidRDefault="00746CC4" w:rsidP="00746CC4">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46CC4" w:rsidRPr="007B6BD5" w14:paraId="4616C5F1" w14:textId="77777777" w:rsidTr="001A7F9B">
        <w:trPr>
          <w:jc w:val="center"/>
        </w:trPr>
        <w:tc>
          <w:tcPr>
            <w:tcW w:w="3397" w:type="dxa"/>
            <w:noWrap/>
            <w:vAlign w:val="center"/>
          </w:tcPr>
          <w:p w14:paraId="065B148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DC_3A-32A_n1A-n78A</w:t>
            </w:r>
          </w:p>
          <w:p w14:paraId="6F305D8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D8205DA"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DC_3A_n1A</w:t>
            </w:r>
          </w:p>
          <w:p w14:paraId="70273A02"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p>
          <w:p w14:paraId="2BE95950"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DC_3C_n1A</w:t>
            </w:r>
          </w:p>
          <w:p w14:paraId="32140BD5"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DC_3C_n78A</w:t>
            </w:r>
          </w:p>
        </w:tc>
      </w:tr>
      <w:tr w:rsidR="00746CC4" w:rsidRPr="007B6BD5" w14:paraId="7D5061E6" w14:textId="77777777" w:rsidTr="001A7F9B">
        <w:trPr>
          <w:jc w:val="center"/>
        </w:trPr>
        <w:tc>
          <w:tcPr>
            <w:tcW w:w="3397" w:type="dxa"/>
            <w:noWrap/>
          </w:tcPr>
          <w:p w14:paraId="72B4870A" w14:textId="77777777" w:rsidR="00746CC4" w:rsidRPr="007B6BD5" w:rsidRDefault="00746CC4" w:rsidP="00746CC4">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2AD7855"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DC_3A_n28A</w:t>
            </w:r>
          </w:p>
          <w:p w14:paraId="23EE055C" w14:textId="77777777" w:rsidR="00746CC4" w:rsidRPr="007B6BD5" w:rsidRDefault="00746CC4" w:rsidP="00746CC4">
            <w:pPr>
              <w:spacing w:after="0"/>
              <w:jc w:val="center"/>
              <w:rPr>
                <w:rFonts w:ascii="Arial" w:hAnsi="Arial"/>
                <w:sz w:val="18"/>
                <w:lang w:eastAsia="zh-TW"/>
              </w:rPr>
            </w:pPr>
            <w:r w:rsidRPr="00FC21AA">
              <w:rPr>
                <w:rFonts w:ascii="Arial" w:hAnsi="Arial"/>
                <w:sz w:val="18"/>
                <w:lang w:eastAsia="zh-TW"/>
              </w:rPr>
              <w:t>DC_3A_n78A</w:t>
            </w:r>
          </w:p>
        </w:tc>
      </w:tr>
      <w:tr w:rsidR="00746CC4" w:rsidRPr="007B6BD5" w14:paraId="72C6F719" w14:textId="77777777" w:rsidTr="001A7F9B">
        <w:trPr>
          <w:jc w:val="center"/>
        </w:trPr>
        <w:tc>
          <w:tcPr>
            <w:tcW w:w="3397" w:type="dxa"/>
            <w:noWrap/>
            <w:vAlign w:val="center"/>
          </w:tcPr>
          <w:p w14:paraId="0FC8BFB3"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36EF558"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p>
        </w:tc>
      </w:tr>
      <w:tr w:rsidR="00746CC4" w:rsidRPr="007B6BD5" w14:paraId="55808E73" w14:textId="77777777" w:rsidTr="001A7F9B">
        <w:trPr>
          <w:jc w:val="center"/>
        </w:trPr>
        <w:tc>
          <w:tcPr>
            <w:tcW w:w="3397" w:type="dxa"/>
            <w:noWrap/>
            <w:vAlign w:val="center"/>
          </w:tcPr>
          <w:p w14:paraId="56027AE2" w14:textId="77777777" w:rsidR="00746CC4" w:rsidRPr="007B6BD5" w:rsidRDefault="00746CC4" w:rsidP="00746CC4">
            <w:pPr>
              <w:spacing w:after="0"/>
              <w:jc w:val="center"/>
              <w:rPr>
                <w:rFonts w:ascii="Arial" w:hAnsi="Arial"/>
                <w:b/>
                <w:sz w:val="18"/>
                <w:lang w:eastAsia="fi-FI"/>
              </w:rPr>
            </w:pPr>
            <w:bookmarkStart w:id="45" w:name="OLE_LINK64"/>
            <w:bookmarkStart w:id="46" w:name="OLE_LINK65"/>
            <w:bookmarkStart w:id="47" w:name="OLE_LINK66"/>
            <w:r w:rsidRPr="007B6BD5">
              <w:rPr>
                <w:rFonts w:ascii="Arial" w:hAnsi="Arial"/>
                <w:sz w:val="18"/>
                <w:lang w:eastAsia="fi-FI"/>
              </w:rPr>
              <w:t>DC_3A-32A-38A_n28A</w:t>
            </w:r>
            <w:bookmarkEnd w:id="45"/>
            <w:bookmarkEnd w:id="46"/>
            <w:bookmarkEnd w:id="47"/>
          </w:p>
          <w:p w14:paraId="3831133C" w14:textId="77777777" w:rsidR="00746CC4" w:rsidRPr="007B6BD5" w:rsidRDefault="00746CC4" w:rsidP="00746CC4">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DBBA430" w14:textId="77777777" w:rsidR="00746CC4" w:rsidRPr="007B6BD5" w:rsidRDefault="00746CC4" w:rsidP="00746CC4">
            <w:pPr>
              <w:spacing w:after="0"/>
              <w:jc w:val="center"/>
              <w:rPr>
                <w:rFonts w:ascii="Arial" w:hAnsi="Arial"/>
                <w:color w:val="000000"/>
                <w:sz w:val="18"/>
                <w:szCs w:val="18"/>
              </w:rPr>
            </w:pPr>
            <w:r w:rsidRPr="007B6BD5">
              <w:rPr>
                <w:rFonts w:ascii="Arial" w:hAnsi="Arial"/>
                <w:color w:val="000000"/>
                <w:sz w:val="18"/>
                <w:szCs w:val="18"/>
              </w:rPr>
              <w:t>DC_3A_n28A</w:t>
            </w:r>
          </w:p>
          <w:p w14:paraId="3296928A" w14:textId="77777777" w:rsidR="00746CC4" w:rsidRPr="007B6BD5" w:rsidRDefault="00746CC4" w:rsidP="00746CC4">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746CC4" w:rsidRPr="007B6BD5" w14:paraId="1C937987" w14:textId="77777777" w:rsidTr="001A7F9B">
        <w:trPr>
          <w:jc w:val="center"/>
        </w:trPr>
        <w:tc>
          <w:tcPr>
            <w:tcW w:w="3397" w:type="dxa"/>
            <w:noWrap/>
          </w:tcPr>
          <w:p w14:paraId="3FE5B535" w14:textId="77777777" w:rsidR="00746CC4" w:rsidRDefault="00746CC4" w:rsidP="00746CC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A658D84" w14:textId="77777777" w:rsidR="00746CC4" w:rsidRPr="007B6BD5" w:rsidRDefault="00746CC4" w:rsidP="00746CC4">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4F2E3EF" w14:textId="77777777" w:rsidR="00746CC4" w:rsidRDefault="00746CC4" w:rsidP="00746CC4">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51F1FA5" w14:textId="77777777" w:rsidR="00746CC4" w:rsidRPr="00877CC8" w:rsidRDefault="00746CC4" w:rsidP="00746CC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0DABED" w14:textId="77777777" w:rsidR="00746CC4" w:rsidRDefault="00746CC4" w:rsidP="00746CC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89524E" w14:textId="77777777" w:rsidR="00746CC4" w:rsidRPr="00877CC8" w:rsidRDefault="00746CC4" w:rsidP="00746CC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273E73" w14:textId="77777777" w:rsidR="00746CC4" w:rsidRPr="007B6BD5" w:rsidRDefault="00746CC4" w:rsidP="00746CC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6CC4" w:rsidRPr="007B6BD5" w14:paraId="6DF103B7" w14:textId="77777777" w:rsidTr="001A7F9B">
        <w:trPr>
          <w:jc w:val="center"/>
        </w:trPr>
        <w:tc>
          <w:tcPr>
            <w:tcW w:w="3397" w:type="dxa"/>
            <w:noWrap/>
          </w:tcPr>
          <w:p w14:paraId="60A9E8E9" w14:textId="77777777" w:rsidR="00746CC4" w:rsidRPr="00EC24FB" w:rsidRDefault="00746CC4" w:rsidP="00746CC4">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1592DAD" w14:textId="77777777" w:rsidR="00746CC4" w:rsidRPr="0049127E" w:rsidRDefault="00746CC4" w:rsidP="00746CC4">
            <w:pPr>
              <w:keepNext/>
              <w:keepLines/>
              <w:spacing w:after="0"/>
              <w:jc w:val="center"/>
              <w:rPr>
                <w:rFonts w:ascii="Arial" w:hAnsi="Arial"/>
                <w:sz w:val="18"/>
                <w:lang w:eastAsia="fi-FI"/>
              </w:rPr>
            </w:pPr>
            <w:r w:rsidRPr="0049127E">
              <w:rPr>
                <w:rFonts w:ascii="Arial" w:hAnsi="Arial"/>
                <w:sz w:val="18"/>
                <w:lang w:eastAsia="fi-FI"/>
              </w:rPr>
              <w:t>DC_3A_n1A</w:t>
            </w:r>
          </w:p>
          <w:p w14:paraId="053A296E" w14:textId="77777777" w:rsidR="00746CC4" w:rsidRPr="0049127E" w:rsidRDefault="00746CC4" w:rsidP="00746CC4">
            <w:pPr>
              <w:keepNext/>
              <w:keepLines/>
              <w:spacing w:after="0"/>
              <w:jc w:val="center"/>
              <w:rPr>
                <w:rFonts w:ascii="Arial" w:hAnsi="Arial"/>
                <w:sz w:val="18"/>
                <w:lang w:eastAsia="fi-FI"/>
              </w:rPr>
            </w:pPr>
            <w:r w:rsidRPr="0049127E">
              <w:rPr>
                <w:rFonts w:ascii="Arial" w:hAnsi="Arial"/>
                <w:sz w:val="18"/>
                <w:lang w:eastAsia="fi-FI"/>
              </w:rPr>
              <w:t>DC_38A_n1A</w:t>
            </w:r>
          </w:p>
          <w:p w14:paraId="235423E0" w14:textId="77777777" w:rsidR="00746CC4" w:rsidRPr="00877CC8" w:rsidRDefault="00746CC4" w:rsidP="00746CC4">
            <w:pPr>
              <w:keepNext/>
              <w:keepLines/>
              <w:spacing w:after="0"/>
              <w:jc w:val="center"/>
              <w:rPr>
                <w:rFonts w:ascii="Arial" w:hAnsi="Arial"/>
                <w:sz w:val="18"/>
                <w:lang w:eastAsia="fi-FI"/>
              </w:rPr>
            </w:pPr>
            <w:r w:rsidRPr="0049127E">
              <w:rPr>
                <w:rFonts w:ascii="Arial" w:hAnsi="Arial"/>
                <w:sz w:val="18"/>
                <w:lang w:eastAsia="fi-FI"/>
              </w:rPr>
              <w:t>DC_40A_n1A</w:t>
            </w:r>
          </w:p>
        </w:tc>
      </w:tr>
      <w:tr w:rsidR="00746CC4" w:rsidRPr="007B6BD5" w14:paraId="5BD8B6F2" w14:textId="77777777" w:rsidTr="001A7F9B">
        <w:trPr>
          <w:jc w:val="center"/>
        </w:trPr>
        <w:tc>
          <w:tcPr>
            <w:tcW w:w="3397" w:type="dxa"/>
            <w:noWrap/>
          </w:tcPr>
          <w:p w14:paraId="52287E4A" w14:textId="77777777" w:rsidR="00746CC4" w:rsidRPr="00EC24FB" w:rsidRDefault="00746CC4" w:rsidP="00746CC4">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681ABA1" w14:textId="77777777" w:rsidR="00746CC4" w:rsidRPr="00FF185D" w:rsidRDefault="00746CC4" w:rsidP="00746CC4">
            <w:pPr>
              <w:keepNext/>
              <w:keepLines/>
              <w:spacing w:after="0"/>
              <w:jc w:val="center"/>
              <w:rPr>
                <w:rFonts w:ascii="Arial" w:hAnsi="Arial"/>
                <w:sz w:val="18"/>
                <w:lang w:eastAsia="fi-FI"/>
              </w:rPr>
            </w:pPr>
            <w:r w:rsidRPr="00FF185D">
              <w:rPr>
                <w:rFonts w:ascii="Arial" w:hAnsi="Arial"/>
                <w:sz w:val="18"/>
                <w:lang w:eastAsia="fi-FI"/>
              </w:rPr>
              <w:t>DC_3A_n28A</w:t>
            </w:r>
          </w:p>
          <w:p w14:paraId="67A23C04" w14:textId="77777777" w:rsidR="00746CC4" w:rsidRPr="00FF185D" w:rsidRDefault="00746CC4" w:rsidP="00746CC4">
            <w:pPr>
              <w:keepNext/>
              <w:keepLines/>
              <w:spacing w:after="0"/>
              <w:jc w:val="center"/>
              <w:rPr>
                <w:rFonts w:ascii="Arial" w:hAnsi="Arial"/>
                <w:sz w:val="18"/>
                <w:lang w:eastAsia="fi-FI"/>
              </w:rPr>
            </w:pPr>
            <w:r w:rsidRPr="00FF185D">
              <w:rPr>
                <w:rFonts w:ascii="Arial" w:hAnsi="Arial"/>
                <w:sz w:val="18"/>
                <w:lang w:eastAsia="fi-FI"/>
              </w:rPr>
              <w:t>DC_38A_n28A</w:t>
            </w:r>
          </w:p>
          <w:p w14:paraId="55E56175" w14:textId="77777777" w:rsidR="00746CC4" w:rsidRPr="00877CC8" w:rsidRDefault="00746CC4" w:rsidP="00746CC4">
            <w:pPr>
              <w:keepNext/>
              <w:keepLines/>
              <w:spacing w:after="0"/>
              <w:jc w:val="center"/>
              <w:rPr>
                <w:rFonts w:ascii="Arial" w:hAnsi="Arial"/>
                <w:sz w:val="18"/>
                <w:lang w:eastAsia="fi-FI"/>
              </w:rPr>
            </w:pPr>
            <w:r w:rsidRPr="00FF185D">
              <w:rPr>
                <w:rFonts w:ascii="Arial" w:hAnsi="Arial"/>
                <w:sz w:val="18"/>
                <w:lang w:eastAsia="fi-FI"/>
              </w:rPr>
              <w:t>DC_40A_n28A</w:t>
            </w:r>
          </w:p>
        </w:tc>
      </w:tr>
      <w:tr w:rsidR="00746CC4" w:rsidRPr="007B6BD5" w14:paraId="5C2B2E67" w14:textId="77777777" w:rsidTr="001A7F9B">
        <w:trPr>
          <w:jc w:val="center"/>
        </w:trPr>
        <w:tc>
          <w:tcPr>
            <w:tcW w:w="3397" w:type="dxa"/>
            <w:noWrap/>
            <w:vAlign w:val="center"/>
          </w:tcPr>
          <w:p w14:paraId="23EF3BE8" w14:textId="77777777" w:rsidR="00746CC4" w:rsidRDefault="00746CC4" w:rsidP="00746CC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BD9EC87" w14:textId="77777777" w:rsidR="00746CC4" w:rsidRPr="007B6BD5" w:rsidRDefault="00746CC4" w:rsidP="00746CC4">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253C830"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333CEC6" w14:textId="77777777" w:rsidR="00746CC4" w:rsidRPr="0024034C" w:rsidRDefault="00746CC4" w:rsidP="00746CC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5906D01"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0B2887F" w14:textId="77777777" w:rsidR="00746CC4" w:rsidRPr="007B6BD5" w:rsidRDefault="00746CC4" w:rsidP="00746CC4">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46CC4" w:rsidRPr="007B6BD5" w14:paraId="7FD79EAE" w14:textId="77777777" w:rsidTr="001A7F9B">
        <w:trPr>
          <w:jc w:val="center"/>
        </w:trPr>
        <w:tc>
          <w:tcPr>
            <w:tcW w:w="3397" w:type="dxa"/>
            <w:noWrap/>
            <w:vAlign w:val="center"/>
          </w:tcPr>
          <w:p w14:paraId="7F9FFD15"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37BD07DD"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9E37F3A"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794BB05"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746CC4" w:rsidRPr="007B6BD5" w14:paraId="2FE1AF08" w14:textId="77777777" w:rsidTr="001A7F9B">
        <w:trPr>
          <w:jc w:val="center"/>
        </w:trPr>
        <w:tc>
          <w:tcPr>
            <w:tcW w:w="3397" w:type="dxa"/>
            <w:noWrap/>
            <w:vAlign w:val="center"/>
          </w:tcPr>
          <w:p w14:paraId="0DEF80AF" w14:textId="77777777" w:rsidR="00746CC4" w:rsidRPr="007B6BD5" w:rsidRDefault="00746CC4" w:rsidP="00746CC4">
            <w:pPr>
              <w:spacing w:after="0"/>
              <w:jc w:val="center"/>
              <w:rPr>
                <w:rFonts w:ascii="Arial" w:hAnsi="Arial" w:cs="Arial"/>
                <w:bCs/>
                <w:sz w:val="18"/>
                <w:szCs w:val="18"/>
              </w:rPr>
            </w:pPr>
            <w:bookmarkStart w:id="48" w:name="OLE_LINK19"/>
            <w:r w:rsidRPr="007B6BD5">
              <w:rPr>
                <w:rFonts w:ascii="Arial" w:hAnsi="Arial" w:cs="Arial"/>
                <w:bCs/>
                <w:sz w:val="18"/>
                <w:szCs w:val="18"/>
              </w:rPr>
              <w:t>DC_3A_n40A-n78A-n105A</w:t>
            </w:r>
            <w:bookmarkEnd w:id="48"/>
          </w:p>
        </w:tc>
        <w:tc>
          <w:tcPr>
            <w:tcW w:w="3686" w:type="dxa"/>
            <w:vAlign w:val="center"/>
          </w:tcPr>
          <w:p w14:paraId="38287CA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4424280"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CFDCE56"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746CC4" w:rsidRPr="007B6BD5" w14:paraId="4C62F4AE" w14:textId="77777777" w:rsidTr="001A7F9B">
        <w:trPr>
          <w:jc w:val="center"/>
        </w:trPr>
        <w:tc>
          <w:tcPr>
            <w:tcW w:w="3397" w:type="dxa"/>
            <w:noWrap/>
            <w:vAlign w:val="center"/>
          </w:tcPr>
          <w:p w14:paraId="00048E11" w14:textId="77777777" w:rsidR="00746CC4" w:rsidRPr="007B6BD5" w:rsidRDefault="00746CC4" w:rsidP="00746CC4">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49CAD294" w14:textId="77777777" w:rsidR="00746CC4" w:rsidRPr="00D13D42" w:rsidRDefault="00746CC4" w:rsidP="00746CC4">
            <w:pPr>
              <w:pStyle w:val="TAC"/>
              <w:rPr>
                <w:lang w:eastAsia="zh-CN"/>
              </w:rPr>
            </w:pPr>
            <w:r w:rsidRPr="00D13D42">
              <w:rPr>
                <w:lang w:eastAsia="zh-CN"/>
              </w:rPr>
              <w:t>DC_3A_n1A</w:t>
            </w:r>
          </w:p>
          <w:p w14:paraId="04FD5EA6" w14:textId="77777777" w:rsidR="00746CC4" w:rsidRPr="00D13D42" w:rsidRDefault="00746CC4" w:rsidP="00746CC4">
            <w:pPr>
              <w:pStyle w:val="TAC"/>
              <w:rPr>
                <w:lang w:eastAsia="zh-CN"/>
              </w:rPr>
            </w:pPr>
            <w:r w:rsidRPr="00D13D42">
              <w:rPr>
                <w:lang w:eastAsia="zh-CN"/>
              </w:rPr>
              <w:t>DC_3A_n</w:t>
            </w:r>
            <w:r>
              <w:rPr>
                <w:lang w:eastAsia="zh-CN"/>
              </w:rPr>
              <w:t>41</w:t>
            </w:r>
            <w:r w:rsidRPr="00D13D42">
              <w:rPr>
                <w:lang w:eastAsia="zh-CN"/>
              </w:rPr>
              <w:t>A</w:t>
            </w:r>
          </w:p>
          <w:p w14:paraId="0724B058" w14:textId="77777777" w:rsidR="00746CC4" w:rsidRPr="00D13D42" w:rsidRDefault="00746CC4" w:rsidP="00746CC4">
            <w:pPr>
              <w:pStyle w:val="TAC"/>
              <w:rPr>
                <w:lang w:eastAsia="zh-CN"/>
              </w:rPr>
            </w:pPr>
            <w:r w:rsidRPr="00D13D42">
              <w:rPr>
                <w:lang w:eastAsia="zh-CN"/>
              </w:rPr>
              <w:t>DC_41A_n1A</w:t>
            </w:r>
          </w:p>
          <w:p w14:paraId="258DCFA0" w14:textId="77777777" w:rsidR="00746CC4" w:rsidRPr="007B6BD5" w:rsidRDefault="00746CC4" w:rsidP="00746CC4">
            <w:pPr>
              <w:pStyle w:val="TAC"/>
              <w:rPr>
                <w:lang w:eastAsia="zh-CN"/>
              </w:rPr>
            </w:pPr>
            <w:r w:rsidRPr="00D13D42">
              <w:rPr>
                <w:lang w:eastAsia="zh-CN"/>
              </w:rPr>
              <w:t>DC_41A_n</w:t>
            </w:r>
            <w:r>
              <w:rPr>
                <w:lang w:eastAsia="zh-CN"/>
              </w:rPr>
              <w:t>41</w:t>
            </w:r>
            <w:r w:rsidRPr="00D13D42">
              <w:rPr>
                <w:lang w:eastAsia="zh-CN"/>
              </w:rPr>
              <w:t>A</w:t>
            </w:r>
          </w:p>
        </w:tc>
      </w:tr>
      <w:tr w:rsidR="00746CC4" w:rsidRPr="007B6BD5" w14:paraId="39B340AE" w14:textId="77777777" w:rsidTr="001A7F9B">
        <w:trPr>
          <w:jc w:val="center"/>
        </w:trPr>
        <w:tc>
          <w:tcPr>
            <w:tcW w:w="3397" w:type="dxa"/>
            <w:noWrap/>
            <w:vAlign w:val="center"/>
          </w:tcPr>
          <w:p w14:paraId="0B51A2F6" w14:textId="77777777" w:rsidR="00746CC4" w:rsidRPr="007B6BD5" w:rsidRDefault="00746CC4" w:rsidP="00746CC4">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5E5727C" w14:textId="77777777" w:rsidR="00746CC4" w:rsidRPr="00D13D42" w:rsidRDefault="00746CC4" w:rsidP="00746CC4">
            <w:pPr>
              <w:pStyle w:val="TAC"/>
              <w:rPr>
                <w:lang w:eastAsia="zh-CN"/>
              </w:rPr>
            </w:pPr>
            <w:r w:rsidRPr="00D13D42">
              <w:rPr>
                <w:lang w:eastAsia="zh-CN"/>
              </w:rPr>
              <w:t>DC_3A_n1A</w:t>
            </w:r>
          </w:p>
          <w:p w14:paraId="5E65E4F3" w14:textId="77777777" w:rsidR="00746CC4" w:rsidRPr="00D13D42" w:rsidRDefault="00746CC4" w:rsidP="00746CC4">
            <w:pPr>
              <w:pStyle w:val="TAC"/>
              <w:rPr>
                <w:lang w:eastAsia="zh-CN"/>
              </w:rPr>
            </w:pPr>
            <w:r w:rsidRPr="00D13D42">
              <w:rPr>
                <w:lang w:eastAsia="zh-CN"/>
              </w:rPr>
              <w:t>DC_3A_n</w:t>
            </w:r>
            <w:r>
              <w:rPr>
                <w:lang w:eastAsia="zh-CN"/>
              </w:rPr>
              <w:t>41</w:t>
            </w:r>
            <w:r w:rsidRPr="00D13D42">
              <w:rPr>
                <w:lang w:eastAsia="zh-CN"/>
              </w:rPr>
              <w:t>A</w:t>
            </w:r>
          </w:p>
          <w:p w14:paraId="060D1952" w14:textId="77777777" w:rsidR="00746CC4" w:rsidRPr="00D13D42" w:rsidRDefault="00746CC4" w:rsidP="00746CC4">
            <w:pPr>
              <w:pStyle w:val="TAC"/>
              <w:rPr>
                <w:lang w:eastAsia="zh-CN"/>
              </w:rPr>
            </w:pPr>
            <w:r w:rsidRPr="00D13D42">
              <w:rPr>
                <w:lang w:eastAsia="zh-CN"/>
              </w:rPr>
              <w:t>DC_41A_n1A</w:t>
            </w:r>
          </w:p>
          <w:p w14:paraId="3F910680" w14:textId="77777777" w:rsidR="00746CC4" w:rsidRPr="007B6BD5" w:rsidRDefault="00746CC4" w:rsidP="00746CC4">
            <w:pPr>
              <w:pStyle w:val="TAC"/>
              <w:rPr>
                <w:lang w:eastAsia="zh-CN"/>
              </w:rPr>
            </w:pPr>
            <w:r w:rsidRPr="00D13D42">
              <w:rPr>
                <w:lang w:eastAsia="zh-CN"/>
              </w:rPr>
              <w:t>DC_41A_n</w:t>
            </w:r>
            <w:r>
              <w:rPr>
                <w:lang w:eastAsia="zh-CN"/>
              </w:rPr>
              <w:t>41</w:t>
            </w:r>
            <w:r w:rsidRPr="00D13D42">
              <w:rPr>
                <w:lang w:eastAsia="zh-CN"/>
              </w:rPr>
              <w:t>A</w:t>
            </w:r>
          </w:p>
        </w:tc>
      </w:tr>
      <w:tr w:rsidR="00746CC4" w:rsidRPr="007B6BD5" w14:paraId="52DC9C0E" w14:textId="77777777" w:rsidTr="001A7F9B">
        <w:trPr>
          <w:jc w:val="center"/>
        </w:trPr>
        <w:tc>
          <w:tcPr>
            <w:tcW w:w="3397" w:type="dxa"/>
            <w:noWrap/>
            <w:vAlign w:val="center"/>
          </w:tcPr>
          <w:p w14:paraId="2CC5276F"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22868719"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DF97F49"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94C5A6"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16F38A2"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50EA1782" w14:textId="77777777" w:rsidTr="001A7F9B">
        <w:trPr>
          <w:jc w:val="center"/>
        </w:trPr>
        <w:tc>
          <w:tcPr>
            <w:tcW w:w="3397" w:type="dxa"/>
            <w:noWrap/>
            <w:vAlign w:val="center"/>
          </w:tcPr>
          <w:p w14:paraId="745BB301"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EF191B"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A328CD"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613463"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52393CE"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3577DF4E" w14:textId="77777777" w:rsidTr="001A7F9B">
        <w:trPr>
          <w:jc w:val="center"/>
        </w:trPr>
        <w:tc>
          <w:tcPr>
            <w:tcW w:w="3397" w:type="dxa"/>
            <w:noWrap/>
            <w:vAlign w:val="center"/>
          </w:tcPr>
          <w:p w14:paraId="3F94AF9E"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20EA0"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397DBE1"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DB12B8"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669D75D"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60EF7ACB" w14:textId="77777777" w:rsidTr="001A7F9B">
        <w:trPr>
          <w:jc w:val="center"/>
        </w:trPr>
        <w:tc>
          <w:tcPr>
            <w:tcW w:w="3397" w:type="dxa"/>
            <w:noWrap/>
            <w:vAlign w:val="center"/>
          </w:tcPr>
          <w:p w14:paraId="52BE88FA"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299D042"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D77455"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1969A34"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A66EA4"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62591DDF" w14:textId="77777777" w:rsidTr="001A7F9B">
        <w:trPr>
          <w:jc w:val="center"/>
        </w:trPr>
        <w:tc>
          <w:tcPr>
            <w:tcW w:w="3397" w:type="dxa"/>
            <w:noWrap/>
            <w:vAlign w:val="center"/>
          </w:tcPr>
          <w:p w14:paraId="5E46A931"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7D5A8C5" w14:textId="77777777" w:rsidR="00746CC4" w:rsidRPr="007B6BD5" w:rsidRDefault="00746CC4" w:rsidP="00746CC4">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AB883F4"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DC_3A_n41A</w:t>
            </w:r>
          </w:p>
          <w:p w14:paraId="53AB012E"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46CC4" w:rsidRPr="007B6BD5" w14:paraId="6949F2E6" w14:textId="77777777" w:rsidTr="001A7F9B">
        <w:trPr>
          <w:jc w:val="center"/>
        </w:trPr>
        <w:tc>
          <w:tcPr>
            <w:tcW w:w="3397" w:type="dxa"/>
            <w:noWrap/>
          </w:tcPr>
          <w:p w14:paraId="0FDBDDE3" w14:textId="77777777" w:rsidR="00746CC4" w:rsidRDefault="00746CC4" w:rsidP="00746CC4">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00DC1A32"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6E5A3A5" w14:textId="77777777" w:rsidR="00746CC4" w:rsidRPr="0024034C" w:rsidRDefault="00746CC4" w:rsidP="00746CC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C39C41"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rPr>
              <w:t>DC_3A_n77A</w:t>
            </w:r>
          </w:p>
          <w:p w14:paraId="254E2825"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266C9F4"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C5E78CE"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F4D7337"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46CC4" w:rsidRPr="007B6BD5" w14:paraId="701CE09F" w14:textId="77777777" w:rsidTr="001A7F9B">
        <w:trPr>
          <w:jc w:val="center"/>
        </w:trPr>
        <w:tc>
          <w:tcPr>
            <w:tcW w:w="3397" w:type="dxa"/>
            <w:noWrap/>
          </w:tcPr>
          <w:p w14:paraId="54F84D4D" w14:textId="77777777" w:rsidR="00746CC4" w:rsidRDefault="00746CC4" w:rsidP="00746CC4">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54BA6474"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DAC9C0C" w14:textId="77777777" w:rsidR="00746CC4" w:rsidRPr="0024034C" w:rsidRDefault="00746CC4" w:rsidP="00746CC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EB2D09"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rPr>
              <w:t>DC_3A_n78A</w:t>
            </w:r>
          </w:p>
          <w:p w14:paraId="262B8059"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DE7942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82B4A06"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FC3A850"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46CC4" w:rsidRPr="007B6BD5" w14:paraId="084647FD" w14:textId="77777777" w:rsidTr="001A7F9B">
        <w:trPr>
          <w:jc w:val="center"/>
        </w:trPr>
        <w:tc>
          <w:tcPr>
            <w:tcW w:w="3397" w:type="dxa"/>
            <w:noWrap/>
            <w:vAlign w:val="center"/>
          </w:tcPr>
          <w:p w14:paraId="1EE2329E" w14:textId="77777777" w:rsidR="00746CC4" w:rsidRPr="007B6BD5" w:rsidRDefault="00746CC4" w:rsidP="00746CC4">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6BC9ECE"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szCs w:val="18"/>
                <w:lang w:eastAsia="zh-CN"/>
              </w:rPr>
              <w:t>DC_3A_n28A</w:t>
            </w:r>
          </w:p>
          <w:p w14:paraId="6D2522A5" w14:textId="77777777" w:rsidR="00746CC4" w:rsidRPr="007B6BD5" w:rsidRDefault="00746CC4" w:rsidP="00746CC4">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4AEFDAA" w14:textId="77777777" w:rsidR="00746CC4" w:rsidRPr="007B6BD5" w:rsidRDefault="00746CC4" w:rsidP="00746CC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746CC4" w:rsidRPr="007B6BD5" w14:paraId="5BDA0304" w14:textId="77777777" w:rsidTr="001A7F9B">
        <w:trPr>
          <w:jc w:val="center"/>
        </w:trPr>
        <w:tc>
          <w:tcPr>
            <w:tcW w:w="3397" w:type="dxa"/>
            <w:noWrap/>
          </w:tcPr>
          <w:p w14:paraId="0B44779A"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DC_3A-41A_n28A-n77A</w:t>
            </w:r>
            <w:r w:rsidRPr="000261F4">
              <w:rPr>
                <w:rFonts w:ascii="Arial" w:eastAsia="맑은 고딕" w:hAnsi="Arial"/>
                <w:sz w:val="18"/>
                <w:vertAlign w:val="superscript"/>
                <w:lang w:eastAsia="ko-KR"/>
              </w:rPr>
              <w:t>9</w:t>
            </w:r>
          </w:p>
          <w:p w14:paraId="5CACF562"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724E9168"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B2D36B2"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r w:rsidRPr="000261F4">
              <w:rPr>
                <w:rFonts w:ascii="Arial" w:eastAsia="맑은 고딕" w:hAnsi="Arial"/>
                <w:sz w:val="18"/>
                <w:vertAlign w:val="superscript"/>
                <w:lang w:eastAsia="ko-KR"/>
              </w:rPr>
              <w:t>9</w:t>
            </w:r>
          </w:p>
          <w:p w14:paraId="20982481"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07BD3A8A"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017B732A"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r w:rsidRPr="000261F4">
              <w:rPr>
                <w:rFonts w:ascii="Arial" w:eastAsia="맑은 고딕" w:hAnsi="Arial"/>
                <w:sz w:val="18"/>
                <w:vertAlign w:val="superscript"/>
                <w:lang w:eastAsia="ko-KR"/>
              </w:rPr>
              <w:t>9</w:t>
            </w:r>
          </w:p>
          <w:p w14:paraId="77FDBA1E"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DC_41C_n77A</w:t>
            </w:r>
          </w:p>
        </w:tc>
      </w:tr>
      <w:tr w:rsidR="00746CC4" w:rsidRPr="007B6BD5" w14:paraId="463317A8" w14:textId="77777777" w:rsidTr="001A7F9B">
        <w:trPr>
          <w:jc w:val="center"/>
        </w:trPr>
        <w:tc>
          <w:tcPr>
            <w:tcW w:w="3397" w:type="dxa"/>
            <w:noWrap/>
          </w:tcPr>
          <w:p w14:paraId="55B2880B"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DC_3A-41A_n28A-n78A</w:t>
            </w:r>
          </w:p>
          <w:p w14:paraId="3D19F4CC"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27D1180B"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1B9420FC"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1CC225DC"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5F33393E"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4B27F4F0"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56EC66DD"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DC_41C_n78A</w:t>
            </w:r>
          </w:p>
        </w:tc>
      </w:tr>
      <w:tr w:rsidR="00746CC4" w:rsidRPr="007B6BD5" w14:paraId="4A5148BD" w14:textId="77777777" w:rsidTr="001A7F9B">
        <w:trPr>
          <w:jc w:val="center"/>
        </w:trPr>
        <w:tc>
          <w:tcPr>
            <w:tcW w:w="3397" w:type="dxa"/>
            <w:noWrap/>
            <w:vAlign w:val="center"/>
          </w:tcPr>
          <w:p w14:paraId="311F6D09"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DA6C66B" w14:textId="77777777" w:rsidR="00746CC4" w:rsidRPr="007B6BD5" w:rsidRDefault="00746CC4" w:rsidP="00746CC4">
            <w:pPr>
              <w:keepNext/>
              <w:spacing w:after="0"/>
              <w:jc w:val="center"/>
              <w:rPr>
                <w:rFonts w:ascii="Arial" w:hAnsi="Arial"/>
                <w:sz w:val="18"/>
              </w:rPr>
            </w:pPr>
            <w:r w:rsidRPr="007B6BD5">
              <w:rPr>
                <w:rFonts w:ascii="Arial" w:hAnsi="Arial"/>
                <w:sz w:val="18"/>
              </w:rPr>
              <w:t>DC_3A_n41A</w:t>
            </w:r>
          </w:p>
          <w:p w14:paraId="2216A9AD"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rPr>
              <w:t>DC_3A_n77A</w:t>
            </w:r>
          </w:p>
          <w:p w14:paraId="5A780B2B"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46CC4" w:rsidRPr="007B6BD5" w14:paraId="6E508965" w14:textId="77777777" w:rsidTr="001A7F9B">
        <w:trPr>
          <w:jc w:val="center"/>
        </w:trPr>
        <w:tc>
          <w:tcPr>
            <w:tcW w:w="3397" w:type="dxa"/>
            <w:noWrap/>
            <w:vAlign w:val="center"/>
          </w:tcPr>
          <w:p w14:paraId="2B60458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7579E0A" w14:textId="77777777" w:rsidR="00746CC4" w:rsidRPr="007B6BD5" w:rsidRDefault="00746CC4" w:rsidP="00746CC4">
            <w:pPr>
              <w:spacing w:after="0"/>
              <w:jc w:val="center"/>
              <w:rPr>
                <w:rFonts w:ascii="Arial" w:hAnsi="Arial"/>
                <w:sz w:val="18"/>
              </w:rPr>
            </w:pPr>
            <w:r w:rsidRPr="007B6BD5">
              <w:rPr>
                <w:rFonts w:ascii="Arial" w:hAnsi="Arial"/>
                <w:sz w:val="18"/>
              </w:rPr>
              <w:t>DC_3A_n41A</w:t>
            </w:r>
          </w:p>
          <w:p w14:paraId="6756AB3D"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DC_3A_n78A</w:t>
            </w:r>
          </w:p>
          <w:p w14:paraId="02F4398D"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46CC4" w:rsidRPr="007B6BD5" w14:paraId="34538D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3EA3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B2D40E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220DB7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18FC7B0"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EC568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1CC107C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DC_41A_n77A</w:t>
            </w:r>
          </w:p>
        </w:tc>
      </w:tr>
      <w:tr w:rsidR="00746CC4" w:rsidRPr="007B6BD5" w14:paraId="0696B6B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80C87" w14:textId="77777777" w:rsidR="00746CC4" w:rsidRPr="007B6BD5" w:rsidRDefault="00746CC4" w:rsidP="00746CC4">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40E5411E"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FFE238"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3496570F"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DC_41A_n77A</w:t>
            </w:r>
          </w:p>
        </w:tc>
      </w:tr>
      <w:tr w:rsidR="00746CC4" w:rsidRPr="007B6BD5" w14:paraId="055667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B486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345F97B"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E80978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64230ED"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5BA98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4B8340B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DC_41A_n78A</w:t>
            </w:r>
          </w:p>
        </w:tc>
      </w:tr>
      <w:tr w:rsidR="00746CC4" w:rsidRPr="007B6BD5" w14:paraId="7B4233E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B7EB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FCA224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DC_3A-41A-42C_n79A</w:t>
            </w:r>
          </w:p>
          <w:p w14:paraId="4892D7A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468599E"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242D97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DC_3A_n79A</w:t>
            </w:r>
          </w:p>
          <w:p w14:paraId="099D869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DC_41A_n79A</w:t>
            </w:r>
          </w:p>
        </w:tc>
      </w:tr>
      <w:tr w:rsidR="00746CC4" w:rsidRPr="007B6BD5" w14:paraId="2E0556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D792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26ADF0B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F94A2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6B9E2BD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DC_3A_n77A</w:t>
            </w:r>
          </w:p>
        </w:tc>
      </w:tr>
      <w:tr w:rsidR="00746CC4" w:rsidRPr="007B6BD5" w14:paraId="07F9BF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A285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F7B7F8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D9498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7DE6528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DC_3A_n78A</w:t>
            </w:r>
          </w:p>
        </w:tc>
      </w:tr>
      <w:tr w:rsidR="00746CC4" w:rsidRPr="007B6BD5" w14:paraId="78A636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6515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DC_3A-42A_n1A-n79A</w:t>
            </w:r>
          </w:p>
          <w:p w14:paraId="0BABD5BF"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A33B10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0C1ABBE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DC_3A_n79A</w:t>
            </w:r>
          </w:p>
        </w:tc>
      </w:tr>
      <w:tr w:rsidR="00746CC4" w:rsidRPr="007B6BD5" w14:paraId="6DD9F53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B877F37"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38281941" w14:textId="77777777" w:rsidR="00746CC4" w:rsidRPr="007B6BD5" w:rsidRDefault="00746CC4" w:rsidP="00746CC4">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5D95E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DC_3A_n28A</w:t>
            </w:r>
          </w:p>
          <w:p w14:paraId="224C76BE"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DC_3A_n77A</w:t>
            </w:r>
          </w:p>
          <w:p w14:paraId="6A7416EF"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02A0CCB5"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DC_42C_n28A</w:t>
            </w:r>
          </w:p>
        </w:tc>
      </w:tr>
      <w:tr w:rsidR="00746CC4" w:rsidRPr="007B6BD5" w14:paraId="3E128B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DA171C3"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5961F88" w14:textId="77777777" w:rsidR="00746CC4" w:rsidRPr="007B6BD5" w:rsidRDefault="00746CC4" w:rsidP="00746CC4">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446824"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DC_3A_n28A</w:t>
            </w:r>
          </w:p>
          <w:p w14:paraId="4A5C0EB6"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DC_3A_n77A</w:t>
            </w:r>
          </w:p>
          <w:p w14:paraId="48AD2998"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36217F04"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DC_42C_n28A</w:t>
            </w:r>
          </w:p>
        </w:tc>
      </w:tr>
      <w:tr w:rsidR="00746CC4" w:rsidRPr="007B6BD5" w14:paraId="1A31C1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5FFED"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1E81ED6"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0F3B54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07D83A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746CC4" w:rsidRPr="007B6BD5" w14:paraId="580B54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D4EF2"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C5A3AB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8C073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2FD3C9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746CC4" w:rsidRPr="007B6BD5" w14:paraId="07FF33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31AC3"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03168F06" w14:textId="77777777" w:rsidR="00746CC4" w:rsidRPr="007B6BD5" w:rsidRDefault="00746CC4" w:rsidP="00746CC4">
            <w:pPr>
              <w:pStyle w:val="TAC"/>
              <w:keepNext w:val="0"/>
              <w:keepLines w:val="0"/>
              <w:rPr>
                <w:rFonts w:cs="Arial"/>
                <w:lang w:eastAsia="ko-KR"/>
              </w:rPr>
            </w:pPr>
            <w:r w:rsidRPr="007B6BD5">
              <w:rPr>
                <w:rFonts w:cs="Arial"/>
                <w:lang w:eastAsia="ko-KR"/>
              </w:rPr>
              <w:t>DC_5A_n1A</w:t>
            </w:r>
          </w:p>
          <w:p w14:paraId="1379870A" w14:textId="77777777" w:rsidR="00746CC4" w:rsidRPr="007B6BD5" w:rsidRDefault="00746CC4" w:rsidP="00746CC4">
            <w:pPr>
              <w:pStyle w:val="TAC"/>
              <w:keepNext w:val="0"/>
              <w:keepLines w:val="0"/>
              <w:rPr>
                <w:rFonts w:cs="Arial"/>
                <w:lang w:eastAsia="ko-KR"/>
              </w:rPr>
            </w:pPr>
            <w:r w:rsidRPr="007B6BD5">
              <w:rPr>
                <w:rFonts w:cs="Arial"/>
                <w:lang w:eastAsia="ko-KR"/>
              </w:rPr>
              <w:t>DC_5A_n78A</w:t>
            </w:r>
          </w:p>
          <w:p w14:paraId="383E4468" w14:textId="77777777" w:rsidR="00746CC4" w:rsidRPr="007B6BD5" w:rsidRDefault="00746CC4" w:rsidP="00746CC4">
            <w:pPr>
              <w:pStyle w:val="TAC"/>
              <w:keepNext w:val="0"/>
              <w:keepLines w:val="0"/>
              <w:rPr>
                <w:rFonts w:cs="Arial"/>
                <w:lang w:eastAsia="ko-KR"/>
              </w:rPr>
            </w:pPr>
            <w:r w:rsidRPr="007B6BD5">
              <w:rPr>
                <w:rFonts w:cs="Arial"/>
                <w:lang w:eastAsia="ko-KR"/>
              </w:rPr>
              <w:t>DC_7A_n1A</w:t>
            </w:r>
          </w:p>
          <w:p w14:paraId="47D315FC"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DC_7A_n78A</w:t>
            </w:r>
          </w:p>
        </w:tc>
      </w:tr>
      <w:tr w:rsidR="00746CC4" w:rsidRPr="007B6BD5" w14:paraId="4F9B3A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9F9C"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ED20CE"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DC_5A_n2A</w:t>
            </w:r>
          </w:p>
          <w:p w14:paraId="2C103F5A"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DC_5A_n66A</w:t>
            </w:r>
          </w:p>
          <w:p w14:paraId="065B223C"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DC_7A_n2A</w:t>
            </w:r>
          </w:p>
          <w:p w14:paraId="713D16A9"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DC_7A_n66A</w:t>
            </w:r>
          </w:p>
        </w:tc>
      </w:tr>
      <w:tr w:rsidR="00746CC4" w:rsidRPr="007B6BD5" w14:paraId="7587E65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DF45E"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5348287"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DC_5A_n2A</w:t>
            </w:r>
          </w:p>
          <w:p w14:paraId="0A8060B8"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DC_5A_n77A</w:t>
            </w:r>
          </w:p>
          <w:p w14:paraId="7A0B26FE"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DC_7A_n2A</w:t>
            </w:r>
          </w:p>
          <w:p w14:paraId="18E3C84D"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DC_7A_n77A</w:t>
            </w:r>
          </w:p>
        </w:tc>
      </w:tr>
      <w:tr w:rsidR="00746CC4" w:rsidRPr="007B6BD5" w14:paraId="76791118" w14:textId="77777777" w:rsidTr="001A7F9B">
        <w:trPr>
          <w:jc w:val="center"/>
        </w:trPr>
        <w:tc>
          <w:tcPr>
            <w:tcW w:w="3397" w:type="dxa"/>
            <w:noWrap/>
            <w:vAlign w:val="center"/>
          </w:tcPr>
          <w:p w14:paraId="799CBCE5"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D079202" w14:textId="77777777" w:rsidR="00746CC4" w:rsidRPr="007B6BD5" w:rsidRDefault="00746CC4" w:rsidP="00746CC4">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746CC4" w:rsidRPr="007B6BD5" w14:paraId="7836D80D" w14:textId="77777777" w:rsidTr="001A7F9B">
        <w:trPr>
          <w:jc w:val="center"/>
        </w:trPr>
        <w:tc>
          <w:tcPr>
            <w:tcW w:w="3397" w:type="dxa"/>
            <w:noWrap/>
            <w:vAlign w:val="center"/>
          </w:tcPr>
          <w:p w14:paraId="1D91B2AB" w14:textId="77777777" w:rsidR="00746CC4" w:rsidRPr="007B6BD5" w:rsidRDefault="00746CC4" w:rsidP="00746CC4">
            <w:pPr>
              <w:spacing w:after="0"/>
              <w:jc w:val="center"/>
              <w:rPr>
                <w:rFonts w:ascii="Arial" w:hAnsi="Arial"/>
                <w:sz w:val="18"/>
              </w:rPr>
            </w:pPr>
            <w:r w:rsidRPr="007B6BD5">
              <w:rPr>
                <w:rFonts w:ascii="Arial" w:hAnsi="Arial"/>
                <w:sz w:val="18"/>
              </w:rPr>
              <w:t>DC_5A-7A_n28A-n78A</w:t>
            </w:r>
          </w:p>
        </w:tc>
        <w:tc>
          <w:tcPr>
            <w:tcW w:w="3686" w:type="dxa"/>
            <w:vAlign w:val="center"/>
          </w:tcPr>
          <w:p w14:paraId="798001C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DC_5A_n28A</w:t>
            </w:r>
          </w:p>
          <w:p w14:paraId="3ED1A10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DC_5A_n78A</w:t>
            </w:r>
          </w:p>
          <w:p w14:paraId="0B1AC90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DC_7A_n28A</w:t>
            </w:r>
          </w:p>
          <w:p w14:paraId="1D9F02B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tc>
      </w:tr>
      <w:tr w:rsidR="00746CC4" w:rsidRPr="007B6BD5" w14:paraId="68F41DBB" w14:textId="77777777" w:rsidTr="001A7F9B">
        <w:trPr>
          <w:jc w:val="center"/>
        </w:trPr>
        <w:tc>
          <w:tcPr>
            <w:tcW w:w="3397" w:type="dxa"/>
            <w:noWrap/>
            <w:vAlign w:val="center"/>
          </w:tcPr>
          <w:p w14:paraId="6B0B5AD0"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DA7D393"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1A6C8B8A"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5131FE81"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05FD7EB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DC_7A_n77A</w:t>
            </w:r>
          </w:p>
        </w:tc>
      </w:tr>
      <w:tr w:rsidR="00746CC4" w:rsidRPr="007B6BD5" w14:paraId="0D8B705A" w14:textId="77777777" w:rsidTr="001A7F9B">
        <w:trPr>
          <w:jc w:val="center"/>
        </w:trPr>
        <w:tc>
          <w:tcPr>
            <w:tcW w:w="3397" w:type="dxa"/>
            <w:noWrap/>
            <w:vAlign w:val="center"/>
          </w:tcPr>
          <w:p w14:paraId="78257F8C"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19B1E49"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46E5BD3F"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7699F4D9"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0B53164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DC_7A_n77A</w:t>
            </w:r>
          </w:p>
        </w:tc>
      </w:tr>
      <w:tr w:rsidR="00746CC4" w:rsidRPr="007B6BD5" w14:paraId="713F0774" w14:textId="77777777" w:rsidTr="001A7F9B">
        <w:trPr>
          <w:jc w:val="center"/>
        </w:trPr>
        <w:tc>
          <w:tcPr>
            <w:tcW w:w="3397" w:type="dxa"/>
            <w:noWrap/>
            <w:vAlign w:val="center"/>
          </w:tcPr>
          <w:p w14:paraId="3961E12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7B0727F9"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5C956BFF"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6B5D0F3E"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6C1EB628" w14:textId="77777777" w:rsidR="00746CC4" w:rsidRPr="007B6BD5" w:rsidRDefault="00746CC4" w:rsidP="00746CC4">
            <w:pPr>
              <w:pStyle w:val="TAC"/>
              <w:keepNext w:val="0"/>
              <w:keepLines w:val="0"/>
              <w:rPr>
                <w:rFonts w:cs="Arial"/>
                <w:szCs w:val="18"/>
              </w:rPr>
            </w:pPr>
            <w:r w:rsidRPr="007B6BD5">
              <w:rPr>
                <w:rFonts w:cs="Arial"/>
                <w:szCs w:val="18"/>
              </w:rPr>
              <w:t>DC_7A_n77A</w:t>
            </w:r>
          </w:p>
        </w:tc>
      </w:tr>
      <w:tr w:rsidR="00746CC4" w:rsidRPr="007B6BD5" w14:paraId="04038505" w14:textId="77777777" w:rsidTr="001A7F9B">
        <w:trPr>
          <w:jc w:val="center"/>
        </w:trPr>
        <w:tc>
          <w:tcPr>
            <w:tcW w:w="3397" w:type="dxa"/>
            <w:noWrap/>
            <w:vAlign w:val="center"/>
          </w:tcPr>
          <w:p w14:paraId="1A0DCEC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1EC24F7C"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1F6FFB73"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260E357C"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0A268D33" w14:textId="77777777" w:rsidR="00746CC4" w:rsidRPr="007B6BD5" w:rsidRDefault="00746CC4" w:rsidP="00746CC4">
            <w:pPr>
              <w:pStyle w:val="TAC"/>
              <w:keepNext w:val="0"/>
              <w:keepLines w:val="0"/>
              <w:rPr>
                <w:rFonts w:cs="Arial"/>
                <w:szCs w:val="18"/>
              </w:rPr>
            </w:pPr>
            <w:r w:rsidRPr="007B6BD5">
              <w:rPr>
                <w:rFonts w:cs="Arial"/>
                <w:szCs w:val="18"/>
              </w:rPr>
              <w:t>DC_7A_n77A</w:t>
            </w:r>
          </w:p>
        </w:tc>
      </w:tr>
      <w:tr w:rsidR="00746CC4" w:rsidRPr="007B6BD5" w14:paraId="07AE4DCC" w14:textId="77777777" w:rsidTr="001A7F9B">
        <w:trPr>
          <w:jc w:val="center"/>
        </w:trPr>
        <w:tc>
          <w:tcPr>
            <w:tcW w:w="3397" w:type="dxa"/>
            <w:noWrap/>
          </w:tcPr>
          <w:p w14:paraId="1612B9BB" w14:textId="77777777" w:rsidR="00746CC4" w:rsidRDefault="00746CC4" w:rsidP="00746CC4">
            <w:pPr>
              <w:keepNext/>
              <w:keepLines/>
              <w:spacing w:after="0"/>
              <w:jc w:val="center"/>
              <w:rPr>
                <w:rFonts w:ascii="Arial" w:hAnsi="Arial" w:cs="Arial"/>
                <w:sz w:val="18"/>
                <w:szCs w:val="18"/>
              </w:rPr>
            </w:pPr>
            <w:r w:rsidRPr="00470EA5">
              <w:rPr>
                <w:rFonts w:ascii="Arial" w:hAnsi="Arial" w:cs="Arial"/>
                <w:sz w:val="18"/>
                <w:szCs w:val="18"/>
              </w:rPr>
              <w:t>DC_5A-7A_n40A-n78A</w:t>
            </w:r>
          </w:p>
          <w:p w14:paraId="676BF527" w14:textId="77777777" w:rsidR="00746CC4" w:rsidRPr="007B6BD5" w:rsidRDefault="00746CC4" w:rsidP="00746CC4">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3A8B82E" w14:textId="77777777" w:rsidR="00746CC4" w:rsidRPr="00470EA5" w:rsidRDefault="00746CC4" w:rsidP="00746CC4">
            <w:pPr>
              <w:pStyle w:val="TAC"/>
              <w:rPr>
                <w:rFonts w:cs="Arial"/>
                <w:szCs w:val="18"/>
              </w:rPr>
            </w:pPr>
            <w:r w:rsidRPr="00470EA5">
              <w:rPr>
                <w:rFonts w:cs="Arial"/>
                <w:szCs w:val="18"/>
              </w:rPr>
              <w:t>DC_</w:t>
            </w:r>
            <w:r w:rsidRPr="008F2DC8">
              <w:rPr>
                <w:rFonts w:cs="Arial"/>
                <w:szCs w:val="18"/>
              </w:rPr>
              <w:t>5A_n40A</w:t>
            </w:r>
          </w:p>
          <w:p w14:paraId="6AAE7C79" w14:textId="77777777" w:rsidR="00746CC4" w:rsidRPr="00470EA5" w:rsidRDefault="00746CC4" w:rsidP="00746CC4">
            <w:pPr>
              <w:pStyle w:val="TAC"/>
              <w:rPr>
                <w:rFonts w:cs="Arial"/>
                <w:szCs w:val="18"/>
              </w:rPr>
            </w:pPr>
            <w:r w:rsidRPr="0091025F">
              <w:rPr>
                <w:rFonts w:cs="Arial"/>
                <w:szCs w:val="18"/>
              </w:rPr>
              <w:t>DC_</w:t>
            </w:r>
            <w:r w:rsidRPr="00716880">
              <w:rPr>
                <w:rFonts w:cs="Arial"/>
                <w:szCs w:val="18"/>
              </w:rPr>
              <w:t>5A_n78A</w:t>
            </w:r>
          </w:p>
          <w:p w14:paraId="42EA1DE6" w14:textId="77777777" w:rsidR="00746CC4" w:rsidRPr="00470EA5" w:rsidRDefault="00746CC4" w:rsidP="00746CC4">
            <w:pPr>
              <w:pStyle w:val="TAC"/>
              <w:rPr>
                <w:rFonts w:cs="Arial"/>
                <w:szCs w:val="18"/>
              </w:rPr>
            </w:pPr>
            <w:r w:rsidRPr="00470EA5">
              <w:rPr>
                <w:rFonts w:cs="Arial"/>
                <w:szCs w:val="18"/>
              </w:rPr>
              <w:t>DC_</w:t>
            </w:r>
            <w:r w:rsidRPr="008F2DC8">
              <w:rPr>
                <w:rFonts w:cs="Arial"/>
                <w:szCs w:val="18"/>
              </w:rPr>
              <w:t>7A_n40A</w:t>
            </w:r>
          </w:p>
          <w:p w14:paraId="2A89E8A2" w14:textId="77777777" w:rsidR="00746CC4" w:rsidRPr="007B6BD5" w:rsidRDefault="00746CC4" w:rsidP="00746CC4">
            <w:pPr>
              <w:pStyle w:val="TAC"/>
              <w:keepNext w:val="0"/>
              <w:keepLines w:val="0"/>
              <w:rPr>
                <w:rFonts w:cs="Arial"/>
                <w:szCs w:val="18"/>
              </w:rPr>
            </w:pPr>
            <w:r w:rsidRPr="0091025F">
              <w:rPr>
                <w:rFonts w:cs="Arial"/>
                <w:szCs w:val="18"/>
              </w:rPr>
              <w:t>DC_</w:t>
            </w:r>
            <w:r w:rsidRPr="00716880">
              <w:rPr>
                <w:rFonts w:cs="Arial"/>
                <w:szCs w:val="18"/>
              </w:rPr>
              <w:t>7A_n78A</w:t>
            </w:r>
          </w:p>
        </w:tc>
      </w:tr>
      <w:tr w:rsidR="00746CC4" w:rsidRPr="007B6BD5" w14:paraId="3C11E388" w14:textId="77777777" w:rsidTr="001A7F9B">
        <w:trPr>
          <w:jc w:val="center"/>
        </w:trPr>
        <w:tc>
          <w:tcPr>
            <w:tcW w:w="3397" w:type="dxa"/>
            <w:noWrap/>
            <w:vAlign w:val="center"/>
          </w:tcPr>
          <w:p w14:paraId="44EB2E6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DC_5A-7A-7A_n40A-n78A</w:t>
            </w:r>
          </w:p>
          <w:p w14:paraId="0D5FEE1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43E1644"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4CE8F8BB" w14:textId="77777777" w:rsidR="00746CC4" w:rsidRPr="007B6BD5" w:rsidRDefault="00746CC4" w:rsidP="00746CC4">
            <w:pPr>
              <w:pStyle w:val="TAC"/>
              <w:keepNext w:val="0"/>
              <w:keepLines w:val="0"/>
              <w:rPr>
                <w:rFonts w:cs="Arial"/>
                <w:szCs w:val="18"/>
              </w:rPr>
            </w:pPr>
            <w:r w:rsidRPr="007B6BD5">
              <w:rPr>
                <w:rFonts w:cs="Arial"/>
                <w:szCs w:val="18"/>
              </w:rPr>
              <w:t>DC_5A_n78A</w:t>
            </w:r>
          </w:p>
          <w:p w14:paraId="209B0975"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76C69A14" w14:textId="77777777" w:rsidR="00746CC4" w:rsidRPr="007B6BD5" w:rsidRDefault="00746CC4" w:rsidP="00746CC4">
            <w:pPr>
              <w:pStyle w:val="TAC"/>
              <w:keepNext w:val="0"/>
              <w:keepLines w:val="0"/>
              <w:rPr>
                <w:rFonts w:cs="Arial"/>
                <w:szCs w:val="18"/>
              </w:rPr>
            </w:pPr>
            <w:r w:rsidRPr="007B6BD5">
              <w:rPr>
                <w:rFonts w:cs="Arial"/>
                <w:szCs w:val="18"/>
              </w:rPr>
              <w:t>DC_7A_n78A</w:t>
            </w:r>
          </w:p>
        </w:tc>
      </w:tr>
      <w:tr w:rsidR="00746CC4" w:rsidRPr="007B6BD5" w14:paraId="2B30DBDF" w14:textId="77777777" w:rsidTr="001A7F9B">
        <w:trPr>
          <w:jc w:val="center"/>
        </w:trPr>
        <w:tc>
          <w:tcPr>
            <w:tcW w:w="3397" w:type="dxa"/>
            <w:noWrap/>
            <w:vAlign w:val="center"/>
          </w:tcPr>
          <w:p w14:paraId="1552B26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2092AC4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DC_5A_n2A</w:t>
            </w:r>
          </w:p>
          <w:p w14:paraId="35E8D71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DC_7A_n2A</w:t>
            </w:r>
          </w:p>
          <w:p w14:paraId="40918F3D"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sz w:val="18"/>
                <w:lang w:eastAsia="zh-CN"/>
              </w:rPr>
              <w:t>DC_66A_n2A</w:t>
            </w:r>
          </w:p>
        </w:tc>
      </w:tr>
      <w:tr w:rsidR="00746CC4" w:rsidRPr="007B6BD5" w14:paraId="58015E76" w14:textId="77777777" w:rsidTr="001A7F9B">
        <w:trPr>
          <w:jc w:val="center"/>
        </w:trPr>
        <w:tc>
          <w:tcPr>
            <w:tcW w:w="3397" w:type="dxa"/>
            <w:noWrap/>
            <w:vAlign w:val="center"/>
          </w:tcPr>
          <w:p w14:paraId="0C6FC325"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69E20B5"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B59976B" w14:textId="77777777" w:rsidR="00746CC4" w:rsidRPr="007B6BD5" w:rsidRDefault="00746CC4" w:rsidP="00746CC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712D1A4" w14:textId="77777777" w:rsidR="00746CC4" w:rsidRPr="007B6BD5" w:rsidRDefault="00746CC4" w:rsidP="00746CC4">
            <w:pPr>
              <w:spacing w:after="0"/>
              <w:jc w:val="center"/>
              <w:rPr>
                <w:rFonts w:ascii="Arial" w:hAnsi="Arial"/>
                <w:sz w:val="18"/>
                <w:lang w:eastAsia="ko-KR"/>
              </w:rPr>
            </w:pPr>
            <w:r w:rsidRPr="007B6BD5">
              <w:rPr>
                <w:rFonts w:ascii="Arial" w:hAnsi="Arial" w:cs="Arial"/>
                <w:color w:val="000000"/>
                <w:sz w:val="18"/>
                <w:szCs w:val="18"/>
              </w:rPr>
              <w:t>DC_66A_n7A</w:t>
            </w:r>
          </w:p>
        </w:tc>
      </w:tr>
      <w:tr w:rsidR="00746CC4" w:rsidRPr="007B6BD5" w14:paraId="3A4F5B0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91C58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4DFFB"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2182A3" w14:textId="77777777" w:rsidR="00746CC4" w:rsidRPr="007B6BD5" w:rsidRDefault="00746CC4" w:rsidP="00746CC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59D9AFA"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46CC4" w:rsidRPr="007B6BD5" w14:paraId="52DECCF2" w14:textId="77777777" w:rsidTr="001A7F9B">
        <w:trPr>
          <w:jc w:val="center"/>
        </w:trPr>
        <w:tc>
          <w:tcPr>
            <w:tcW w:w="3397" w:type="dxa"/>
            <w:noWrap/>
          </w:tcPr>
          <w:p w14:paraId="1163550A"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DC_5A-7A-66A_n66A</w:t>
            </w:r>
          </w:p>
          <w:p w14:paraId="2AC21708" w14:textId="77777777" w:rsidR="00746CC4" w:rsidRPr="007B6BD5" w:rsidRDefault="00746CC4" w:rsidP="00746CC4">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2FA62CC"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DC_5A_n66A</w:t>
            </w:r>
          </w:p>
          <w:p w14:paraId="0AAD2499"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DC_7A_n66A</w:t>
            </w:r>
          </w:p>
          <w:p w14:paraId="2F61B80E" w14:textId="77777777" w:rsidR="00746CC4" w:rsidRPr="007B6BD5" w:rsidRDefault="00746CC4" w:rsidP="00746CC4">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6CC4" w:rsidRPr="007B6BD5" w14:paraId="6F82ECE3" w14:textId="77777777" w:rsidTr="001A7F9B">
        <w:trPr>
          <w:jc w:val="center"/>
        </w:trPr>
        <w:tc>
          <w:tcPr>
            <w:tcW w:w="3397" w:type="dxa"/>
            <w:noWrap/>
          </w:tcPr>
          <w:p w14:paraId="48695447"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DC_5A-7A-7A-66A_n66A</w:t>
            </w:r>
          </w:p>
        </w:tc>
        <w:tc>
          <w:tcPr>
            <w:tcW w:w="3686" w:type="dxa"/>
          </w:tcPr>
          <w:p w14:paraId="0BD30502"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DC_5A_n66A</w:t>
            </w:r>
          </w:p>
          <w:p w14:paraId="3973CFB4"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DC_7A_n66A</w:t>
            </w:r>
          </w:p>
          <w:p w14:paraId="2AF40C27" w14:textId="77777777" w:rsidR="00746CC4" w:rsidRPr="007B6BD5" w:rsidRDefault="00746CC4" w:rsidP="00746CC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6CC4" w:rsidRPr="007B6BD5" w14:paraId="683742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6AD90" w14:textId="77777777" w:rsidR="00746CC4" w:rsidRPr="007B6BD5" w:rsidRDefault="00746CC4" w:rsidP="00746CC4">
            <w:pPr>
              <w:spacing w:after="0"/>
              <w:jc w:val="center"/>
              <w:rPr>
                <w:rFonts w:ascii="Arial" w:hAnsi="Arial"/>
                <w:sz w:val="18"/>
              </w:rPr>
            </w:pPr>
            <w:r w:rsidRPr="007B6BD5">
              <w:rPr>
                <w:rFonts w:ascii="Arial" w:hAnsi="Arial"/>
                <w:sz w:val="18"/>
              </w:rPr>
              <w:t>DC_5A-7A-(n)66AA</w:t>
            </w:r>
          </w:p>
          <w:p w14:paraId="3CFD32C6"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891980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DC_5A_n66A</w:t>
            </w:r>
          </w:p>
          <w:p w14:paraId="6481B33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5EC5E035"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596CF96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2618F"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F95810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DC_5A_n66A</w:t>
            </w:r>
          </w:p>
          <w:p w14:paraId="1584518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103842F2"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6132D592" w14:textId="77777777" w:rsidTr="001A7F9B">
        <w:trPr>
          <w:jc w:val="center"/>
        </w:trPr>
        <w:tc>
          <w:tcPr>
            <w:tcW w:w="3397" w:type="dxa"/>
            <w:noWrap/>
            <w:vAlign w:val="center"/>
          </w:tcPr>
          <w:p w14:paraId="44A8ED2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F9F2AB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3835984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p w14:paraId="7B1EA1D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DC_66A_n77A</w:t>
            </w:r>
          </w:p>
        </w:tc>
      </w:tr>
      <w:tr w:rsidR="00746CC4" w:rsidRPr="007B6BD5" w14:paraId="2BEB43E1" w14:textId="77777777" w:rsidTr="001A7F9B">
        <w:trPr>
          <w:jc w:val="center"/>
        </w:trPr>
        <w:tc>
          <w:tcPr>
            <w:tcW w:w="3397" w:type="dxa"/>
            <w:noWrap/>
            <w:vAlign w:val="center"/>
          </w:tcPr>
          <w:p w14:paraId="76382B9C"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3EDFD40"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DC_5A_n77A</w:t>
            </w:r>
          </w:p>
          <w:p w14:paraId="3C196A93"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DC_7A_n77A</w:t>
            </w:r>
          </w:p>
          <w:p w14:paraId="361A5994"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DC_66A_n77A</w:t>
            </w:r>
          </w:p>
        </w:tc>
      </w:tr>
      <w:tr w:rsidR="00746CC4" w:rsidRPr="007B6BD5" w14:paraId="2C20A09E" w14:textId="77777777" w:rsidTr="001A7F9B">
        <w:trPr>
          <w:jc w:val="center"/>
        </w:trPr>
        <w:tc>
          <w:tcPr>
            <w:tcW w:w="3397" w:type="dxa"/>
            <w:noWrap/>
            <w:vAlign w:val="center"/>
          </w:tcPr>
          <w:p w14:paraId="7B97E2A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0CDF31A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DC_5A_n66A</w:t>
            </w:r>
          </w:p>
          <w:p w14:paraId="6980BFC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DC_5A_n77A</w:t>
            </w:r>
          </w:p>
          <w:p w14:paraId="0B4A865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DC_7A_n66A</w:t>
            </w:r>
          </w:p>
          <w:p w14:paraId="4510AF4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DC_7A_n77A</w:t>
            </w:r>
          </w:p>
        </w:tc>
      </w:tr>
      <w:tr w:rsidR="00746CC4" w:rsidRPr="007B6BD5" w14:paraId="27CBAF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E89D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DC_5A-7A-66A_n78A</w:t>
            </w:r>
          </w:p>
          <w:p w14:paraId="7ABBD386"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2AEBFC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500181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FAA4D80"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36C2B73" w14:textId="77777777" w:rsidR="00746CC4" w:rsidRPr="007B6BD5" w:rsidRDefault="00746CC4" w:rsidP="00746CC4">
            <w:pPr>
              <w:spacing w:after="0"/>
              <w:jc w:val="center"/>
              <w:rPr>
                <w:rFonts w:ascii="Arial" w:hAnsi="Arial"/>
                <w:sz w:val="18"/>
                <w:lang w:eastAsia="fi-FI"/>
              </w:rPr>
            </w:pPr>
            <w:r w:rsidRPr="007B6BD5">
              <w:rPr>
                <w:rFonts w:ascii="Arial" w:hAnsi="Arial" w:cs="Arial"/>
                <w:color w:val="000000"/>
                <w:sz w:val="18"/>
                <w:szCs w:val="18"/>
              </w:rPr>
              <w:t>DC_66A_n78A</w:t>
            </w:r>
          </w:p>
        </w:tc>
      </w:tr>
      <w:tr w:rsidR="00746CC4" w:rsidRPr="007B6BD5" w14:paraId="3D582B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F2B9B"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62D8B625"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2ED0854E"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096CF57"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49CF375"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434817C" w14:textId="77777777" w:rsidR="00746CC4" w:rsidRPr="007B6BD5" w:rsidRDefault="00746CC4" w:rsidP="00746CC4">
            <w:pPr>
              <w:spacing w:after="0"/>
              <w:jc w:val="center"/>
              <w:rPr>
                <w:rFonts w:ascii="Arial" w:hAnsi="Arial"/>
                <w:sz w:val="18"/>
                <w:lang w:eastAsia="fi-FI"/>
              </w:rPr>
            </w:pPr>
            <w:r w:rsidRPr="007B6BD5">
              <w:rPr>
                <w:rFonts w:ascii="Arial" w:hAnsi="Arial" w:cs="Arial"/>
                <w:color w:val="000000"/>
                <w:sz w:val="18"/>
                <w:szCs w:val="18"/>
              </w:rPr>
              <w:t>DC_66A_n78A</w:t>
            </w:r>
          </w:p>
        </w:tc>
      </w:tr>
      <w:tr w:rsidR="00746CC4" w:rsidRPr="007B6BD5" w14:paraId="4227BF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876D22" w14:textId="77777777" w:rsidR="00746CC4" w:rsidRPr="007B6BD5" w:rsidRDefault="00746CC4" w:rsidP="00746CC4">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8729E73" w14:textId="77777777" w:rsidR="00746CC4" w:rsidRPr="007B6BD5" w:rsidRDefault="00746CC4" w:rsidP="00746CC4">
            <w:pPr>
              <w:spacing w:after="0"/>
              <w:jc w:val="center"/>
              <w:rPr>
                <w:rFonts w:ascii="Arial" w:hAnsi="Arial"/>
                <w:sz w:val="18"/>
              </w:rPr>
            </w:pPr>
            <w:r w:rsidRPr="007B6BD5">
              <w:rPr>
                <w:rFonts w:ascii="Arial" w:hAnsi="Arial"/>
                <w:sz w:val="18"/>
              </w:rPr>
              <w:t>DC_5A_n78A</w:t>
            </w:r>
          </w:p>
          <w:p w14:paraId="2035673D"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BC6513F"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2C6457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0DE8A" w14:textId="77777777" w:rsidR="00746CC4" w:rsidRPr="007B6BD5" w:rsidRDefault="00746CC4" w:rsidP="00746CC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895F852"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746CC4" w:rsidRPr="007B6BD5" w14:paraId="156D15B6" w14:textId="77777777" w:rsidTr="001A7F9B">
        <w:trPr>
          <w:jc w:val="center"/>
        </w:trPr>
        <w:tc>
          <w:tcPr>
            <w:tcW w:w="3397" w:type="dxa"/>
            <w:noWrap/>
          </w:tcPr>
          <w:p w14:paraId="208650D1"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BD71806"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DC_5A_n2A</w:t>
            </w:r>
          </w:p>
          <w:p w14:paraId="65C17D90"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DC_30A_n2A</w:t>
            </w:r>
          </w:p>
          <w:p w14:paraId="4AFADFEB"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zh-CN"/>
              </w:rPr>
              <w:t>DC_66A_n2A</w:t>
            </w:r>
          </w:p>
        </w:tc>
      </w:tr>
      <w:tr w:rsidR="00746CC4" w:rsidRPr="007B6BD5" w14:paraId="68E08D33" w14:textId="77777777" w:rsidTr="001A7F9B">
        <w:trPr>
          <w:jc w:val="center"/>
        </w:trPr>
        <w:tc>
          <w:tcPr>
            <w:tcW w:w="3397" w:type="dxa"/>
            <w:noWrap/>
          </w:tcPr>
          <w:p w14:paraId="14E6AAB5" w14:textId="77777777" w:rsidR="00746CC4" w:rsidRPr="007B6BD5" w:rsidRDefault="00746CC4" w:rsidP="00746CC4">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02F8F15"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DC_5A_n2A</w:t>
            </w:r>
          </w:p>
          <w:p w14:paraId="6B9114B5"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DC_30A_n2A</w:t>
            </w:r>
          </w:p>
          <w:p w14:paraId="37D45C2A"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DC_66A_n2A</w:t>
            </w:r>
          </w:p>
        </w:tc>
      </w:tr>
      <w:tr w:rsidR="00746CC4" w:rsidRPr="007B6BD5" w14:paraId="490013E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5C47C" w14:textId="77777777" w:rsidR="00746CC4" w:rsidRPr="007B6BD5" w:rsidRDefault="00746CC4" w:rsidP="00746CC4">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519F6C30"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C064E8B"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6CC4" w:rsidRPr="007B6BD5" w14:paraId="66D1BFD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3090E17" w14:textId="77777777" w:rsidR="00746CC4" w:rsidRPr="007B6BD5" w:rsidRDefault="00746CC4" w:rsidP="00746CC4">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2D6E5B87"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DBA1558"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6CC4" w:rsidRPr="007B6BD5" w14:paraId="26D88B5A" w14:textId="77777777" w:rsidTr="001A7F9B">
        <w:trPr>
          <w:jc w:val="center"/>
        </w:trPr>
        <w:tc>
          <w:tcPr>
            <w:tcW w:w="3397" w:type="dxa"/>
            <w:noWrap/>
            <w:vAlign w:val="center"/>
          </w:tcPr>
          <w:p w14:paraId="17BA548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249B7A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DC_5A_n66A</w:t>
            </w:r>
          </w:p>
          <w:p w14:paraId="4118529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DC_30A_n66A</w:t>
            </w:r>
          </w:p>
          <w:p w14:paraId="5D26716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746CC4" w:rsidRPr="007B6BD5" w14:paraId="79098976" w14:textId="77777777" w:rsidTr="001A7F9B">
        <w:trPr>
          <w:jc w:val="center"/>
        </w:trPr>
        <w:tc>
          <w:tcPr>
            <w:tcW w:w="3397" w:type="dxa"/>
            <w:noWrap/>
          </w:tcPr>
          <w:p w14:paraId="5C66D1DD" w14:textId="77777777" w:rsidR="00746CC4" w:rsidRPr="007B6BD5" w:rsidRDefault="00746CC4" w:rsidP="00746CC4">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F8DE0C7"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0F515C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5521557" w14:textId="77777777" w:rsidR="00746CC4" w:rsidRPr="007B6BD5" w:rsidRDefault="00746CC4" w:rsidP="00746CC4">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6CC4" w:rsidRPr="007B6BD5" w14:paraId="4441875F" w14:textId="77777777" w:rsidTr="001A7F9B">
        <w:trPr>
          <w:jc w:val="center"/>
        </w:trPr>
        <w:tc>
          <w:tcPr>
            <w:tcW w:w="3397" w:type="dxa"/>
            <w:noWrap/>
          </w:tcPr>
          <w:p w14:paraId="7DEB726B" w14:textId="77777777" w:rsidR="00746CC4" w:rsidRPr="007B6BD5" w:rsidRDefault="00746CC4" w:rsidP="00746CC4">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C916B2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1C7BF5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04F540"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46CC4" w:rsidRPr="007B6BD5" w14:paraId="44B1F802" w14:textId="77777777" w:rsidTr="001A7F9B">
        <w:trPr>
          <w:jc w:val="center"/>
        </w:trPr>
        <w:tc>
          <w:tcPr>
            <w:tcW w:w="3397" w:type="dxa"/>
            <w:noWrap/>
            <w:vAlign w:val="center"/>
          </w:tcPr>
          <w:p w14:paraId="20F3204E" w14:textId="77777777" w:rsidR="00746CC4" w:rsidRPr="007B6BD5" w:rsidRDefault="00746CC4" w:rsidP="00746CC4">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2B0D2E" w14:textId="77777777" w:rsidR="00746CC4" w:rsidRPr="007B6BD5" w:rsidRDefault="00746CC4" w:rsidP="00746CC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0A56411"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3FCCF84" w14:textId="77777777" w:rsidR="00746CC4" w:rsidRPr="007B6BD5" w:rsidRDefault="00746CC4" w:rsidP="00746CC4">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746CC4" w:rsidRPr="007B6BD5" w14:paraId="2D9CB67C" w14:textId="77777777" w:rsidTr="001A7F9B">
        <w:trPr>
          <w:jc w:val="center"/>
        </w:trPr>
        <w:tc>
          <w:tcPr>
            <w:tcW w:w="3397" w:type="dxa"/>
            <w:noWrap/>
            <w:vAlign w:val="center"/>
          </w:tcPr>
          <w:p w14:paraId="7A8444B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F4CC7B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DC_5A_n12A</w:t>
            </w:r>
          </w:p>
          <w:p w14:paraId="7F97A4C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DC_48A_n12A</w:t>
            </w:r>
          </w:p>
          <w:p w14:paraId="77986D0E"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746CC4" w:rsidRPr="007B6BD5" w14:paraId="5C36894B" w14:textId="77777777" w:rsidTr="001A7F9B">
        <w:trPr>
          <w:jc w:val="center"/>
        </w:trPr>
        <w:tc>
          <w:tcPr>
            <w:tcW w:w="3397" w:type="dxa"/>
            <w:noWrap/>
            <w:vAlign w:val="center"/>
          </w:tcPr>
          <w:p w14:paraId="70118B62"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6C1D34B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DC_5A_n12A</w:t>
            </w:r>
          </w:p>
          <w:p w14:paraId="377C7C71"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DC_48A_n12A</w:t>
            </w:r>
          </w:p>
          <w:p w14:paraId="3DBECFC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cs="Arial"/>
                <w:sz w:val="18"/>
                <w:lang w:eastAsia="ja-JP"/>
              </w:rPr>
              <w:t>DC_66A_n12A</w:t>
            </w:r>
          </w:p>
        </w:tc>
      </w:tr>
      <w:tr w:rsidR="00746CC4" w:rsidRPr="007B6BD5" w14:paraId="59600828" w14:textId="77777777" w:rsidTr="001A7F9B">
        <w:trPr>
          <w:jc w:val="center"/>
        </w:trPr>
        <w:tc>
          <w:tcPr>
            <w:tcW w:w="3397" w:type="dxa"/>
            <w:noWrap/>
            <w:vAlign w:val="center"/>
          </w:tcPr>
          <w:p w14:paraId="333DE753"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8E03643"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C8EA3BE"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72CB673"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746CC4" w:rsidRPr="007B6BD5" w14:paraId="6E3B1916" w14:textId="77777777" w:rsidTr="001A7F9B">
        <w:trPr>
          <w:jc w:val="center"/>
        </w:trPr>
        <w:tc>
          <w:tcPr>
            <w:tcW w:w="3397" w:type="dxa"/>
            <w:noWrap/>
            <w:vAlign w:val="center"/>
          </w:tcPr>
          <w:p w14:paraId="5425D11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49D2D15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DC_5A_n2A</w:t>
            </w:r>
          </w:p>
          <w:p w14:paraId="37B5F81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DC_5A_n41A</w:t>
            </w:r>
          </w:p>
          <w:p w14:paraId="5AFB12A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DC_66A_n2A</w:t>
            </w:r>
          </w:p>
          <w:p w14:paraId="6D08308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DC_66A_n41A</w:t>
            </w:r>
          </w:p>
        </w:tc>
      </w:tr>
      <w:tr w:rsidR="00746CC4" w:rsidRPr="007B6BD5" w14:paraId="6D93BE4F" w14:textId="77777777" w:rsidTr="001A7F9B">
        <w:trPr>
          <w:jc w:val="center"/>
        </w:trPr>
        <w:tc>
          <w:tcPr>
            <w:tcW w:w="3397" w:type="dxa"/>
            <w:noWrap/>
            <w:vAlign w:val="center"/>
          </w:tcPr>
          <w:p w14:paraId="6C3E640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3090C7F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DC_5A_n2A</w:t>
            </w:r>
          </w:p>
          <w:p w14:paraId="3D555EE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DC_5A_n66A</w:t>
            </w:r>
          </w:p>
          <w:p w14:paraId="0F27630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DC_66A_n2A</w:t>
            </w:r>
          </w:p>
          <w:p w14:paraId="750F78A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46CC4" w:rsidRPr="007B6BD5" w14:paraId="6152BF85" w14:textId="77777777" w:rsidTr="001A7F9B">
        <w:trPr>
          <w:jc w:val="center"/>
        </w:trPr>
        <w:tc>
          <w:tcPr>
            <w:tcW w:w="3397" w:type="dxa"/>
            <w:noWrap/>
            <w:vAlign w:val="center"/>
          </w:tcPr>
          <w:p w14:paraId="57F8C66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DC_5A-66A_n2A-n77A</w:t>
            </w:r>
          </w:p>
          <w:p w14:paraId="7DE1027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3C2851E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DC_5A_n2A</w:t>
            </w:r>
          </w:p>
          <w:p w14:paraId="71DB7152"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DC_5A_n77A</w:t>
            </w:r>
          </w:p>
          <w:p w14:paraId="0A97458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68535E3A"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rPr>
              <w:t>DC_66A_n77A</w:t>
            </w:r>
          </w:p>
        </w:tc>
      </w:tr>
      <w:tr w:rsidR="00746CC4" w:rsidRPr="007B6BD5" w14:paraId="327EFD1F" w14:textId="77777777" w:rsidTr="001A7F9B">
        <w:trPr>
          <w:jc w:val="center"/>
        </w:trPr>
        <w:tc>
          <w:tcPr>
            <w:tcW w:w="3397" w:type="dxa"/>
            <w:noWrap/>
            <w:vAlign w:val="center"/>
          </w:tcPr>
          <w:p w14:paraId="3E8A3319"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cs="Arial"/>
                <w:sz w:val="18"/>
                <w:szCs w:val="18"/>
              </w:rPr>
              <w:t>DC_5A-66A-66A_n2A-n77A</w:t>
            </w:r>
          </w:p>
        </w:tc>
        <w:tc>
          <w:tcPr>
            <w:tcW w:w="3686" w:type="dxa"/>
            <w:vAlign w:val="center"/>
          </w:tcPr>
          <w:p w14:paraId="56D7217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DC_5A_n2A</w:t>
            </w:r>
          </w:p>
          <w:p w14:paraId="162CCFB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DC_5A_n77A</w:t>
            </w:r>
          </w:p>
          <w:p w14:paraId="502888E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3E17CF78"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rPr>
              <w:t>DC_66A_n77A</w:t>
            </w:r>
          </w:p>
        </w:tc>
      </w:tr>
      <w:tr w:rsidR="00746CC4" w:rsidRPr="007B6BD5" w14:paraId="0D82B3C4" w14:textId="77777777" w:rsidTr="001A7F9B">
        <w:trPr>
          <w:jc w:val="center"/>
        </w:trPr>
        <w:tc>
          <w:tcPr>
            <w:tcW w:w="3397" w:type="dxa"/>
            <w:noWrap/>
            <w:vAlign w:val="center"/>
          </w:tcPr>
          <w:p w14:paraId="4CC14F8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DC_5A-66A_n5A-n77A</w:t>
            </w:r>
          </w:p>
          <w:p w14:paraId="2F14A98A" w14:textId="77777777" w:rsidR="00746CC4" w:rsidRPr="007B6BD5" w:rsidRDefault="00746CC4" w:rsidP="00746CC4">
            <w:pPr>
              <w:spacing w:after="0"/>
              <w:jc w:val="center"/>
              <w:rPr>
                <w:rFonts w:ascii="Arial" w:eastAsia="맑은 고딕" w:hAnsi="Arial" w:cs="Arial"/>
                <w:sz w:val="18"/>
                <w:szCs w:val="18"/>
              </w:rPr>
            </w:pPr>
            <w:r w:rsidRPr="007B6BD5">
              <w:rPr>
                <w:rFonts w:ascii="Arial" w:eastAsia="맑은 고딕" w:hAnsi="Arial" w:cs="Arial"/>
                <w:sz w:val="18"/>
                <w:szCs w:val="18"/>
              </w:rPr>
              <w:t>DC_5A-66A_n5A-n77C</w:t>
            </w:r>
          </w:p>
        </w:tc>
        <w:tc>
          <w:tcPr>
            <w:tcW w:w="3686" w:type="dxa"/>
            <w:vAlign w:val="center"/>
          </w:tcPr>
          <w:p w14:paraId="46B8CF26"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AEFD19A"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D48D0E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lang w:eastAsia="zh-CN"/>
              </w:rPr>
              <w:t>DC_66A_n77A</w:t>
            </w:r>
          </w:p>
        </w:tc>
      </w:tr>
      <w:tr w:rsidR="00746CC4" w:rsidRPr="007B6BD5" w14:paraId="196DA17D" w14:textId="77777777" w:rsidTr="001A7F9B">
        <w:trPr>
          <w:jc w:val="center"/>
        </w:trPr>
        <w:tc>
          <w:tcPr>
            <w:tcW w:w="3397" w:type="dxa"/>
            <w:noWrap/>
            <w:vAlign w:val="center"/>
          </w:tcPr>
          <w:p w14:paraId="6A37201F" w14:textId="77777777" w:rsidR="00746CC4" w:rsidRPr="007B6BD5" w:rsidRDefault="00746CC4" w:rsidP="00746CC4">
            <w:pPr>
              <w:keepNext/>
              <w:spacing w:after="0"/>
              <w:jc w:val="center"/>
              <w:rPr>
                <w:rFonts w:ascii="Arial" w:eastAsia="맑은 고딕" w:hAnsi="Arial" w:cs="Arial"/>
                <w:sz w:val="18"/>
                <w:szCs w:val="18"/>
              </w:rPr>
            </w:pPr>
            <w:r w:rsidRPr="007B6BD5">
              <w:rPr>
                <w:rFonts w:ascii="Arial" w:eastAsia="맑은 고딕" w:hAnsi="Arial" w:cs="Arial"/>
                <w:sz w:val="18"/>
                <w:szCs w:val="18"/>
              </w:rPr>
              <w:t>DC_5A-66A-66A_n5A-n77A</w:t>
            </w:r>
          </w:p>
        </w:tc>
        <w:tc>
          <w:tcPr>
            <w:tcW w:w="3686" w:type="dxa"/>
            <w:vAlign w:val="center"/>
          </w:tcPr>
          <w:p w14:paraId="5FD82EC2" w14:textId="77777777" w:rsidR="00746CC4" w:rsidRPr="007B6BD5" w:rsidRDefault="00746CC4" w:rsidP="00746CC4">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386BF18" w14:textId="77777777" w:rsidR="00746CC4" w:rsidRPr="007B6BD5" w:rsidRDefault="00746CC4" w:rsidP="00746CC4">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35D9D6F"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746CC4" w:rsidRPr="007B6BD5" w14:paraId="072FC39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8FD0C" w14:textId="77777777" w:rsidR="00746CC4" w:rsidRPr="007B6BD5" w:rsidRDefault="00746CC4" w:rsidP="00746CC4">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8707786"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DA61210"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70FED77"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915DF98" w14:textId="77777777" w:rsidR="00746CC4" w:rsidRPr="007B6BD5" w:rsidRDefault="00746CC4" w:rsidP="00746CC4">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746CC4" w:rsidRPr="007B6BD5" w14:paraId="0B240D43" w14:textId="77777777" w:rsidTr="001A7F9B">
        <w:trPr>
          <w:jc w:val="center"/>
        </w:trPr>
        <w:tc>
          <w:tcPr>
            <w:tcW w:w="3397" w:type="dxa"/>
            <w:noWrap/>
            <w:vAlign w:val="center"/>
          </w:tcPr>
          <w:p w14:paraId="4E6FCEAD" w14:textId="77777777" w:rsidR="00746CC4" w:rsidRPr="007B6BD5" w:rsidRDefault="00746CC4" w:rsidP="00746CC4">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258939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746CC4" w:rsidRPr="007B6BD5" w14:paraId="12224EF6" w14:textId="77777777" w:rsidTr="001A7F9B">
        <w:trPr>
          <w:jc w:val="center"/>
        </w:trPr>
        <w:tc>
          <w:tcPr>
            <w:tcW w:w="3397" w:type="dxa"/>
            <w:noWrap/>
            <w:vAlign w:val="center"/>
          </w:tcPr>
          <w:p w14:paraId="011D764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24FE28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DC_5A_n12A</w:t>
            </w:r>
          </w:p>
          <w:p w14:paraId="2DB13EB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DC_66A_n12A</w:t>
            </w:r>
          </w:p>
          <w:p w14:paraId="03C0AFB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746CC4" w:rsidRPr="007B6BD5" w14:paraId="0D2CB109" w14:textId="77777777" w:rsidTr="001A7F9B">
        <w:trPr>
          <w:jc w:val="center"/>
        </w:trPr>
        <w:tc>
          <w:tcPr>
            <w:tcW w:w="3397" w:type="dxa"/>
            <w:noWrap/>
          </w:tcPr>
          <w:p w14:paraId="493BE56B" w14:textId="77777777" w:rsidR="00746CC4" w:rsidRPr="007B6BD5" w:rsidRDefault="00746CC4" w:rsidP="00746CC4">
            <w:pPr>
              <w:pStyle w:val="TAC"/>
              <w:rPr>
                <w:lang w:eastAsia="ja-JP"/>
              </w:rPr>
            </w:pPr>
            <w:r w:rsidRPr="005F5A03">
              <w:rPr>
                <w:lang w:eastAsia="ja-JP"/>
              </w:rPr>
              <w:t>DC_5A-66A_n41A-n66A</w:t>
            </w:r>
          </w:p>
        </w:tc>
        <w:tc>
          <w:tcPr>
            <w:tcW w:w="3686" w:type="dxa"/>
          </w:tcPr>
          <w:p w14:paraId="19DD209A" w14:textId="77777777" w:rsidR="00746CC4" w:rsidRPr="005F5A03" w:rsidRDefault="00746CC4" w:rsidP="00746CC4">
            <w:pPr>
              <w:pStyle w:val="TAC"/>
            </w:pPr>
            <w:r w:rsidRPr="005F5A03">
              <w:t>DC_5A_n41A</w:t>
            </w:r>
          </w:p>
          <w:p w14:paraId="5338688B" w14:textId="77777777" w:rsidR="00746CC4" w:rsidRPr="005F5A03" w:rsidRDefault="00746CC4" w:rsidP="00746CC4">
            <w:pPr>
              <w:pStyle w:val="TAC"/>
            </w:pPr>
            <w:r w:rsidRPr="005F5A03">
              <w:t>DC_5A_n66A</w:t>
            </w:r>
          </w:p>
          <w:p w14:paraId="360F89F8" w14:textId="77777777" w:rsidR="00746CC4" w:rsidRPr="007B6BD5" w:rsidRDefault="00746CC4" w:rsidP="00746CC4">
            <w:pPr>
              <w:pStyle w:val="TAC"/>
              <w:rPr>
                <w:lang w:eastAsia="ja-JP"/>
              </w:rPr>
            </w:pPr>
            <w:r w:rsidRPr="005F5A03">
              <w:t>DC_66A_n41A</w:t>
            </w:r>
          </w:p>
        </w:tc>
      </w:tr>
      <w:tr w:rsidR="00746CC4" w:rsidRPr="007B6BD5" w14:paraId="51C46650" w14:textId="77777777" w:rsidTr="001A7F9B">
        <w:trPr>
          <w:jc w:val="center"/>
        </w:trPr>
        <w:tc>
          <w:tcPr>
            <w:tcW w:w="3397" w:type="dxa"/>
            <w:noWrap/>
          </w:tcPr>
          <w:p w14:paraId="069053C1" w14:textId="77777777" w:rsidR="00746CC4" w:rsidRPr="007B6BD5" w:rsidRDefault="00746CC4" w:rsidP="00746CC4">
            <w:pPr>
              <w:pStyle w:val="TAC"/>
              <w:rPr>
                <w:lang w:eastAsia="ja-JP"/>
              </w:rPr>
            </w:pPr>
            <w:r w:rsidRPr="005F5A03">
              <w:rPr>
                <w:lang w:eastAsia="ja-JP"/>
              </w:rPr>
              <w:t>DC_5A-66A_n41A-n77A</w:t>
            </w:r>
          </w:p>
        </w:tc>
        <w:tc>
          <w:tcPr>
            <w:tcW w:w="3686" w:type="dxa"/>
          </w:tcPr>
          <w:p w14:paraId="69E9D067" w14:textId="77777777" w:rsidR="00746CC4" w:rsidRPr="005F5A03" w:rsidRDefault="00746CC4" w:rsidP="00746CC4">
            <w:pPr>
              <w:pStyle w:val="TAC"/>
            </w:pPr>
            <w:r w:rsidRPr="005F5A03">
              <w:t>DC_5A_n41A</w:t>
            </w:r>
          </w:p>
          <w:p w14:paraId="49ECEF96" w14:textId="77777777" w:rsidR="00746CC4" w:rsidRPr="005F5A03" w:rsidRDefault="00746CC4" w:rsidP="00746CC4">
            <w:pPr>
              <w:pStyle w:val="TAC"/>
            </w:pPr>
            <w:r w:rsidRPr="005F5A03">
              <w:t>DC_5A_n77A</w:t>
            </w:r>
          </w:p>
          <w:p w14:paraId="21B0241D" w14:textId="77777777" w:rsidR="00746CC4" w:rsidRPr="005F5A03" w:rsidRDefault="00746CC4" w:rsidP="00746CC4">
            <w:pPr>
              <w:pStyle w:val="TAC"/>
            </w:pPr>
            <w:r w:rsidRPr="005F5A03">
              <w:t>DC_66A_n41A</w:t>
            </w:r>
          </w:p>
          <w:p w14:paraId="7D661F1C" w14:textId="77777777" w:rsidR="00746CC4" w:rsidRPr="007B6BD5" w:rsidRDefault="00746CC4" w:rsidP="00746CC4">
            <w:pPr>
              <w:pStyle w:val="TAC"/>
              <w:rPr>
                <w:lang w:eastAsia="ja-JP"/>
              </w:rPr>
            </w:pPr>
            <w:r w:rsidRPr="005F5A03">
              <w:t>DC_66A_n77A</w:t>
            </w:r>
          </w:p>
        </w:tc>
      </w:tr>
      <w:tr w:rsidR="00746CC4" w:rsidRPr="007B6BD5" w14:paraId="24A40F8E" w14:textId="77777777" w:rsidTr="001A7F9B">
        <w:trPr>
          <w:jc w:val="center"/>
        </w:trPr>
        <w:tc>
          <w:tcPr>
            <w:tcW w:w="3397" w:type="dxa"/>
            <w:noWrap/>
          </w:tcPr>
          <w:p w14:paraId="7695EFB0" w14:textId="77777777" w:rsidR="00746CC4" w:rsidRPr="007B6BD5" w:rsidRDefault="00746CC4" w:rsidP="00746CC4">
            <w:pPr>
              <w:pStyle w:val="TAC"/>
              <w:rPr>
                <w:lang w:eastAsia="ja-JP"/>
              </w:rPr>
            </w:pPr>
            <w:r w:rsidRPr="005F5A03">
              <w:rPr>
                <w:lang w:eastAsia="ja-JP"/>
              </w:rPr>
              <w:t>DC_5A-66A_n41A-n78A</w:t>
            </w:r>
          </w:p>
        </w:tc>
        <w:tc>
          <w:tcPr>
            <w:tcW w:w="3686" w:type="dxa"/>
          </w:tcPr>
          <w:p w14:paraId="711930F7" w14:textId="77777777" w:rsidR="00746CC4" w:rsidRPr="005F5A03" w:rsidRDefault="00746CC4" w:rsidP="00746CC4">
            <w:pPr>
              <w:pStyle w:val="TAC"/>
            </w:pPr>
            <w:r w:rsidRPr="005F5A03">
              <w:t>DC_5A_n41A</w:t>
            </w:r>
          </w:p>
          <w:p w14:paraId="6E7861A6" w14:textId="77777777" w:rsidR="00746CC4" w:rsidRPr="005F5A03" w:rsidRDefault="00746CC4" w:rsidP="00746CC4">
            <w:pPr>
              <w:pStyle w:val="TAC"/>
            </w:pPr>
            <w:r w:rsidRPr="005F5A03">
              <w:t>DC_5A_n78A</w:t>
            </w:r>
          </w:p>
          <w:p w14:paraId="1B470921" w14:textId="77777777" w:rsidR="00746CC4" w:rsidRPr="005F5A03" w:rsidRDefault="00746CC4" w:rsidP="00746CC4">
            <w:pPr>
              <w:pStyle w:val="TAC"/>
            </w:pPr>
            <w:r w:rsidRPr="005F5A03">
              <w:t>DC_66A_n41A</w:t>
            </w:r>
          </w:p>
          <w:p w14:paraId="0F35F927" w14:textId="77777777" w:rsidR="00746CC4" w:rsidRPr="007B6BD5" w:rsidRDefault="00746CC4" w:rsidP="00746CC4">
            <w:pPr>
              <w:pStyle w:val="TAC"/>
              <w:rPr>
                <w:lang w:eastAsia="ja-JP"/>
              </w:rPr>
            </w:pPr>
            <w:r w:rsidRPr="005F5A03">
              <w:t>DC_66A_n78A</w:t>
            </w:r>
          </w:p>
        </w:tc>
      </w:tr>
      <w:tr w:rsidR="00746CC4" w:rsidRPr="007B6BD5" w14:paraId="7F379E16" w14:textId="77777777" w:rsidTr="001A7F9B">
        <w:trPr>
          <w:jc w:val="center"/>
        </w:trPr>
        <w:tc>
          <w:tcPr>
            <w:tcW w:w="3397" w:type="dxa"/>
            <w:noWrap/>
            <w:vAlign w:val="center"/>
          </w:tcPr>
          <w:p w14:paraId="44F591E1" w14:textId="77777777" w:rsidR="00746CC4" w:rsidRPr="007B6BD5" w:rsidRDefault="00746CC4" w:rsidP="00746CC4">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1BEA2FAB" w14:textId="77777777" w:rsidR="00746CC4" w:rsidRPr="007B6BD5" w:rsidRDefault="00746CC4" w:rsidP="00746CC4">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2337F2D"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A2A2D7"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564DBC24"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746CC4" w:rsidRPr="007B6BD5" w14:paraId="25D893E5" w14:textId="77777777" w:rsidTr="001A7F9B">
        <w:trPr>
          <w:jc w:val="center"/>
        </w:trPr>
        <w:tc>
          <w:tcPr>
            <w:tcW w:w="3397" w:type="dxa"/>
            <w:noWrap/>
            <w:vAlign w:val="center"/>
          </w:tcPr>
          <w:p w14:paraId="13B8ADED"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EF5215C"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D0D8C1C"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BC4BECD"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746CC4" w:rsidRPr="007B6BD5" w14:paraId="1F4217CD" w14:textId="77777777" w:rsidTr="001A7F9B">
        <w:trPr>
          <w:jc w:val="center"/>
        </w:trPr>
        <w:tc>
          <w:tcPr>
            <w:tcW w:w="3397" w:type="dxa"/>
            <w:noWrap/>
            <w:vAlign w:val="center"/>
          </w:tcPr>
          <w:p w14:paraId="00AE6E5E" w14:textId="77777777" w:rsidR="00746CC4" w:rsidRPr="007B6BD5" w:rsidRDefault="00746CC4" w:rsidP="00746CC4">
            <w:pPr>
              <w:spacing w:after="0"/>
              <w:jc w:val="center"/>
              <w:rPr>
                <w:rFonts w:ascii="Arial" w:hAnsi="Arial"/>
                <w:sz w:val="18"/>
              </w:rPr>
            </w:pPr>
            <w:r w:rsidRPr="007B6BD5">
              <w:rPr>
                <w:rFonts w:ascii="Arial" w:hAnsi="Arial"/>
                <w:sz w:val="18"/>
              </w:rPr>
              <w:t>DC_7A_n1A-n40A-n78A</w:t>
            </w:r>
          </w:p>
        </w:tc>
        <w:tc>
          <w:tcPr>
            <w:tcW w:w="3686" w:type="dxa"/>
            <w:vAlign w:val="center"/>
          </w:tcPr>
          <w:p w14:paraId="3ECCCC23"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51C03933"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565F40B4"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5C361073" w14:textId="77777777" w:rsidTr="001A7F9B">
        <w:trPr>
          <w:jc w:val="center"/>
        </w:trPr>
        <w:tc>
          <w:tcPr>
            <w:tcW w:w="3397" w:type="dxa"/>
            <w:noWrap/>
            <w:vAlign w:val="center"/>
          </w:tcPr>
          <w:p w14:paraId="4597E837" w14:textId="77777777" w:rsidR="00746CC4" w:rsidRPr="007B6BD5" w:rsidRDefault="00746CC4" w:rsidP="00746CC4">
            <w:pPr>
              <w:spacing w:after="0"/>
              <w:jc w:val="center"/>
              <w:rPr>
                <w:rFonts w:ascii="Arial" w:hAnsi="Arial"/>
                <w:sz w:val="18"/>
              </w:rPr>
            </w:pPr>
            <w:r w:rsidRPr="007B6BD5">
              <w:rPr>
                <w:rFonts w:ascii="Arial" w:hAnsi="Arial"/>
                <w:sz w:val="18"/>
              </w:rPr>
              <w:t>DC_7A_n1A-n75A-n78A</w:t>
            </w:r>
          </w:p>
        </w:tc>
        <w:tc>
          <w:tcPr>
            <w:tcW w:w="3686" w:type="dxa"/>
            <w:vAlign w:val="center"/>
          </w:tcPr>
          <w:p w14:paraId="6FB47087" w14:textId="77777777" w:rsidR="00746CC4" w:rsidRPr="007B6BD5" w:rsidRDefault="00746CC4" w:rsidP="00746CC4">
            <w:pPr>
              <w:widowControl w:val="0"/>
              <w:spacing w:after="0"/>
              <w:jc w:val="center"/>
              <w:rPr>
                <w:rFonts w:ascii="Arial" w:hAnsi="Arial"/>
                <w:sz w:val="18"/>
              </w:rPr>
            </w:pPr>
            <w:r w:rsidRPr="007B6BD5">
              <w:rPr>
                <w:rFonts w:ascii="Arial" w:hAnsi="Arial"/>
                <w:sz w:val="18"/>
              </w:rPr>
              <w:t>DC_7A_n1A</w:t>
            </w:r>
          </w:p>
          <w:p w14:paraId="784DD01E"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69FC93C2" w14:textId="77777777" w:rsidTr="001A7F9B">
        <w:trPr>
          <w:jc w:val="center"/>
        </w:trPr>
        <w:tc>
          <w:tcPr>
            <w:tcW w:w="3397" w:type="dxa"/>
            <w:noWrap/>
            <w:vAlign w:val="center"/>
          </w:tcPr>
          <w:p w14:paraId="2121E7DE" w14:textId="77777777" w:rsidR="00746CC4" w:rsidRPr="007B6BD5" w:rsidRDefault="00746CC4" w:rsidP="00746CC4">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CC8EC31"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319E4A6"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3658DC6"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746CC4" w:rsidRPr="007B6BD5" w14:paraId="0056C0B3" w14:textId="77777777" w:rsidTr="001A7F9B">
        <w:trPr>
          <w:jc w:val="center"/>
        </w:trPr>
        <w:tc>
          <w:tcPr>
            <w:tcW w:w="3397" w:type="dxa"/>
            <w:noWrap/>
            <w:vAlign w:val="center"/>
          </w:tcPr>
          <w:p w14:paraId="19BD6779"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1237595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DC_7A_n1A</w:t>
            </w:r>
          </w:p>
          <w:p w14:paraId="706A090F"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DC_8A_n1A</w:t>
            </w:r>
          </w:p>
          <w:p w14:paraId="2EEA6AB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DC_7A_n40A</w:t>
            </w:r>
          </w:p>
          <w:p w14:paraId="720D3929"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DC_8A_n40A</w:t>
            </w:r>
          </w:p>
        </w:tc>
      </w:tr>
      <w:tr w:rsidR="00746CC4" w:rsidRPr="007B6BD5" w14:paraId="405BE33F" w14:textId="77777777" w:rsidTr="001A7F9B">
        <w:trPr>
          <w:jc w:val="center"/>
        </w:trPr>
        <w:tc>
          <w:tcPr>
            <w:tcW w:w="3397" w:type="dxa"/>
            <w:noWrap/>
            <w:vAlign w:val="center"/>
          </w:tcPr>
          <w:p w14:paraId="1B2B4E99"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7730691"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2CFDFBD"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DC_7A_n1A</w:t>
            </w:r>
          </w:p>
          <w:p w14:paraId="3BC72130"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DC_7A_n78A</w:t>
            </w:r>
            <w:r w:rsidRPr="00FC21AA">
              <w:rPr>
                <w:rFonts w:ascii="Arial" w:hAnsi="Arial"/>
                <w:sz w:val="18"/>
                <w:vertAlign w:val="superscript"/>
                <w:lang w:eastAsia="fi-FI"/>
              </w:rPr>
              <w:t>9</w:t>
            </w:r>
          </w:p>
          <w:p w14:paraId="61510BDF"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7D415741"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4EBD525F"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500DE6CB" w14:textId="77777777" w:rsidR="00746CC4" w:rsidRPr="007B6BD5" w:rsidRDefault="00746CC4" w:rsidP="00746CC4">
            <w:pPr>
              <w:spacing w:after="0"/>
              <w:jc w:val="center"/>
              <w:rPr>
                <w:rFonts w:ascii="Arial" w:eastAsia="맑은 고딕" w:hAnsi="Arial"/>
                <w:sz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64039E6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29B823"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B89DECB"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33507E8"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DC_7A_n1A</w:t>
            </w:r>
          </w:p>
          <w:p w14:paraId="547D3A5A"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DC_7A_n78A</w:t>
            </w:r>
            <w:r w:rsidRPr="00FC21AA">
              <w:rPr>
                <w:rFonts w:ascii="Arial" w:hAnsi="Arial"/>
                <w:sz w:val="18"/>
                <w:vertAlign w:val="superscript"/>
                <w:lang w:eastAsia="fi-FI"/>
              </w:rPr>
              <w:t>9</w:t>
            </w:r>
          </w:p>
          <w:p w14:paraId="63347E43"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6FDCBBEF"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0222B9BD"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093C2928" w14:textId="77777777" w:rsidR="00746CC4" w:rsidRPr="007B6BD5" w:rsidRDefault="00746CC4" w:rsidP="00746CC4">
            <w:pPr>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0A542A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1A396"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04DA6E7"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DC_7A_n7A</w:t>
            </w:r>
          </w:p>
          <w:p w14:paraId="1E08DE09"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DC_7A_n78A</w:t>
            </w:r>
          </w:p>
          <w:p w14:paraId="553ACB3F"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DC_8A_n7A</w:t>
            </w:r>
          </w:p>
          <w:p w14:paraId="4B9410C5"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46CC4" w:rsidRPr="007B6BD5" w14:paraId="4C6FA9EE" w14:textId="77777777" w:rsidTr="001A7F9B">
        <w:trPr>
          <w:jc w:val="center"/>
        </w:trPr>
        <w:tc>
          <w:tcPr>
            <w:tcW w:w="3397" w:type="dxa"/>
            <w:noWrap/>
            <w:vAlign w:val="center"/>
          </w:tcPr>
          <w:p w14:paraId="59DF63A2"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69FE2F4A"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57692A3C"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78861F67"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DC_20A_n1A</w:t>
            </w:r>
          </w:p>
        </w:tc>
      </w:tr>
      <w:tr w:rsidR="00746CC4" w:rsidRPr="007B6BD5" w14:paraId="03DA7036" w14:textId="77777777" w:rsidTr="001A7F9B">
        <w:trPr>
          <w:jc w:val="center"/>
        </w:trPr>
        <w:tc>
          <w:tcPr>
            <w:tcW w:w="3397" w:type="dxa"/>
            <w:noWrap/>
            <w:vAlign w:val="center"/>
          </w:tcPr>
          <w:p w14:paraId="72D6DE82" w14:textId="77777777" w:rsidR="00746CC4" w:rsidRPr="007B6BD5" w:rsidRDefault="00746CC4" w:rsidP="00746CC4">
            <w:pPr>
              <w:spacing w:after="0"/>
              <w:jc w:val="center"/>
              <w:rPr>
                <w:rFonts w:ascii="Arial" w:hAnsi="Arial"/>
                <w:sz w:val="18"/>
              </w:rPr>
            </w:pPr>
            <w:r w:rsidRPr="007B6BD5">
              <w:rPr>
                <w:rFonts w:ascii="Arial" w:hAnsi="Arial"/>
                <w:sz w:val="18"/>
              </w:rPr>
              <w:t>DC_7A-8A-20A_n3A</w:t>
            </w:r>
          </w:p>
        </w:tc>
        <w:tc>
          <w:tcPr>
            <w:tcW w:w="3686" w:type="dxa"/>
            <w:vAlign w:val="center"/>
          </w:tcPr>
          <w:p w14:paraId="38231345" w14:textId="77777777" w:rsidR="00746CC4" w:rsidRPr="007B6BD5" w:rsidRDefault="00746CC4" w:rsidP="00746CC4">
            <w:pPr>
              <w:spacing w:after="0"/>
              <w:jc w:val="center"/>
              <w:rPr>
                <w:rFonts w:ascii="Arial" w:hAnsi="Arial"/>
                <w:sz w:val="18"/>
              </w:rPr>
            </w:pPr>
            <w:r w:rsidRPr="007B6BD5">
              <w:rPr>
                <w:rFonts w:ascii="Arial" w:hAnsi="Arial"/>
                <w:sz w:val="18"/>
              </w:rPr>
              <w:t>DC_7A_n3A</w:t>
            </w:r>
          </w:p>
          <w:p w14:paraId="34A7033A"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063394A7" w14:textId="77777777" w:rsidR="00746CC4" w:rsidRPr="007B6BD5" w:rsidRDefault="00746CC4" w:rsidP="00746CC4">
            <w:pPr>
              <w:spacing w:after="0"/>
              <w:jc w:val="center"/>
              <w:rPr>
                <w:rFonts w:ascii="Arial" w:hAnsi="Arial"/>
                <w:sz w:val="18"/>
              </w:rPr>
            </w:pPr>
            <w:r w:rsidRPr="007B6BD5">
              <w:rPr>
                <w:rFonts w:ascii="Arial" w:hAnsi="Arial"/>
                <w:sz w:val="18"/>
              </w:rPr>
              <w:t>DC_20A_n3A</w:t>
            </w:r>
          </w:p>
        </w:tc>
      </w:tr>
      <w:tr w:rsidR="00746CC4" w:rsidRPr="007B6BD5" w14:paraId="6B0B54AE" w14:textId="77777777" w:rsidTr="001A7F9B">
        <w:trPr>
          <w:jc w:val="center"/>
        </w:trPr>
        <w:tc>
          <w:tcPr>
            <w:tcW w:w="3397" w:type="dxa"/>
            <w:noWrap/>
            <w:vAlign w:val="center"/>
          </w:tcPr>
          <w:p w14:paraId="6E0F7B2A" w14:textId="77777777" w:rsidR="00746CC4" w:rsidRPr="007B6BD5" w:rsidRDefault="00746CC4" w:rsidP="00746CC4">
            <w:pPr>
              <w:spacing w:after="0"/>
              <w:jc w:val="center"/>
              <w:rPr>
                <w:rFonts w:ascii="Arial" w:hAnsi="Arial"/>
                <w:sz w:val="18"/>
              </w:rPr>
            </w:pPr>
            <w:r w:rsidRPr="007B6BD5">
              <w:rPr>
                <w:rFonts w:ascii="Arial" w:hAnsi="Arial"/>
                <w:sz w:val="18"/>
              </w:rPr>
              <w:t>DC_7A-8A-20A_n28A</w:t>
            </w:r>
          </w:p>
        </w:tc>
        <w:tc>
          <w:tcPr>
            <w:tcW w:w="3686" w:type="dxa"/>
            <w:vAlign w:val="center"/>
          </w:tcPr>
          <w:p w14:paraId="62F4F942" w14:textId="77777777" w:rsidR="00746CC4" w:rsidRPr="007B6BD5" w:rsidRDefault="00746CC4" w:rsidP="00746CC4">
            <w:pPr>
              <w:spacing w:after="0"/>
              <w:jc w:val="center"/>
              <w:rPr>
                <w:rFonts w:ascii="Arial" w:hAnsi="Arial"/>
                <w:sz w:val="18"/>
              </w:rPr>
            </w:pPr>
            <w:r w:rsidRPr="007B6BD5">
              <w:rPr>
                <w:rFonts w:ascii="Arial" w:hAnsi="Arial"/>
                <w:sz w:val="18"/>
              </w:rPr>
              <w:t>DC_7A_n28A</w:t>
            </w:r>
          </w:p>
        </w:tc>
      </w:tr>
      <w:tr w:rsidR="00746CC4" w:rsidRPr="007B6BD5" w14:paraId="26403E9D" w14:textId="77777777" w:rsidTr="001A7F9B">
        <w:trPr>
          <w:jc w:val="center"/>
        </w:trPr>
        <w:tc>
          <w:tcPr>
            <w:tcW w:w="3397" w:type="dxa"/>
            <w:noWrap/>
            <w:vAlign w:val="center"/>
          </w:tcPr>
          <w:p w14:paraId="2CBC9325" w14:textId="77777777" w:rsidR="00746CC4" w:rsidRPr="007B6BD5" w:rsidRDefault="00746CC4" w:rsidP="00746CC4">
            <w:pPr>
              <w:spacing w:after="0"/>
              <w:jc w:val="center"/>
              <w:rPr>
                <w:rFonts w:ascii="Arial" w:hAnsi="Arial"/>
                <w:sz w:val="18"/>
              </w:rPr>
            </w:pPr>
            <w:r w:rsidRPr="007B6BD5">
              <w:rPr>
                <w:rFonts w:ascii="Arial" w:hAnsi="Arial"/>
                <w:sz w:val="18"/>
              </w:rPr>
              <w:t>DC_7A-8A-20A_n78A</w:t>
            </w:r>
          </w:p>
        </w:tc>
        <w:tc>
          <w:tcPr>
            <w:tcW w:w="3686" w:type="dxa"/>
            <w:vAlign w:val="center"/>
          </w:tcPr>
          <w:p w14:paraId="5965B6B3"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2E1EDD13" w14:textId="77777777" w:rsidR="00746CC4" w:rsidRPr="007B6BD5" w:rsidRDefault="00746CC4" w:rsidP="00746CC4">
            <w:pPr>
              <w:spacing w:after="0"/>
              <w:jc w:val="center"/>
              <w:rPr>
                <w:rFonts w:ascii="Arial" w:hAnsi="Arial"/>
                <w:sz w:val="18"/>
              </w:rPr>
            </w:pPr>
            <w:r w:rsidRPr="007B6BD5">
              <w:rPr>
                <w:rFonts w:ascii="Arial" w:hAnsi="Arial"/>
                <w:sz w:val="18"/>
              </w:rPr>
              <w:t>DC_8A_n78A</w:t>
            </w:r>
          </w:p>
          <w:p w14:paraId="7113F8E4"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53B19D75" w14:textId="77777777" w:rsidTr="001A7F9B">
        <w:trPr>
          <w:jc w:val="center"/>
        </w:trPr>
        <w:tc>
          <w:tcPr>
            <w:tcW w:w="3397" w:type="dxa"/>
            <w:noWrap/>
            <w:vAlign w:val="center"/>
          </w:tcPr>
          <w:p w14:paraId="09AEC336"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083AE9C"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26CE4EC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DC_8A_n1A</w:t>
            </w:r>
          </w:p>
        </w:tc>
      </w:tr>
      <w:tr w:rsidR="00746CC4" w:rsidRPr="007B6BD5" w14:paraId="5D62B675" w14:textId="77777777" w:rsidTr="001A7F9B">
        <w:trPr>
          <w:jc w:val="center"/>
        </w:trPr>
        <w:tc>
          <w:tcPr>
            <w:tcW w:w="3397" w:type="dxa"/>
            <w:noWrap/>
            <w:vAlign w:val="center"/>
          </w:tcPr>
          <w:p w14:paraId="5FF277EE"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3EFCAE9"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51484A99"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DC_8A_n78A</w:t>
            </w:r>
          </w:p>
        </w:tc>
      </w:tr>
      <w:tr w:rsidR="00746CC4" w:rsidRPr="007B6BD5" w14:paraId="2F596DFE" w14:textId="77777777" w:rsidTr="001A7F9B">
        <w:trPr>
          <w:jc w:val="center"/>
        </w:trPr>
        <w:tc>
          <w:tcPr>
            <w:tcW w:w="3397" w:type="dxa"/>
            <w:noWrap/>
            <w:vAlign w:val="center"/>
          </w:tcPr>
          <w:p w14:paraId="2EFE8F68"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76D047A5"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DC_8A_n1A</w:t>
            </w:r>
          </w:p>
        </w:tc>
      </w:tr>
      <w:tr w:rsidR="00746CC4" w:rsidRPr="007B6BD5" w14:paraId="30B8AEF3" w14:textId="77777777" w:rsidTr="001A7F9B">
        <w:trPr>
          <w:jc w:val="center"/>
        </w:trPr>
        <w:tc>
          <w:tcPr>
            <w:tcW w:w="3397" w:type="dxa"/>
            <w:noWrap/>
            <w:vAlign w:val="center"/>
          </w:tcPr>
          <w:p w14:paraId="14DD763A"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F0D577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DC_7A_n28A</w:t>
            </w:r>
          </w:p>
          <w:p w14:paraId="0DE0C27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0290904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DC_8A_n28A</w:t>
            </w:r>
          </w:p>
          <w:p w14:paraId="7EFC50E7"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cs="Arial"/>
                <w:sz w:val="18"/>
                <w:szCs w:val="18"/>
              </w:rPr>
              <w:t>DC_8A_n78A</w:t>
            </w:r>
          </w:p>
        </w:tc>
      </w:tr>
      <w:tr w:rsidR="00746CC4" w:rsidRPr="007B6BD5" w14:paraId="0A5CFA29" w14:textId="77777777" w:rsidTr="001A7F9B">
        <w:trPr>
          <w:jc w:val="center"/>
        </w:trPr>
        <w:tc>
          <w:tcPr>
            <w:tcW w:w="3397" w:type="dxa"/>
            <w:noWrap/>
            <w:vAlign w:val="center"/>
          </w:tcPr>
          <w:p w14:paraId="381C6297" w14:textId="77777777" w:rsidR="00746CC4" w:rsidRPr="007B6BD5" w:rsidRDefault="00746CC4" w:rsidP="00746CC4">
            <w:pPr>
              <w:keepNext/>
              <w:spacing w:after="0"/>
              <w:jc w:val="center"/>
              <w:rPr>
                <w:rFonts w:ascii="Arial" w:hAnsi="Arial"/>
                <w:b/>
                <w:sz w:val="18"/>
                <w:lang w:eastAsia="fi-FI"/>
              </w:rPr>
            </w:pPr>
            <w:r w:rsidRPr="007B6BD5">
              <w:rPr>
                <w:rFonts w:ascii="Arial" w:hAnsi="Arial"/>
                <w:sz w:val="18"/>
                <w:lang w:eastAsia="fi-FI"/>
              </w:rPr>
              <w:t>DC_7A-8A-40A_n1A</w:t>
            </w:r>
          </w:p>
          <w:p w14:paraId="33FF0B2E"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A5CB2C2"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142AE85"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62DE953" w14:textId="77777777" w:rsidR="00746CC4" w:rsidRPr="007B6BD5" w:rsidRDefault="00746CC4" w:rsidP="00746CC4">
            <w:pPr>
              <w:keepNext/>
              <w:spacing w:after="0"/>
              <w:jc w:val="center"/>
              <w:rPr>
                <w:rFonts w:ascii="Arial" w:eastAsia="맑은 고딕" w:hAnsi="Arial" w:cs="Arial"/>
                <w:sz w:val="18"/>
                <w:szCs w:val="18"/>
                <w:lang w:eastAsia="ko-KR"/>
              </w:rPr>
            </w:pPr>
            <w:r w:rsidRPr="007B6BD5">
              <w:rPr>
                <w:rFonts w:ascii="Arial" w:hAnsi="Arial" w:cs="Arial"/>
                <w:color w:val="000000"/>
                <w:sz w:val="18"/>
                <w:szCs w:val="18"/>
              </w:rPr>
              <w:t>DC_40A_n1A</w:t>
            </w:r>
          </w:p>
        </w:tc>
      </w:tr>
      <w:tr w:rsidR="00746CC4" w:rsidRPr="007B6BD5" w14:paraId="661E9610" w14:textId="77777777" w:rsidTr="001A7F9B">
        <w:trPr>
          <w:jc w:val="center"/>
        </w:trPr>
        <w:tc>
          <w:tcPr>
            <w:tcW w:w="3397" w:type="dxa"/>
            <w:noWrap/>
            <w:vAlign w:val="center"/>
          </w:tcPr>
          <w:p w14:paraId="2BF5A4AD"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9BB5A04"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37904C5"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B8F80D"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10AF36"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79426BF7" w14:textId="77777777" w:rsidTr="001A7F9B">
        <w:trPr>
          <w:jc w:val="center"/>
        </w:trPr>
        <w:tc>
          <w:tcPr>
            <w:tcW w:w="3397" w:type="dxa"/>
            <w:noWrap/>
            <w:vAlign w:val="center"/>
          </w:tcPr>
          <w:p w14:paraId="3E6FCFC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DC_7A-8A-40A_n78(2A)</w:t>
            </w:r>
          </w:p>
          <w:p w14:paraId="6283220B"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5BBDD989"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D4F38EF"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47EC57"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794DD68B" w14:textId="77777777" w:rsidTr="001A7F9B">
        <w:trPr>
          <w:jc w:val="center"/>
        </w:trPr>
        <w:tc>
          <w:tcPr>
            <w:tcW w:w="3397" w:type="dxa"/>
            <w:noWrap/>
            <w:vAlign w:val="center"/>
          </w:tcPr>
          <w:p w14:paraId="0434E2F0"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7BF2D37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DC_7A_n40A</w:t>
            </w:r>
          </w:p>
          <w:p w14:paraId="2DA8A5D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DC_7A_n78A</w:t>
            </w:r>
          </w:p>
          <w:p w14:paraId="39EE5EB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DC_8A_n40A</w:t>
            </w:r>
          </w:p>
          <w:p w14:paraId="08B3EB12" w14:textId="77777777" w:rsidR="00746CC4" w:rsidRPr="007B6BD5" w:rsidRDefault="00746CC4" w:rsidP="00746CC4">
            <w:pPr>
              <w:spacing w:after="0"/>
              <w:jc w:val="center"/>
              <w:rPr>
                <w:rFonts w:ascii="Arial" w:eastAsia="맑은 고딕" w:hAnsi="Arial"/>
                <w:sz w:val="18"/>
                <w:szCs w:val="18"/>
                <w:lang w:eastAsia="ko-KR"/>
              </w:rPr>
            </w:pPr>
            <w:r w:rsidRPr="007B6BD5">
              <w:rPr>
                <w:rFonts w:ascii="Arial" w:hAnsi="Arial"/>
                <w:sz w:val="18"/>
                <w:lang w:eastAsia="ja-JP"/>
              </w:rPr>
              <w:t>DC_8A_n78A</w:t>
            </w:r>
          </w:p>
        </w:tc>
      </w:tr>
      <w:tr w:rsidR="00746CC4" w:rsidRPr="007B6BD5" w14:paraId="408A29C8" w14:textId="77777777" w:rsidTr="001A7F9B">
        <w:trPr>
          <w:jc w:val="center"/>
        </w:trPr>
        <w:tc>
          <w:tcPr>
            <w:tcW w:w="3397" w:type="dxa"/>
            <w:noWrap/>
            <w:vAlign w:val="center"/>
          </w:tcPr>
          <w:p w14:paraId="3A2C9DD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CB0FB6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DC_7A_n2A</w:t>
            </w:r>
          </w:p>
          <w:p w14:paraId="0CAA842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DC_7A_n66A</w:t>
            </w:r>
          </w:p>
          <w:p w14:paraId="049B9F5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613B71D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DC_12A_n66A</w:t>
            </w:r>
          </w:p>
        </w:tc>
      </w:tr>
      <w:tr w:rsidR="00746CC4" w:rsidRPr="007B6BD5" w14:paraId="4D12945D" w14:textId="77777777" w:rsidTr="001A7F9B">
        <w:trPr>
          <w:jc w:val="center"/>
        </w:trPr>
        <w:tc>
          <w:tcPr>
            <w:tcW w:w="3397" w:type="dxa"/>
            <w:noWrap/>
            <w:vAlign w:val="center"/>
          </w:tcPr>
          <w:p w14:paraId="0F71A2B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57D18A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DC_7A_n2A</w:t>
            </w:r>
          </w:p>
          <w:p w14:paraId="7B26CED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DC_7A_n77A</w:t>
            </w:r>
          </w:p>
          <w:p w14:paraId="1ADB40E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68562D3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DC_12A_n77A</w:t>
            </w:r>
          </w:p>
        </w:tc>
      </w:tr>
      <w:tr w:rsidR="00746CC4" w:rsidRPr="007B6BD5" w14:paraId="0FB6057E" w14:textId="77777777" w:rsidTr="001A7F9B">
        <w:trPr>
          <w:jc w:val="center"/>
        </w:trPr>
        <w:tc>
          <w:tcPr>
            <w:tcW w:w="3397" w:type="dxa"/>
            <w:noWrap/>
            <w:vAlign w:val="center"/>
          </w:tcPr>
          <w:p w14:paraId="5CD2A2C1" w14:textId="77777777" w:rsidR="00746CC4" w:rsidRPr="007B6BD5" w:rsidRDefault="00746CC4" w:rsidP="00746CC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7BAA05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DC_7A_n2A</w:t>
            </w:r>
          </w:p>
          <w:p w14:paraId="6DA584A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DC_12A_n2A</w:t>
            </w:r>
          </w:p>
          <w:p w14:paraId="01DF58E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70628C87"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DC_12A_n78A</w:t>
            </w:r>
          </w:p>
        </w:tc>
      </w:tr>
      <w:tr w:rsidR="00746CC4" w:rsidRPr="007B6BD5" w14:paraId="60AAEB27" w14:textId="77777777" w:rsidTr="001A7F9B">
        <w:trPr>
          <w:jc w:val="center"/>
        </w:trPr>
        <w:tc>
          <w:tcPr>
            <w:tcW w:w="3397" w:type="dxa"/>
            <w:noWrap/>
            <w:vAlign w:val="center"/>
          </w:tcPr>
          <w:p w14:paraId="54FD734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1A3CA06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DC_7A_n2A</w:t>
            </w:r>
          </w:p>
          <w:p w14:paraId="22E30E1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DC_12A_n2A</w:t>
            </w:r>
          </w:p>
          <w:p w14:paraId="7BA0BE2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DC_66A_n2A</w:t>
            </w:r>
          </w:p>
        </w:tc>
      </w:tr>
      <w:tr w:rsidR="00746CC4" w:rsidRPr="007B6BD5" w14:paraId="5D551404" w14:textId="77777777" w:rsidTr="001A7F9B">
        <w:trPr>
          <w:jc w:val="center"/>
        </w:trPr>
        <w:tc>
          <w:tcPr>
            <w:tcW w:w="3397" w:type="dxa"/>
            <w:noWrap/>
            <w:vAlign w:val="center"/>
          </w:tcPr>
          <w:p w14:paraId="180C180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3037F3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DC_7A_n25A</w:t>
            </w:r>
          </w:p>
          <w:p w14:paraId="5835432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DC_12A_n25A</w:t>
            </w:r>
          </w:p>
          <w:p w14:paraId="0E5E93B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DC_66A_n25A</w:t>
            </w:r>
          </w:p>
        </w:tc>
      </w:tr>
      <w:tr w:rsidR="00746CC4" w:rsidRPr="007B6BD5" w14:paraId="2F6CA729" w14:textId="77777777" w:rsidTr="001A7F9B">
        <w:trPr>
          <w:jc w:val="center"/>
        </w:trPr>
        <w:tc>
          <w:tcPr>
            <w:tcW w:w="3397" w:type="dxa"/>
            <w:noWrap/>
            <w:vAlign w:val="center"/>
          </w:tcPr>
          <w:p w14:paraId="23EDBD1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27ADFF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DC_7A_n66A</w:t>
            </w:r>
          </w:p>
          <w:p w14:paraId="6EEEAF5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DC_12A_n66A</w:t>
            </w:r>
          </w:p>
          <w:p w14:paraId="55C987D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DC_66A_n66A</w:t>
            </w:r>
          </w:p>
        </w:tc>
      </w:tr>
      <w:tr w:rsidR="00746CC4" w:rsidRPr="007B6BD5" w14:paraId="5F710A02" w14:textId="77777777" w:rsidTr="001A7F9B">
        <w:trPr>
          <w:jc w:val="center"/>
        </w:trPr>
        <w:tc>
          <w:tcPr>
            <w:tcW w:w="3397" w:type="dxa"/>
            <w:noWrap/>
            <w:vAlign w:val="center"/>
          </w:tcPr>
          <w:p w14:paraId="76558CE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B0AB4C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DC_7A_n77A</w:t>
            </w:r>
          </w:p>
          <w:p w14:paraId="74C55DA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DC_12A_n77A</w:t>
            </w:r>
          </w:p>
          <w:p w14:paraId="52A6AE1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DC_66A_n77A</w:t>
            </w:r>
          </w:p>
        </w:tc>
      </w:tr>
      <w:tr w:rsidR="00746CC4" w:rsidRPr="007B6BD5" w14:paraId="244EFF5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9D94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F31378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DC_7A_n77A</w:t>
            </w:r>
          </w:p>
          <w:p w14:paraId="5E2B515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DC_12A_n77A</w:t>
            </w:r>
          </w:p>
          <w:p w14:paraId="3EDC4BA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DC_66A_n77A</w:t>
            </w:r>
          </w:p>
        </w:tc>
      </w:tr>
      <w:tr w:rsidR="00746CC4" w:rsidRPr="007B6BD5" w14:paraId="395D31FA" w14:textId="77777777" w:rsidTr="001A7F9B">
        <w:trPr>
          <w:jc w:val="center"/>
        </w:trPr>
        <w:tc>
          <w:tcPr>
            <w:tcW w:w="3397" w:type="dxa"/>
            <w:noWrap/>
            <w:vAlign w:val="center"/>
          </w:tcPr>
          <w:p w14:paraId="05A7676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235D0D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DC_7A_n66A</w:t>
            </w:r>
          </w:p>
          <w:p w14:paraId="659A022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DC_7A_n77A</w:t>
            </w:r>
          </w:p>
          <w:p w14:paraId="60516C8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DC_12A_n66A</w:t>
            </w:r>
          </w:p>
          <w:p w14:paraId="2EBD907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DC_12A_n77A</w:t>
            </w:r>
          </w:p>
        </w:tc>
      </w:tr>
      <w:tr w:rsidR="00746CC4" w:rsidRPr="007B6BD5" w14:paraId="5B42D173" w14:textId="77777777" w:rsidTr="001A7F9B">
        <w:trPr>
          <w:jc w:val="center"/>
        </w:trPr>
        <w:tc>
          <w:tcPr>
            <w:tcW w:w="3397" w:type="dxa"/>
            <w:noWrap/>
            <w:vAlign w:val="center"/>
          </w:tcPr>
          <w:p w14:paraId="4753157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96C5C2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DC_7A_n78A</w:t>
            </w:r>
          </w:p>
          <w:p w14:paraId="2D18857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DC_12A_n78A</w:t>
            </w:r>
          </w:p>
          <w:p w14:paraId="20C5B1C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DC_66A_n78A</w:t>
            </w:r>
          </w:p>
        </w:tc>
      </w:tr>
      <w:tr w:rsidR="00746CC4" w:rsidRPr="007B6BD5" w14:paraId="3CBD1860" w14:textId="77777777" w:rsidTr="001A7F9B">
        <w:trPr>
          <w:jc w:val="center"/>
        </w:trPr>
        <w:tc>
          <w:tcPr>
            <w:tcW w:w="3397" w:type="dxa"/>
            <w:noWrap/>
            <w:vAlign w:val="center"/>
          </w:tcPr>
          <w:p w14:paraId="2D6A09A9" w14:textId="77777777" w:rsidR="00746CC4" w:rsidRPr="007B6BD5" w:rsidRDefault="00746CC4" w:rsidP="00746CC4">
            <w:pPr>
              <w:spacing w:after="0"/>
              <w:jc w:val="center"/>
              <w:rPr>
                <w:rFonts w:ascii="Arial" w:hAnsi="Arial"/>
                <w:sz w:val="18"/>
              </w:rPr>
            </w:pPr>
            <w:r w:rsidRPr="007B6BD5">
              <w:rPr>
                <w:rFonts w:ascii="Arial" w:hAnsi="Arial"/>
                <w:sz w:val="18"/>
              </w:rPr>
              <w:t>DC_7A-12A-66A_n78(2A)</w:t>
            </w:r>
          </w:p>
        </w:tc>
        <w:tc>
          <w:tcPr>
            <w:tcW w:w="3686" w:type="dxa"/>
            <w:vAlign w:val="center"/>
          </w:tcPr>
          <w:p w14:paraId="58016CEA"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49BC22A7" w14:textId="77777777" w:rsidR="00746CC4" w:rsidRPr="007B6BD5" w:rsidRDefault="00746CC4" w:rsidP="00746CC4">
            <w:pPr>
              <w:spacing w:after="0"/>
              <w:jc w:val="center"/>
              <w:rPr>
                <w:rFonts w:ascii="Arial" w:hAnsi="Arial"/>
                <w:sz w:val="18"/>
              </w:rPr>
            </w:pPr>
            <w:r w:rsidRPr="007B6BD5">
              <w:rPr>
                <w:rFonts w:ascii="Arial" w:hAnsi="Arial"/>
                <w:sz w:val="18"/>
              </w:rPr>
              <w:t>DC_12A_n78A</w:t>
            </w:r>
          </w:p>
          <w:p w14:paraId="518A2BBF"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0247E62B" w14:textId="77777777" w:rsidTr="001A7F9B">
        <w:trPr>
          <w:jc w:val="center"/>
        </w:trPr>
        <w:tc>
          <w:tcPr>
            <w:tcW w:w="3397" w:type="dxa"/>
            <w:noWrap/>
            <w:vAlign w:val="center"/>
          </w:tcPr>
          <w:p w14:paraId="3D5CFA7C"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33023832"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7732A52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DC_12A_n66A</w:t>
            </w:r>
          </w:p>
          <w:p w14:paraId="6CF61AC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386E8097"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DC_12A_n78A</w:t>
            </w:r>
          </w:p>
        </w:tc>
      </w:tr>
      <w:tr w:rsidR="00746CC4" w:rsidRPr="007B6BD5" w14:paraId="2E1323DD" w14:textId="77777777" w:rsidTr="001A7F9B">
        <w:trPr>
          <w:jc w:val="center"/>
        </w:trPr>
        <w:tc>
          <w:tcPr>
            <w:tcW w:w="3397" w:type="dxa"/>
            <w:noWrap/>
            <w:vAlign w:val="center"/>
          </w:tcPr>
          <w:p w14:paraId="1B55B3C6" w14:textId="77777777" w:rsidR="00746CC4" w:rsidRPr="007B6BD5" w:rsidRDefault="00746CC4" w:rsidP="00746CC4">
            <w:pPr>
              <w:spacing w:after="0"/>
              <w:jc w:val="center"/>
              <w:rPr>
                <w:rFonts w:ascii="Arial" w:hAnsi="Arial"/>
                <w:sz w:val="18"/>
              </w:rPr>
            </w:pPr>
            <w:r w:rsidRPr="007B6BD5">
              <w:rPr>
                <w:rFonts w:ascii="Arial" w:hAnsi="Arial"/>
                <w:sz w:val="18"/>
              </w:rPr>
              <w:t>DC_7A-12A-71A_n77A</w:t>
            </w:r>
          </w:p>
        </w:tc>
        <w:tc>
          <w:tcPr>
            <w:tcW w:w="3686" w:type="dxa"/>
            <w:vAlign w:val="center"/>
          </w:tcPr>
          <w:p w14:paraId="41DE7698" w14:textId="77777777" w:rsidR="00746CC4" w:rsidRPr="007B6BD5" w:rsidRDefault="00746CC4" w:rsidP="00746CC4">
            <w:pPr>
              <w:spacing w:after="0"/>
              <w:jc w:val="center"/>
              <w:rPr>
                <w:rFonts w:ascii="Arial" w:hAnsi="Arial"/>
                <w:sz w:val="18"/>
                <w:lang w:eastAsia="sv-SE"/>
              </w:rPr>
            </w:pPr>
            <w:r w:rsidRPr="007B6BD5">
              <w:rPr>
                <w:rFonts w:ascii="Arial" w:hAnsi="Arial"/>
                <w:sz w:val="18"/>
                <w:lang w:eastAsia="sv-SE"/>
              </w:rPr>
              <w:t>DC_7A_n77A</w:t>
            </w:r>
          </w:p>
          <w:p w14:paraId="0E787086" w14:textId="77777777" w:rsidR="00746CC4" w:rsidRPr="007B6BD5" w:rsidRDefault="00746CC4" w:rsidP="00746CC4">
            <w:pPr>
              <w:spacing w:after="0"/>
              <w:jc w:val="center"/>
              <w:rPr>
                <w:rFonts w:ascii="Arial" w:hAnsi="Arial"/>
                <w:sz w:val="18"/>
                <w:lang w:eastAsia="sv-SE"/>
              </w:rPr>
            </w:pPr>
            <w:r w:rsidRPr="007B6BD5">
              <w:rPr>
                <w:rFonts w:ascii="Arial" w:hAnsi="Arial"/>
                <w:sz w:val="18"/>
                <w:lang w:eastAsia="sv-SE"/>
              </w:rPr>
              <w:t>DC_12A_n77A</w:t>
            </w:r>
          </w:p>
          <w:p w14:paraId="3D818D36" w14:textId="77777777" w:rsidR="00746CC4" w:rsidRPr="007B6BD5" w:rsidRDefault="00746CC4" w:rsidP="00746CC4">
            <w:pPr>
              <w:spacing w:after="0"/>
              <w:jc w:val="center"/>
              <w:rPr>
                <w:rFonts w:ascii="Arial" w:hAnsi="Arial" w:cs="Arial"/>
                <w:sz w:val="18"/>
                <w:szCs w:val="18"/>
              </w:rPr>
            </w:pPr>
            <w:r w:rsidRPr="007B6BD5">
              <w:rPr>
                <w:rFonts w:ascii="Arial" w:hAnsi="Arial"/>
                <w:sz w:val="18"/>
                <w:lang w:eastAsia="sv-SE"/>
              </w:rPr>
              <w:t>DC_71A_n77A</w:t>
            </w:r>
          </w:p>
        </w:tc>
      </w:tr>
      <w:tr w:rsidR="00746CC4" w:rsidRPr="007B6BD5" w14:paraId="39D83014" w14:textId="77777777" w:rsidTr="001A7F9B">
        <w:trPr>
          <w:jc w:val="center"/>
        </w:trPr>
        <w:tc>
          <w:tcPr>
            <w:tcW w:w="3397" w:type="dxa"/>
            <w:noWrap/>
            <w:vAlign w:val="center"/>
          </w:tcPr>
          <w:p w14:paraId="2F53A78F"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DC_7A-13A_n25A-n66A</w:t>
            </w:r>
          </w:p>
        </w:tc>
        <w:tc>
          <w:tcPr>
            <w:tcW w:w="3686" w:type="dxa"/>
            <w:vAlign w:val="center"/>
          </w:tcPr>
          <w:p w14:paraId="374FDD5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DC_7A_n25A</w:t>
            </w:r>
          </w:p>
          <w:p w14:paraId="0DEBE60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2DE502B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DC_13A_n25A</w:t>
            </w:r>
          </w:p>
          <w:p w14:paraId="45A72F8E"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DC_13A_n66A</w:t>
            </w:r>
          </w:p>
        </w:tc>
      </w:tr>
      <w:tr w:rsidR="00746CC4" w:rsidRPr="007B6BD5" w14:paraId="72E83DF7" w14:textId="77777777" w:rsidTr="001A7F9B">
        <w:trPr>
          <w:jc w:val="center"/>
        </w:trPr>
        <w:tc>
          <w:tcPr>
            <w:tcW w:w="3397" w:type="dxa"/>
            <w:noWrap/>
            <w:vAlign w:val="center"/>
          </w:tcPr>
          <w:p w14:paraId="35B952C5"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DC_7A-7A-13A_n25A-n66A</w:t>
            </w:r>
          </w:p>
        </w:tc>
        <w:tc>
          <w:tcPr>
            <w:tcW w:w="3686" w:type="dxa"/>
            <w:vAlign w:val="center"/>
          </w:tcPr>
          <w:p w14:paraId="21A931CD"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746CC4" w:rsidRPr="007B6BD5" w14:paraId="32790DCE" w14:textId="77777777" w:rsidTr="001A7F9B">
        <w:trPr>
          <w:jc w:val="center"/>
        </w:trPr>
        <w:tc>
          <w:tcPr>
            <w:tcW w:w="3397" w:type="dxa"/>
            <w:noWrap/>
            <w:vAlign w:val="center"/>
          </w:tcPr>
          <w:p w14:paraId="529E2B49"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DC_7C-13A_n25A-n66A</w:t>
            </w:r>
          </w:p>
        </w:tc>
        <w:tc>
          <w:tcPr>
            <w:tcW w:w="3686" w:type="dxa"/>
            <w:vAlign w:val="center"/>
          </w:tcPr>
          <w:p w14:paraId="18EF616B"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746CC4" w:rsidRPr="007B6BD5" w14:paraId="1C999C1B" w14:textId="77777777" w:rsidTr="001A7F9B">
        <w:trPr>
          <w:jc w:val="center"/>
        </w:trPr>
        <w:tc>
          <w:tcPr>
            <w:tcW w:w="3397" w:type="dxa"/>
            <w:noWrap/>
            <w:vAlign w:val="center"/>
          </w:tcPr>
          <w:p w14:paraId="691359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DC_7A-13A-66A_n66A</w:t>
            </w:r>
          </w:p>
          <w:p w14:paraId="2664F4E8"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0A1429B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DC_7A_n66A</w:t>
            </w:r>
          </w:p>
          <w:p w14:paraId="42905B1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DC_13A_n66A</w:t>
            </w:r>
          </w:p>
          <w:p w14:paraId="370381D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746CC4" w:rsidRPr="007B6BD5" w14:paraId="4CF962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680B7" w14:textId="77777777" w:rsidR="00746CC4" w:rsidRPr="007B6BD5" w:rsidRDefault="00746CC4" w:rsidP="00746CC4">
            <w:pPr>
              <w:spacing w:after="0"/>
              <w:jc w:val="center"/>
              <w:rPr>
                <w:rFonts w:ascii="Arial" w:hAnsi="Arial"/>
                <w:sz w:val="18"/>
              </w:rPr>
            </w:pPr>
            <w:r w:rsidRPr="007B6BD5">
              <w:rPr>
                <w:rFonts w:ascii="Arial" w:hAnsi="Arial"/>
                <w:sz w:val="18"/>
              </w:rPr>
              <w:t>DC_7A-13A-(n)66AA</w:t>
            </w:r>
          </w:p>
          <w:p w14:paraId="3084BC35"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F34FAE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5E8AF60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DC_13A_n66A</w:t>
            </w:r>
          </w:p>
          <w:p w14:paraId="140CDFFB"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46FA86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75255"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2E51C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11053E4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DC_13A_n66A</w:t>
            </w:r>
          </w:p>
          <w:p w14:paraId="1132051B"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0D923661" w14:textId="77777777" w:rsidTr="001A7F9B">
        <w:trPr>
          <w:jc w:val="center"/>
        </w:trPr>
        <w:tc>
          <w:tcPr>
            <w:tcW w:w="3397" w:type="dxa"/>
            <w:noWrap/>
            <w:vAlign w:val="center"/>
          </w:tcPr>
          <w:p w14:paraId="1413E27D" w14:textId="77777777" w:rsidR="00746CC4" w:rsidRPr="007B6BD5" w:rsidRDefault="00746CC4" w:rsidP="00746CC4">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9E49CF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DC_7A_n66A</w:t>
            </w:r>
          </w:p>
          <w:p w14:paraId="32669B7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DC_13A_n66A</w:t>
            </w:r>
          </w:p>
          <w:p w14:paraId="256778C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46CC4" w:rsidRPr="007B6BD5" w14:paraId="20D67C6C" w14:textId="77777777" w:rsidTr="001A7F9B">
        <w:trPr>
          <w:jc w:val="center"/>
        </w:trPr>
        <w:tc>
          <w:tcPr>
            <w:tcW w:w="3397" w:type="dxa"/>
            <w:noWrap/>
            <w:vAlign w:val="center"/>
          </w:tcPr>
          <w:p w14:paraId="3D3CDBEA"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2CD6E15"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DC_3A_n1A</w:t>
            </w:r>
          </w:p>
          <w:p w14:paraId="7E04FFCE"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746CC4" w:rsidRPr="007B6BD5" w14:paraId="228B8FA4" w14:textId="77777777" w:rsidTr="001A7F9B">
        <w:trPr>
          <w:jc w:val="center"/>
        </w:trPr>
        <w:tc>
          <w:tcPr>
            <w:tcW w:w="3397" w:type="dxa"/>
            <w:noWrap/>
            <w:vAlign w:val="center"/>
          </w:tcPr>
          <w:p w14:paraId="5F6FF501"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51702E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DC_7A_n1A</w:t>
            </w:r>
          </w:p>
          <w:p w14:paraId="3ED81697"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DC_7A_n78A</w:t>
            </w:r>
          </w:p>
          <w:p w14:paraId="02E7663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0248164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746CC4" w:rsidRPr="007B6BD5" w14:paraId="2226E7BF" w14:textId="77777777" w:rsidTr="001A7F9B">
        <w:trPr>
          <w:jc w:val="center"/>
        </w:trPr>
        <w:tc>
          <w:tcPr>
            <w:tcW w:w="3397" w:type="dxa"/>
            <w:noWrap/>
            <w:vAlign w:val="center"/>
          </w:tcPr>
          <w:p w14:paraId="5F125BFD" w14:textId="77777777" w:rsidR="00746CC4" w:rsidRPr="007B6BD5" w:rsidRDefault="00746CC4" w:rsidP="00746CC4">
            <w:pPr>
              <w:spacing w:after="0"/>
              <w:jc w:val="center"/>
              <w:rPr>
                <w:rFonts w:ascii="Arial" w:hAnsi="Arial"/>
                <w:sz w:val="18"/>
              </w:rPr>
            </w:pPr>
            <w:r w:rsidRPr="007B6BD5">
              <w:rPr>
                <w:rFonts w:ascii="Arial" w:hAnsi="Arial"/>
                <w:sz w:val="18"/>
              </w:rPr>
              <w:t>DC_7A-20A_n3A-n38A</w:t>
            </w:r>
          </w:p>
        </w:tc>
        <w:tc>
          <w:tcPr>
            <w:tcW w:w="3686" w:type="dxa"/>
            <w:vAlign w:val="center"/>
          </w:tcPr>
          <w:p w14:paraId="5E5FF42A"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DC_20A_n3A</w:t>
            </w:r>
          </w:p>
        </w:tc>
      </w:tr>
      <w:tr w:rsidR="00746CC4" w:rsidRPr="007B6BD5" w14:paraId="7D6E449E" w14:textId="77777777" w:rsidTr="001A7F9B">
        <w:trPr>
          <w:jc w:val="center"/>
        </w:trPr>
        <w:tc>
          <w:tcPr>
            <w:tcW w:w="3397" w:type="dxa"/>
            <w:noWrap/>
            <w:vAlign w:val="center"/>
          </w:tcPr>
          <w:p w14:paraId="499540DC" w14:textId="77777777" w:rsidR="00746CC4" w:rsidRPr="007B6BD5" w:rsidRDefault="00746CC4" w:rsidP="00746CC4">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DE613C8"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91D404"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7FA11A"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5441D5"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46CC4" w:rsidRPr="007B6BD5" w14:paraId="601C7A12" w14:textId="77777777" w:rsidTr="001A7F9B">
        <w:trPr>
          <w:jc w:val="center"/>
        </w:trPr>
        <w:tc>
          <w:tcPr>
            <w:tcW w:w="3397" w:type="dxa"/>
            <w:noWrap/>
            <w:vAlign w:val="center"/>
          </w:tcPr>
          <w:p w14:paraId="0A4B631A" w14:textId="77777777" w:rsidR="00746CC4" w:rsidRPr="007B6BD5" w:rsidRDefault="00746CC4" w:rsidP="00746CC4">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925A01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DC_7A_n8A</w:t>
            </w:r>
          </w:p>
          <w:p w14:paraId="037C067A"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4811218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DC_20A_n8A</w:t>
            </w:r>
          </w:p>
          <w:p w14:paraId="54411702" w14:textId="77777777" w:rsidR="00746CC4" w:rsidRPr="007B6BD5" w:rsidRDefault="00746CC4" w:rsidP="00746CC4">
            <w:pPr>
              <w:spacing w:after="0"/>
              <w:jc w:val="center"/>
              <w:rPr>
                <w:rFonts w:ascii="Arial" w:hAnsi="Arial"/>
                <w:sz w:val="18"/>
              </w:rPr>
            </w:pPr>
            <w:r w:rsidRPr="007B6BD5">
              <w:rPr>
                <w:rFonts w:ascii="Arial" w:eastAsia="맑은 고딕" w:hAnsi="Arial"/>
                <w:sz w:val="18"/>
                <w:lang w:eastAsia="ko-KR"/>
              </w:rPr>
              <w:t>DC_20A_n78A</w:t>
            </w:r>
          </w:p>
        </w:tc>
      </w:tr>
      <w:tr w:rsidR="00746CC4" w:rsidRPr="007B6BD5" w14:paraId="60824199" w14:textId="77777777" w:rsidTr="001A7F9B">
        <w:trPr>
          <w:jc w:val="center"/>
        </w:trPr>
        <w:tc>
          <w:tcPr>
            <w:tcW w:w="3397" w:type="dxa"/>
            <w:noWrap/>
            <w:vAlign w:val="center"/>
          </w:tcPr>
          <w:p w14:paraId="3F83F648" w14:textId="77777777" w:rsidR="00746CC4" w:rsidRPr="007B6BD5" w:rsidRDefault="00746CC4" w:rsidP="00746CC4">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448BF7A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8A8B72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B874C2E"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DC_28A_n1A</w:t>
            </w:r>
          </w:p>
        </w:tc>
      </w:tr>
      <w:tr w:rsidR="00746CC4" w:rsidRPr="007B6BD5" w14:paraId="0432E798" w14:textId="77777777" w:rsidTr="001A7F9B">
        <w:trPr>
          <w:jc w:val="center"/>
        </w:trPr>
        <w:tc>
          <w:tcPr>
            <w:tcW w:w="3397" w:type="dxa"/>
            <w:noWrap/>
            <w:vAlign w:val="center"/>
          </w:tcPr>
          <w:p w14:paraId="001B6FF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DC_7A-20A-28A_n3A</w:t>
            </w:r>
          </w:p>
          <w:p w14:paraId="37A300FE"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369D4D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DC_7A_n3A</w:t>
            </w:r>
          </w:p>
          <w:p w14:paraId="0E16DF5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DC_20A_n3A</w:t>
            </w:r>
          </w:p>
          <w:p w14:paraId="1E8234DE"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sz w:val="18"/>
                <w:szCs w:val="18"/>
              </w:rPr>
              <w:t>DC_28A_n3A</w:t>
            </w:r>
          </w:p>
        </w:tc>
      </w:tr>
      <w:tr w:rsidR="00746CC4" w:rsidRPr="007B6BD5" w14:paraId="1CFA1B3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B558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23C4B4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0E20774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DC_20A_n78A</w:t>
            </w:r>
          </w:p>
          <w:p w14:paraId="0E8B9C5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DC_28A_n78A</w:t>
            </w:r>
          </w:p>
        </w:tc>
      </w:tr>
      <w:tr w:rsidR="00746CC4" w:rsidRPr="007B6BD5" w14:paraId="3B6DD434" w14:textId="77777777" w:rsidTr="001A7F9B">
        <w:trPr>
          <w:jc w:val="center"/>
        </w:trPr>
        <w:tc>
          <w:tcPr>
            <w:tcW w:w="3397" w:type="dxa"/>
            <w:noWrap/>
            <w:vAlign w:val="center"/>
          </w:tcPr>
          <w:p w14:paraId="41F1C8E5" w14:textId="77777777" w:rsidR="00746CC4" w:rsidRPr="007B6BD5" w:rsidRDefault="00746CC4" w:rsidP="00746CC4">
            <w:pPr>
              <w:spacing w:after="0"/>
              <w:jc w:val="center"/>
              <w:rPr>
                <w:rFonts w:ascii="Arial" w:hAnsi="Arial"/>
                <w:sz w:val="18"/>
              </w:rPr>
            </w:pPr>
            <w:r w:rsidRPr="007B6BD5">
              <w:rPr>
                <w:rFonts w:ascii="Arial" w:eastAsia="맑은 고딕" w:hAnsi="Arial"/>
                <w:sz w:val="18"/>
                <w:lang w:eastAsia="ko-KR"/>
              </w:rPr>
              <w:t>DC_7A-20A_n28A-n78A</w:t>
            </w:r>
            <w:r w:rsidRPr="007B6BD5">
              <w:rPr>
                <w:rFonts w:ascii="Arial" w:eastAsia="맑은 고딕" w:hAnsi="Arial"/>
                <w:sz w:val="18"/>
                <w:vertAlign w:val="superscript"/>
                <w:lang w:eastAsia="ko-KR"/>
              </w:rPr>
              <w:t>2,3</w:t>
            </w:r>
          </w:p>
        </w:tc>
        <w:tc>
          <w:tcPr>
            <w:tcW w:w="3686" w:type="dxa"/>
            <w:vAlign w:val="center"/>
          </w:tcPr>
          <w:p w14:paraId="73B4C577"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790862F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51CA4805"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5839C600" w14:textId="77777777" w:rsidR="00746CC4" w:rsidRPr="007B6BD5" w:rsidRDefault="00746CC4" w:rsidP="00746CC4">
            <w:pPr>
              <w:spacing w:after="0"/>
              <w:jc w:val="center"/>
              <w:rPr>
                <w:rFonts w:ascii="Arial" w:hAnsi="Arial"/>
                <w:sz w:val="18"/>
              </w:rPr>
            </w:pPr>
            <w:r w:rsidRPr="007B6BD5">
              <w:rPr>
                <w:rFonts w:ascii="Arial" w:eastAsia="맑은 고딕" w:hAnsi="Arial"/>
                <w:sz w:val="18"/>
                <w:lang w:eastAsia="ko-KR"/>
              </w:rPr>
              <w:t>DC_20A_n78A</w:t>
            </w:r>
          </w:p>
        </w:tc>
      </w:tr>
      <w:tr w:rsidR="00746CC4" w:rsidRPr="007B6BD5" w14:paraId="246C85ED" w14:textId="77777777" w:rsidTr="001A7F9B">
        <w:trPr>
          <w:jc w:val="center"/>
        </w:trPr>
        <w:tc>
          <w:tcPr>
            <w:tcW w:w="3397" w:type="dxa"/>
            <w:noWrap/>
            <w:vAlign w:val="center"/>
          </w:tcPr>
          <w:p w14:paraId="7F729F6F" w14:textId="77777777" w:rsidR="00746CC4" w:rsidRPr="007B6BD5" w:rsidRDefault="00746CC4" w:rsidP="00746CC4">
            <w:pPr>
              <w:spacing w:after="0"/>
              <w:jc w:val="center"/>
              <w:rPr>
                <w:rFonts w:ascii="Arial" w:hAnsi="Arial"/>
                <w:sz w:val="18"/>
              </w:rPr>
            </w:pPr>
            <w:r w:rsidRPr="007B6BD5">
              <w:rPr>
                <w:rFonts w:ascii="Arial" w:hAnsi="Arial"/>
                <w:sz w:val="18"/>
              </w:rPr>
              <w:t>DC_7A-20A-32A_n1A</w:t>
            </w:r>
          </w:p>
        </w:tc>
        <w:tc>
          <w:tcPr>
            <w:tcW w:w="3686" w:type="dxa"/>
            <w:vAlign w:val="center"/>
          </w:tcPr>
          <w:p w14:paraId="6B5B6FA4"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2DD6CC68" w14:textId="77777777" w:rsidR="00746CC4" w:rsidRPr="007B6BD5" w:rsidRDefault="00746CC4" w:rsidP="00746CC4">
            <w:pPr>
              <w:spacing w:after="0"/>
              <w:jc w:val="center"/>
              <w:rPr>
                <w:rFonts w:ascii="Arial" w:hAnsi="Arial"/>
                <w:sz w:val="18"/>
              </w:rPr>
            </w:pPr>
            <w:r w:rsidRPr="007B6BD5">
              <w:rPr>
                <w:rFonts w:ascii="Arial" w:hAnsi="Arial"/>
                <w:sz w:val="18"/>
              </w:rPr>
              <w:t>DC_20A_n1A</w:t>
            </w:r>
          </w:p>
        </w:tc>
      </w:tr>
      <w:tr w:rsidR="00746CC4" w:rsidRPr="007B6BD5" w14:paraId="015E8836" w14:textId="77777777" w:rsidTr="001A7F9B">
        <w:trPr>
          <w:jc w:val="center"/>
        </w:trPr>
        <w:tc>
          <w:tcPr>
            <w:tcW w:w="3397" w:type="dxa"/>
            <w:noWrap/>
            <w:vAlign w:val="center"/>
          </w:tcPr>
          <w:p w14:paraId="725AAE42" w14:textId="77777777" w:rsidR="00746CC4" w:rsidRPr="007B6BD5" w:rsidRDefault="00746CC4" w:rsidP="00746CC4">
            <w:pPr>
              <w:spacing w:after="0"/>
              <w:jc w:val="center"/>
              <w:rPr>
                <w:rFonts w:ascii="Arial" w:hAnsi="Arial"/>
                <w:sz w:val="18"/>
              </w:rPr>
            </w:pPr>
            <w:r w:rsidRPr="007B6BD5">
              <w:rPr>
                <w:rFonts w:ascii="Arial" w:hAnsi="Arial"/>
                <w:sz w:val="18"/>
              </w:rPr>
              <w:t>DC_7A-20A-32A_n3A</w:t>
            </w:r>
          </w:p>
          <w:p w14:paraId="1BDC2007" w14:textId="77777777" w:rsidR="00746CC4" w:rsidRPr="007B6BD5" w:rsidRDefault="00746CC4" w:rsidP="00746CC4">
            <w:pPr>
              <w:spacing w:after="0"/>
              <w:jc w:val="center"/>
              <w:rPr>
                <w:rFonts w:ascii="Arial" w:hAnsi="Arial"/>
                <w:sz w:val="18"/>
              </w:rPr>
            </w:pPr>
            <w:r w:rsidRPr="007B6BD5">
              <w:rPr>
                <w:rFonts w:ascii="Arial" w:hAnsi="Arial"/>
                <w:sz w:val="18"/>
              </w:rPr>
              <w:t>DC_7C-20A-32A_n3A</w:t>
            </w:r>
          </w:p>
        </w:tc>
        <w:tc>
          <w:tcPr>
            <w:tcW w:w="3686" w:type="dxa"/>
            <w:vAlign w:val="center"/>
          </w:tcPr>
          <w:p w14:paraId="66C55E5E" w14:textId="77777777" w:rsidR="00746CC4" w:rsidRPr="007B6BD5" w:rsidRDefault="00746CC4" w:rsidP="00746CC4">
            <w:pPr>
              <w:spacing w:after="0"/>
              <w:jc w:val="center"/>
              <w:rPr>
                <w:rFonts w:ascii="Arial" w:hAnsi="Arial"/>
                <w:sz w:val="18"/>
              </w:rPr>
            </w:pPr>
            <w:r w:rsidRPr="007B6BD5">
              <w:rPr>
                <w:rFonts w:ascii="Arial" w:hAnsi="Arial"/>
                <w:sz w:val="18"/>
              </w:rPr>
              <w:t>DC_7A_n3A</w:t>
            </w:r>
          </w:p>
          <w:p w14:paraId="3CC23455" w14:textId="77777777" w:rsidR="00746CC4" w:rsidRPr="007B6BD5" w:rsidRDefault="00746CC4" w:rsidP="00746CC4">
            <w:pPr>
              <w:spacing w:after="0"/>
              <w:jc w:val="center"/>
              <w:rPr>
                <w:rFonts w:ascii="Arial" w:hAnsi="Arial"/>
                <w:sz w:val="18"/>
              </w:rPr>
            </w:pPr>
            <w:r w:rsidRPr="007B6BD5">
              <w:rPr>
                <w:rFonts w:ascii="Arial" w:hAnsi="Arial"/>
                <w:sz w:val="18"/>
              </w:rPr>
              <w:t>DC_20A_n3A</w:t>
            </w:r>
          </w:p>
        </w:tc>
      </w:tr>
      <w:tr w:rsidR="00746CC4" w:rsidRPr="007B6BD5" w14:paraId="5FA73172" w14:textId="77777777" w:rsidTr="001A7F9B">
        <w:trPr>
          <w:jc w:val="center"/>
        </w:trPr>
        <w:tc>
          <w:tcPr>
            <w:tcW w:w="3397" w:type="dxa"/>
            <w:noWrap/>
            <w:vAlign w:val="center"/>
          </w:tcPr>
          <w:p w14:paraId="229C1F3D" w14:textId="77777777" w:rsidR="00746CC4" w:rsidRPr="007B6BD5" w:rsidRDefault="00746CC4" w:rsidP="00746CC4">
            <w:pPr>
              <w:spacing w:after="0"/>
              <w:jc w:val="center"/>
              <w:rPr>
                <w:rFonts w:ascii="Arial" w:hAnsi="Arial"/>
                <w:sz w:val="18"/>
              </w:rPr>
            </w:pPr>
            <w:r w:rsidRPr="007B6BD5">
              <w:rPr>
                <w:rFonts w:ascii="Arial" w:hAnsi="Arial"/>
                <w:sz w:val="18"/>
              </w:rPr>
              <w:t>DC_7A-20A-32A_n8A</w:t>
            </w:r>
          </w:p>
        </w:tc>
        <w:tc>
          <w:tcPr>
            <w:tcW w:w="3686" w:type="dxa"/>
            <w:vAlign w:val="center"/>
          </w:tcPr>
          <w:p w14:paraId="5A6733A9" w14:textId="77777777" w:rsidR="00746CC4" w:rsidRPr="007B6BD5" w:rsidRDefault="00746CC4" w:rsidP="00746CC4">
            <w:pPr>
              <w:spacing w:after="0"/>
              <w:jc w:val="center"/>
              <w:rPr>
                <w:rFonts w:ascii="Arial" w:hAnsi="Arial"/>
                <w:sz w:val="18"/>
              </w:rPr>
            </w:pPr>
            <w:r w:rsidRPr="007B6BD5">
              <w:rPr>
                <w:rFonts w:ascii="Arial" w:hAnsi="Arial"/>
                <w:sz w:val="18"/>
              </w:rPr>
              <w:t>DC_7A_n8A</w:t>
            </w:r>
          </w:p>
          <w:p w14:paraId="4435D132" w14:textId="77777777" w:rsidR="00746CC4" w:rsidRPr="007B6BD5" w:rsidRDefault="00746CC4" w:rsidP="00746CC4">
            <w:pPr>
              <w:spacing w:after="0"/>
              <w:jc w:val="center"/>
              <w:rPr>
                <w:rFonts w:ascii="Arial" w:hAnsi="Arial"/>
                <w:sz w:val="18"/>
              </w:rPr>
            </w:pPr>
            <w:r w:rsidRPr="007B6BD5">
              <w:rPr>
                <w:rFonts w:ascii="Arial" w:hAnsi="Arial"/>
                <w:sz w:val="18"/>
              </w:rPr>
              <w:t>DC_20A_n8A</w:t>
            </w:r>
          </w:p>
        </w:tc>
      </w:tr>
      <w:tr w:rsidR="00746CC4" w:rsidRPr="007B6BD5" w14:paraId="7B4B7834" w14:textId="77777777" w:rsidTr="001A7F9B">
        <w:trPr>
          <w:jc w:val="center"/>
        </w:trPr>
        <w:tc>
          <w:tcPr>
            <w:tcW w:w="3397" w:type="dxa"/>
            <w:noWrap/>
            <w:vAlign w:val="center"/>
          </w:tcPr>
          <w:p w14:paraId="2C20CACA"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DC_7A-20A-32A_n28A</w:t>
            </w:r>
          </w:p>
        </w:tc>
        <w:tc>
          <w:tcPr>
            <w:tcW w:w="3686" w:type="dxa"/>
            <w:vAlign w:val="center"/>
          </w:tcPr>
          <w:p w14:paraId="01108233" w14:textId="77777777" w:rsidR="00746CC4" w:rsidRPr="007B6BD5" w:rsidRDefault="00746CC4" w:rsidP="00746CC4">
            <w:pPr>
              <w:spacing w:after="0"/>
              <w:jc w:val="center"/>
              <w:rPr>
                <w:rFonts w:ascii="Arial" w:hAnsi="Arial"/>
                <w:sz w:val="18"/>
              </w:rPr>
            </w:pPr>
            <w:r w:rsidRPr="007B6BD5">
              <w:rPr>
                <w:rFonts w:ascii="Arial" w:hAnsi="Arial"/>
                <w:sz w:val="18"/>
              </w:rPr>
              <w:t>DC_7A_n28A</w:t>
            </w:r>
          </w:p>
          <w:p w14:paraId="715F97B2"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DC_20A_n28A</w:t>
            </w:r>
          </w:p>
        </w:tc>
      </w:tr>
      <w:tr w:rsidR="00746CC4" w:rsidRPr="007B6BD5" w14:paraId="684761EF" w14:textId="77777777" w:rsidTr="001A7F9B">
        <w:trPr>
          <w:jc w:val="center"/>
        </w:trPr>
        <w:tc>
          <w:tcPr>
            <w:tcW w:w="3397" w:type="dxa"/>
            <w:noWrap/>
            <w:vAlign w:val="center"/>
          </w:tcPr>
          <w:p w14:paraId="194F67E4" w14:textId="77777777" w:rsidR="00746CC4" w:rsidRPr="007B6BD5" w:rsidRDefault="00746CC4" w:rsidP="00746CC4">
            <w:pPr>
              <w:spacing w:after="0"/>
              <w:jc w:val="center"/>
              <w:rPr>
                <w:rFonts w:ascii="Arial" w:hAnsi="Arial"/>
                <w:sz w:val="18"/>
              </w:rPr>
            </w:pPr>
            <w:r w:rsidRPr="007B6BD5">
              <w:rPr>
                <w:rFonts w:ascii="Arial" w:hAnsi="Arial"/>
                <w:sz w:val="18"/>
              </w:rPr>
              <w:t>DC_7A-20A-32A_n78A</w:t>
            </w:r>
          </w:p>
        </w:tc>
        <w:tc>
          <w:tcPr>
            <w:tcW w:w="3686" w:type="dxa"/>
            <w:vAlign w:val="center"/>
          </w:tcPr>
          <w:p w14:paraId="16515931"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49D76B97"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4E258261" w14:textId="77777777" w:rsidTr="001A7F9B">
        <w:trPr>
          <w:jc w:val="center"/>
        </w:trPr>
        <w:tc>
          <w:tcPr>
            <w:tcW w:w="3397" w:type="dxa"/>
            <w:noWrap/>
            <w:vAlign w:val="center"/>
          </w:tcPr>
          <w:p w14:paraId="1585051D" w14:textId="77777777" w:rsidR="00746CC4" w:rsidRPr="007B6BD5" w:rsidRDefault="00746CC4" w:rsidP="00746CC4">
            <w:pPr>
              <w:spacing w:after="0"/>
              <w:jc w:val="center"/>
              <w:rPr>
                <w:rFonts w:ascii="Arial" w:hAnsi="Arial"/>
                <w:sz w:val="18"/>
              </w:rPr>
            </w:pPr>
            <w:r w:rsidRPr="007B6BD5">
              <w:rPr>
                <w:rFonts w:ascii="Arial" w:hAnsi="Arial"/>
                <w:sz w:val="18"/>
              </w:rPr>
              <w:t>DC_7A-20A-38A_n1A</w:t>
            </w:r>
          </w:p>
        </w:tc>
        <w:tc>
          <w:tcPr>
            <w:tcW w:w="3686" w:type="dxa"/>
            <w:vAlign w:val="center"/>
          </w:tcPr>
          <w:p w14:paraId="2B21E39B" w14:textId="77777777" w:rsidR="00746CC4" w:rsidRPr="007B6BD5" w:rsidRDefault="00746CC4" w:rsidP="00746CC4">
            <w:pPr>
              <w:spacing w:after="0"/>
              <w:jc w:val="center"/>
              <w:rPr>
                <w:rFonts w:ascii="Arial" w:hAnsi="Arial"/>
                <w:sz w:val="18"/>
              </w:rPr>
            </w:pPr>
            <w:r w:rsidRPr="007B6BD5">
              <w:rPr>
                <w:rFonts w:ascii="Arial" w:hAnsi="Arial"/>
                <w:sz w:val="18"/>
              </w:rPr>
              <w:t>DC_20A_n1A</w:t>
            </w:r>
          </w:p>
        </w:tc>
      </w:tr>
      <w:tr w:rsidR="00746CC4" w:rsidRPr="007B6BD5" w14:paraId="280FFB9F" w14:textId="77777777" w:rsidTr="001A7F9B">
        <w:trPr>
          <w:jc w:val="center"/>
        </w:trPr>
        <w:tc>
          <w:tcPr>
            <w:tcW w:w="3397" w:type="dxa"/>
            <w:noWrap/>
            <w:vAlign w:val="center"/>
          </w:tcPr>
          <w:p w14:paraId="1007B19C"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2357681"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lang w:eastAsia="zh-CN" w:bidi="ar"/>
              </w:rPr>
              <w:t>DC_20A_n3A</w:t>
            </w:r>
          </w:p>
        </w:tc>
      </w:tr>
      <w:tr w:rsidR="00746CC4" w:rsidRPr="007B6BD5" w14:paraId="20CEACE3" w14:textId="77777777" w:rsidTr="001A7F9B">
        <w:trPr>
          <w:jc w:val="center"/>
        </w:trPr>
        <w:tc>
          <w:tcPr>
            <w:tcW w:w="3397" w:type="dxa"/>
            <w:noWrap/>
            <w:vAlign w:val="center"/>
          </w:tcPr>
          <w:p w14:paraId="0834C48D" w14:textId="77777777" w:rsidR="00746CC4" w:rsidRPr="007B6BD5" w:rsidRDefault="00746CC4" w:rsidP="00746CC4">
            <w:pPr>
              <w:spacing w:after="0"/>
              <w:jc w:val="center"/>
              <w:rPr>
                <w:rFonts w:ascii="Arial" w:hAnsi="Arial"/>
                <w:sz w:val="18"/>
              </w:rPr>
            </w:pPr>
            <w:r w:rsidRPr="007B6BD5">
              <w:rPr>
                <w:rFonts w:ascii="Arial" w:hAnsi="Arial"/>
                <w:sz w:val="18"/>
              </w:rPr>
              <w:t>DC_7A-20A-38A_n8A</w:t>
            </w:r>
          </w:p>
        </w:tc>
        <w:tc>
          <w:tcPr>
            <w:tcW w:w="3686" w:type="dxa"/>
            <w:vAlign w:val="center"/>
          </w:tcPr>
          <w:p w14:paraId="6B651B21" w14:textId="77777777" w:rsidR="00746CC4" w:rsidRPr="007B6BD5" w:rsidRDefault="00746CC4" w:rsidP="00746CC4">
            <w:pPr>
              <w:spacing w:after="0"/>
              <w:jc w:val="center"/>
              <w:rPr>
                <w:rFonts w:ascii="Arial" w:hAnsi="Arial"/>
                <w:sz w:val="18"/>
              </w:rPr>
            </w:pPr>
            <w:r w:rsidRPr="007B6BD5">
              <w:rPr>
                <w:rFonts w:ascii="Arial" w:hAnsi="Arial"/>
                <w:sz w:val="18"/>
              </w:rPr>
              <w:t>DC_20A_n8A</w:t>
            </w:r>
          </w:p>
        </w:tc>
      </w:tr>
      <w:tr w:rsidR="00746CC4" w:rsidRPr="007B6BD5" w14:paraId="0ABF629C" w14:textId="77777777" w:rsidTr="001A7F9B">
        <w:trPr>
          <w:jc w:val="center"/>
        </w:trPr>
        <w:tc>
          <w:tcPr>
            <w:tcW w:w="3397" w:type="dxa"/>
            <w:noWrap/>
            <w:vAlign w:val="center"/>
          </w:tcPr>
          <w:p w14:paraId="33CB4985" w14:textId="77777777" w:rsidR="00746CC4" w:rsidRPr="007B6BD5" w:rsidRDefault="00746CC4" w:rsidP="00746CC4">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8D050FB"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zh-CN"/>
              </w:rPr>
              <w:t>DC_20A_n78A</w:t>
            </w:r>
          </w:p>
        </w:tc>
      </w:tr>
      <w:tr w:rsidR="00746CC4" w:rsidRPr="007B6BD5" w14:paraId="7C794C3F" w14:textId="77777777" w:rsidTr="001A7F9B">
        <w:trPr>
          <w:jc w:val="center"/>
        </w:trPr>
        <w:tc>
          <w:tcPr>
            <w:tcW w:w="3397" w:type="dxa"/>
            <w:noWrap/>
            <w:vAlign w:val="center"/>
          </w:tcPr>
          <w:p w14:paraId="6B36C1B4" w14:textId="77777777" w:rsidR="00746CC4" w:rsidRPr="007B6BD5" w:rsidRDefault="00746CC4" w:rsidP="00746CC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EB1F7B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DC_20A_n78A</w:t>
            </w:r>
          </w:p>
        </w:tc>
      </w:tr>
      <w:tr w:rsidR="00746CC4" w:rsidRPr="007B6BD5" w14:paraId="02A11274" w14:textId="77777777" w:rsidTr="001A7F9B">
        <w:trPr>
          <w:jc w:val="center"/>
        </w:trPr>
        <w:tc>
          <w:tcPr>
            <w:tcW w:w="3397" w:type="dxa"/>
            <w:noWrap/>
            <w:vAlign w:val="center"/>
          </w:tcPr>
          <w:p w14:paraId="546EF722" w14:textId="77777777" w:rsidR="00746CC4" w:rsidRPr="007B6BD5" w:rsidRDefault="00746CC4" w:rsidP="00746CC4">
            <w:pPr>
              <w:spacing w:after="0"/>
              <w:jc w:val="center"/>
              <w:rPr>
                <w:rFonts w:ascii="Arial" w:hAnsi="Arial"/>
                <w:sz w:val="18"/>
              </w:rPr>
            </w:pPr>
            <w:r w:rsidRPr="007B6BD5">
              <w:rPr>
                <w:rFonts w:ascii="Arial" w:hAnsi="Arial"/>
                <w:sz w:val="18"/>
              </w:rPr>
              <w:t>DC_7A-25A-66A_n77A</w:t>
            </w:r>
          </w:p>
          <w:p w14:paraId="400BC312" w14:textId="77777777" w:rsidR="00746CC4" w:rsidRPr="007B6BD5" w:rsidRDefault="00746CC4" w:rsidP="00746CC4">
            <w:pPr>
              <w:spacing w:after="0"/>
              <w:jc w:val="center"/>
              <w:rPr>
                <w:rFonts w:ascii="Arial" w:hAnsi="Arial"/>
                <w:sz w:val="18"/>
              </w:rPr>
            </w:pPr>
            <w:r w:rsidRPr="007B6BD5">
              <w:rPr>
                <w:rFonts w:ascii="Arial" w:hAnsi="Arial"/>
                <w:sz w:val="18"/>
              </w:rPr>
              <w:t>DC_7C-25A-66A_n77A</w:t>
            </w:r>
          </w:p>
        </w:tc>
        <w:tc>
          <w:tcPr>
            <w:tcW w:w="3686" w:type="dxa"/>
            <w:vAlign w:val="center"/>
          </w:tcPr>
          <w:p w14:paraId="1E475CB6"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32BC7D6C"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042460C5"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DC_66A_n77A</w:t>
            </w:r>
          </w:p>
        </w:tc>
      </w:tr>
      <w:tr w:rsidR="00746CC4" w:rsidRPr="007B6BD5" w14:paraId="46A834D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D980C" w14:textId="77777777" w:rsidR="00746CC4" w:rsidRPr="007B6BD5" w:rsidRDefault="00746CC4" w:rsidP="00746CC4">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CEEF22"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44B8D5F9"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01F59D82"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4DD490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008AFB" w14:textId="77777777" w:rsidR="00746CC4" w:rsidRPr="007B6BD5" w:rsidRDefault="00746CC4" w:rsidP="00746CC4">
            <w:pPr>
              <w:spacing w:after="0"/>
              <w:jc w:val="center"/>
              <w:rPr>
                <w:rFonts w:ascii="Arial" w:hAnsi="Arial"/>
                <w:sz w:val="18"/>
              </w:rPr>
            </w:pPr>
            <w:r w:rsidRPr="007B6BD5">
              <w:rPr>
                <w:rFonts w:ascii="Arial" w:hAnsi="Arial"/>
                <w:sz w:val="18"/>
              </w:rPr>
              <w:t>DC_7A-25A-25A-66A_n77A</w:t>
            </w:r>
          </w:p>
          <w:p w14:paraId="35E08C5C" w14:textId="77777777" w:rsidR="00746CC4" w:rsidRPr="007B6BD5" w:rsidRDefault="00746CC4" w:rsidP="00746CC4">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582B6"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7124390F"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15ADF674"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1A3546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E54AA" w14:textId="77777777" w:rsidR="00746CC4" w:rsidRPr="007B6BD5" w:rsidRDefault="00746CC4" w:rsidP="00746CC4">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F2FC2A"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74C09B37"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1C0F8385"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358BA07E" w14:textId="77777777" w:rsidTr="001A7F9B">
        <w:trPr>
          <w:jc w:val="center"/>
        </w:trPr>
        <w:tc>
          <w:tcPr>
            <w:tcW w:w="3397" w:type="dxa"/>
            <w:noWrap/>
            <w:vAlign w:val="center"/>
          </w:tcPr>
          <w:p w14:paraId="08E17DA0" w14:textId="77777777" w:rsidR="00746CC4" w:rsidRPr="007B6BD5" w:rsidRDefault="00746CC4" w:rsidP="00746CC4">
            <w:pPr>
              <w:spacing w:after="0"/>
              <w:jc w:val="center"/>
              <w:rPr>
                <w:rFonts w:ascii="Arial" w:hAnsi="Arial"/>
                <w:sz w:val="18"/>
              </w:rPr>
            </w:pPr>
            <w:r w:rsidRPr="007B6BD5">
              <w:rPr>
                <w:rFonts w:ascii="Arial" w:hAnsi="Arial"/>
                <w:sz w:val="18"/>
              </w:rPr>
              <w:t>DC_7A-25A-66A_n78A</w:t>
            </w:r>
          </w:p>
          <w:p w14:paraId="4D9D1F24"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FC094E0"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A1C2553"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64D0B3B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DC_66A_n78A</w:t>
            </w:r>
          </w:p>
        </w:tc>
      </w:tr>
      <w:tr w:rsidR="00746CC4" w:rsidRPr="007B6BD5" w14:paraId="073CDC1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8C4E9" w14:textId="77777777" w:rsidR="00746CC4" w:rsidRPr="007B6BD5" w:rsidRDefault="00746CC4" w:rsidP="00746CC4">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6EEE5"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5C78F46"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23D0403B"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648376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360B3" w14:textId="77777777" w:rsidR="00746CC4" w:rsidRPr="007B6BD5" w:rsidRDefault="00746CC4" w:rsidP="00746CC4">
            <w:pPr>
              <w:spacing w:after="0"/>
              <w:jc w:val="center"/>
              <w:rPr>
                <w:rFonts w:ascii="Arial" w:hAnsi="Arial"/>
                <w:sz w:val="18"/>
              </w:rPr>
            </w:pPr>
            <w:r w:rsidRPr="007B6BD5">
              <w:rPr>
                <w:rFonts w:ascii="Arial" w:hAnsi="Arial"/>
                <w:sz w:val="18"/>
              </w:rPr>
              <w:t>DC_7A-25A-25A-66A_n78A</w:t>
            </w:r>
          </w:p>
          <w:p w14:paraId="7C319BC6" w14:textId="77777777" w:rsidR="00746CC4" w:rsidRPr="007B6BD5" w:rsidRDefault="00746CC4" w:rsidP="00746CC4">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1F896"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61A5D80"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0C81A429"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0AE98CA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CB91D" w14:textId="77777777" w:rsidR="00746CC4" w:rsidRPr="007B6BD5" w:rsidRDefault="00746CC4" w:rsidP="00746CC4">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66008"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30EEC38"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1E890DF7"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2220481E" w14:textId="77777777" w:rsidTr="001A7F9B">
        <w:trPr>
          <w:jc w:val="center"/>
        </w:trPr>
        <w:tc>
          <w:tcPr>
            <w:tcW w:w="3397" w:type="dxa"/>
            <w:noWrap/>
            <w:vAlign w:val="center"/>
          </w:tcPr>
          <w:p w14:paraId="3CC6C1C8"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DC_7A-28A_n1A-n40A</w:t>
            </w:r>
          </w:p>
        </w:tc>
        <w:tc>
          <w:tcPr>
            <w:tcW w:w="3686" w:type="dxa"/>
            <w:vAlign w:val="center"/>
          </w:tcPr>
          <w:p w14:paraId="3004F5F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DC_7A_n1A</w:t>
            </w:r>
          </w:p>
          <w:p w14:paraId="495BE1B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DC_7A_n40A</w:t>
            </w:r>
          </w:p>
          <w:p w14:paraId="64EDED2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DC_28A_n1A</w:t>
            </w:r>
          </w:p>
          <w:p w14:paraId="16B11285"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DC_28A_n40A</w:t>
            </w:r>
          </w:p>
        </w:tc>
      </w:tr>
      <w:tr w:rsidR="00746CC4" w:rsidRPr="007B6BD5" w14:paraId="1E041B37" w14:textId="77777777" w:rsidTr="001A7F9B">
        <w:trPr>
          <w:jc w:val="center"/>
        </w:trPr>
        <w:tc>
          <w:tcPr>
            <w:tcW w:w="3397" w:type="dxa"/>
            <w:noWrap/>
            <w:vAlign w:val="center"/>
          </w:tcPr>
          <w:p w14:paraId="4B7B6B88"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8D928EE"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746CC4" w:rsidRPr="007B6BD5" w14:paraId="035100E2" w14:textId="77777777" w:rsidTr="001A7F9B">
        <w:trPr>
          <w:jc w:val="center"/>
        </w:trPr>
        <w:tc>
          <w:tcPr>
            <w:tcW w:w="3397" w:type="dxa"/>
            <w:noWrap/>
          </w:tcPr>
          <w:p w14:paraId="1E94BDE9"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DC_7A-28A_n3A-n78A</w:t>
            </w:r>
          </w:p>
          <w:p w14:paraId="4B465E93" w14:textId="77777777" w:rsidR="00746CC4" w:rsidRPr="007B6BD5" w:rsidRDefault="00746CC4" w:rsidP="00746CC4">
            <w:pPr>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65A6F974"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BCBEFE"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0F7E6AC"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592A80"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4C05E6B"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2F31A9E"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746CC4" w:rsidRPr="007B6BD5" w14:paraId="60B6AD34" w14:textId="77777777" w:rsidTr="001A7F9B">
        <w:trPr>
          <w:jc w:val="center"/>
        </w:trPr>
        <w:tc>
          <w:tcPr>
            <w:tcW w:w="3397" w:type="dxa"/>
            <w:noWrap/>
            <w:vAlign w:val="center"/>
          </w:tcPr>
          <w:p w14:paraId="559B9DA4" w14:textId="77777777" w:rsidR="00746CC4" w:rsidRPr="007B6BD5" w:rsidRDefault="00746CC4" w:rsidP="00746CC4">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DC_7A-28A_n5A-n40A</w:t>
            </w:r>
          </w:p>
        </w:tc>
        <w:tc>
          <w:tcPr>
            <w:tcW w:w="3686" w:type="dxa"/>
            <w:vAlign w:val="center"/>
          </w:tcPr>
          <w:p w14:paraId="4DFB779E"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328CD7A"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0F5F9C70"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201235E"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746CC4" w:rsidRPr="007B6BD5" w14:paraId="5C95D78F" w14:textId="77777777" w:rsidTr="001A7F9B">
        <w:trPr>
          <w:jc w:val="center"/>
        </w:trPr>
        <w:tc>
          <w:tcPr>
            <w:tcW w:w="3397" w:type="dxa"/>
            <w:noWrap/>
            <w:vAlign w:val="center"/>
          </w:tcPr>
          <w:p w14:paraId="5B1F9ED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DC_7A-28A_n5A-n78A</w:t>
            </w:r>
          </w:p>
          <w:p w14:paraId="671DC771"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zh-CN"/>
              </w:rPr>
              <w:t>DC_7C-28A_n5A-n78A</w:t>
            </w:r>
          </w:p>
        </w:tc>
        <w:tc>
          <w:tcPr>
            <w:tcW w:w="3686" w:type="dxa"/>
            <w:vAlign w:val="center"/>
          </w:tcPr>
          <w:p w14:paraId="7C79275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DC_7A_n5A</w:t>
            </w:r>
          </w:p>
          <w:p w14:paraId="4EE841E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F340A9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DC_7C_n78A</w:t>
            </w:r>
          </w:p>
          <w:p w14:paraId="4A87F38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746CC4" w:rsidRPr="007B6BD5" w14:paraId="27BA60C0" w14:textId="77777777" w:rsidTr="001A7F9B">
        <w:trPr>
          <w:jc w:val="center"/>
        </w:trPr>
        <w:tc>
          <w:tcPr>
            <w:tcW w:w="3397" w:type="dxa"/>
            <w:noWrap/>
            <w:vAlign w:val="center"/>
          </w:tcPr>
          <w:p w14:paraId="7B7B6329" w14:textId="77777777" w:rsidR="00746CC4" w:rsidRPr="007B6BD5" w:rsidRDefault="00746CC4" w:rsidP="00746CC4">
            <w:pPr>
              <w:spacing w:after="0"/>
              <w:jc w:val="center"/>
              <w:rPr>
                <w:rFonts w:ascii="Arial" w:hAnsi="Arial"/>
                <w:sz w:val="18"/>
                <w:lang w:eastAsia="zh-CN"/>
              </w:rPr>
            </w:pPr>
            <w:r w:rsidRPr="007B6BD5">
              <w:rPr>
                <w:rFonts w:ascii="Arial" w:eastAsia="맑은 고딕" w:hAnsi="Arial" w:cs="Arial"/>
                <w:sz w:val="18"/>
                <w:szCs w:val="18"/>
                <w:lang w:eastAsia="ko-KR"/>
              </w:rPr>
              <w:t>DC_7A-28A_n7A-n78A</w:t>
            </w:r>
          </w:p>
        </w:tc>
        <w:tc>
          <w:tcPr>
            <w:tcW w:w="3686" w:type="dxa"/>
            <w:vAlign w:val="center"/>
          </w:tcPr>
          <w:p w14:paraId="4798106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FBA5101"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DC_28A_n7A</w:t>
            </w:r>
          </w:p>
          <w:p w14:paraId="19C26A6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DC_7A_n78A</w:t>
            </w:r>
          </w:p>
          <w:p w14:paraId="5279DA59"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lang w:eastAsia="zh-CN"/>
              </w:rPr>
              <w:t>DC_28A_n78A</w:t>
            </w:r>
          </w:p>
        </w:tc>
      </w:tr>
      <w:tr w:rsidR="00746CC4" w:rsidRPr="007B6BD5" w14:paraId="0A8E2C9D" w14:textId="77777777" w:rsidTr="001A7F9B">
        <w:trPr>
          <w:jc w:val="center"/>
        </w:trPr>
        <w:tc>
          <w:tcPr>
            <w:tcW w:w="3397" w:type="dxa"/>
            <w:noWrap/>
            <w:vAlign w:val="center"/>
          </w:tcPr>
          <w:p w14:paraId="341E661D"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DC_7A-28A-32A_n1A</w:t>
            </w:r>
          </w:p>
        </w:tc>
        <w:tc>
          <w:tcPr>
            <w:tcW w:w="3686" w:type="dxa"/>
            <w:vAlign w:val="center"/>
          </w:tcPr>
          <w:p w14:paraId="0D404180"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751D929B"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rPr>
              <w:t>DC_28A_n1A</w:t>
            </w:r>
          </w:p>
        </w:tc>
      </w:tr>
      <w:tr w:rsidR="00746CC4" w:rsidRPr="007B6BD5" w14:paraId="3A011700" w14:textId="77777777" w:rsidTr="001A7F9B">
        <w:trPr>
          <w:jc w:val="center"/>
        </w:trPr>
        <w:tc>
          <w:tcPr>
            <w:tcW w:w="3397" w:type="dxa"/>
            <w:noWrap/>
            <w:vAlign w:val="center"/>
          </w:tcPr>
          <w:p w14:paraId="0B523085" w14:textId="77777777" w:rsidR="00746CC4" w:rsidRPr="007B6BD5" w:rsidRDefault="00746CC4" w:rsidP="00746CC4">
            <w:pPr>
              <w:spacing w:after="0"/>
              <w:jc w:val="center"/>
              <w:rPr>
                <w:rFonts w:ascii="Arial" w:hAnsi="Arial"/>
                <w:sz w:val="18"/>
              </w:rPr>
            </w:pPr>
            <w:r w:rsidRPr="007B6BD5">
              <w:rPr>
                <w:rFonts w:ascii="Arial" w:hAnsi="Arial"/>
                <w:sz w:val="18"/>
              </w:rPr>
              <w:t>DC_7A-28A-32A_n3A</w:t>
            </w:r>
          </w:p>
          <w:p w14:paraId="6B1C1B9B" w14:textId="77777777" w:rsidR="00746CC4" w:rsidRPr="007B6BD5" w:rsidRDefault="00746CC4" w:rsidP="00746CC4">
            <w:pPr>
              <w:spacing w:after="0"/>
              <w:jc w:val="center"/>
              <w:rPr>
                <w:rFonts w:ascii="Arial" w:hAnsi="Arial"/>
                <w:sz w:val="18"/>
              </w:rPr>
            </w:pPr>
            <w:r w:rsidRPr="007B6BD5">
              <w:rPr>
                <w:rFonts w:ascii="Arial" w:hAnsi="Arial"/>
                <w:sz w:val="18"/>
              </w:rPr>
              <w:t>DC_7C-28A-32A_n3A</w:t>
            </w:r>
          </w:p>
        </w:tc>
        <w:tc>
          <w:tcPr>
            <w:tcW w:w="3686" w:type="dxa"/>
            <w:vAlign w:val="center"/>
          </w:tcPr>
          <w:p w14:paraId="305BF97A" w14:textId="77777777" w:rsidR="00746CC4" w:rsidRPr="007B6BD5" w:rsidRDefault="00746CC4" w:rsidP="00746CC4">
            <w:pPr>
              <w:spacing w:after="0"/>
              <w:jc w:val="center"/>
              <w:rPr>
                <w:rFonts w:ascii="Arial" w:hAnsi="Arial"/>
                <w:sz w:val="18"/>
              </w:rPr>
            </w:pPr>
            <w:r w:rsidRPr="007B6BD5">
              <w:rPr>
                <w:rFonts w:ascii="Arial" w:hAnsi="Arial"/>
                <w:sz w:val="18"/>
              </w:rPr>
              <w:t>DC_7A_n3A</w:t>
            </w:r>
          </w:p>
          <w:p w14:paraId="537E9403" w14:textId="77777777" w:rsidR="00746CC4" w:rsidRPr="007B6BD5" w:rsidRDefault="00746CC4" w:rsidP="00746CC4">
            <w:pPr>
              <w:spacing w:after="0"/>
              <w:jc w:val="center"/>
              <w:rPr>
                <w:rFonts w:ascii="Arial" w:hAnsi="Arial"/>
                <w:sz w:val="18"/>
              </w:rPr>
            </w:pPr>
            <w:r w:rsidRPr="007B6BD5">
              <w:rPr>
                <w:rFonts w:ascii="Arial" w:hAnsi="Arial"/>
                <w:sz w:val="18"/>
              </w:rPr>
              <w:t>DC_28A_n3A</w:t>
            </w:r>
          </w:p>
        </w:tc>
      </w:tr>
      <w:tr w:rsidR="00746CC4" w:rsidRPr="007B6BD5" w14:paraId="74BBE0AB" w14:textId="77777777" w:rsidTr="001A7F9B">
        <w:trPr>
          <w:jc w:val="center"/>
        </w:trPr>
        <w:tc>
          <w:tcPr>
            <w:tcW w:w="3397" w:type="dxa"/>
            <w:noWrap/>
            <w:vAlign w:val="center"/>
          </w:tcPr>
          <w:p w14:paraId="56DC21A8" w14:textId="77777777" w:rsidR="00746CC4" w:rsidRPr="007B6BD5" w:rsidRDefault="00746CC4" w:rsidP="00746CC4">
            <w:pPr>
              <w:spacing w:after="0"/>
              <w:jc w:val="center"/>
              <w:rPr>
                <w:rFonts w:ascii="Arial" w:hAnsi="Arial"/>
                <w:sz w:val="18"/>
              </w:rPr>
            </w:pPr>
            <w:r w:rsidRPr="007B6BD5">
              <w:rPr>
                <w:rFonts w:ascii="Arial" w:hAnsi="Arial"/>
                <w:sz w:val="18"/>
              </w:rPr>
              <w:t>DC_7A-28A-38A_n1A</w:t>
            </w:r>
          </w:p>
        </w:tc>
        <w:tc>
          <w:tcPr>
            <w:tcW w:w="3686" w:type="dxa"/>
            <w:vAlign w:val="center"/>
          </w:tcPr>
          <w:p w14:paraId="56040EE2" w14:textId="77777777" w:rsidR="00746CC4" w:rsidRPr="007B6BD5" w:rsidRDefault="00746CC4" w:rsidP="00746CC4">
            <w:pPr>
              <w:spacing w:after="0"/>
              <w:jc w:val="center"/>
              <w:rPr>
                <w:rFonts w:ascii="Arial" w:hAnsi="Arial"/>
                <w:sz w:val="18"/>
              </w:rPr>
            </w:pPr>
            <w:r w:rsidRPr="007B6BD5">
              <w:rPr>
                <w:rFonts w:ascii="Arial" w:hAnsi="Arial"/>
                <w:sz w:val="18"/>
              </w:rPr>
              <w:t>DC_28A_n1A</w:t>
            </w:r>
          </w:p>
        </w:tc>
      </w:tr>
      <w:tr w:rsidR="00746CC4" w:rsidRPr="007B6BD5" w14:paraId="4535B9B3" w14:textId="77777777" w:rsidTr="001A7F9B">
        <w:trPr>
          <w:jc w:val="center"/>
        </w:trPr>
        <w:tc>
          <w:tcPr>
            <w:tcW w:w="3397" w:type="dxa"/>
            <w:noWrap/>
            <w:vAlign w:val="center"/>
          </w:tcPr>
          <w:p w14:paraId="66A707E4" w14:textId="77777777" w:rsidR="00746CC4" w:rsidRPr="007B6BD5" w:rsidRDefault="00746CC4" w:rsidP="00746CC4">
            <w:pPr>
              <w:spacing w:after="0"/>
              <w:jc w:val="center"/>
              <w:rPr>
                <w:rFonts w:ascii="Arial" w:hAnsi="Arial"/>
                <w:sz w:val="18"/>
              </w:rPr>
            </w:pPr>
            <w:r w:rsidRPr="007B6BD5">
              <w:rPr>
                <w:rFonts w:ascii="Arial" w:hAnsi="Arial"/>
                <w:sz w:val="18"/>
              </w:rPr>
              <w:t>DC_7A-28A-38A_n78A</w:t>
            </w:r>
          </w:p>
          <w:p w14:paraId="30E694C3" w14:textId="77777777" w:rsidR="00746CC4" w:rsidRPr="007B6BD5" w:rsidRDefault="00746CC4" w:rsidP="00746CC4">
            <w:pPr>
              <w:spacing w:after="0"/>
              <w:jc w:val="center"/>
              <w:rPr>
                <w:rFonts w:ascii="Arial" w:hAnsi="Arial"/>
                <w:sz w:val="18"/>
              </w:rPr>
            </w:pPr>
            <w:r w:rsidRPr="007B6BD5">
              <w:rPr>
                <w:rFonts w:ascii="Arial" w:hAnsi="Arial"/>
                <w:sz w:val="18"/>
              </w:rPr>
              <w:t>DC_7C-28A-38A_n78A</w:t>
            </w:r>
          </w:p>
        </w:tc>
        <w:tc>
          <w:tcPr>
            <w:tcW w:w="3686" w:type="dxa"/>
            <w:vAlign w:val="center"/>
          </w:tcPr>
          <w:p w14:paraId="18E5DC00" w14:textId="77777777" w:rsidR="00746CC4" w:rsidRPr="007B6BD5" w:rsidRDefault="00746CC4" w:rsidP="00746CC4">
            <w:pPr>
              <w:spacing w:after="0"/>
              <w:jc w:val="center"/>
              <w:rPr>
                <w:rFonts w:ascii="Arial" w:hAnsi="Arial"/>
                <w:sz w:val="18"/>
              </w:rPr>
            </w:pPr>
            <w:r w:rsidRPr="007B6BD5">
              <w:rPr>
                <w:rFonts w:ascii="Arial" w:hAnsi="Arial"/>
                <w:sz w:val="18"/>
              </w:rPr>
              <w:t>DC_28A_n78A</w:t>
            </w:r>
          </w:p>
        </w:tc>
      </w:tr>
      <w:tr w:rsidR="00746CC4" w:rsidRPr="007B6BD5" w14:paraId="40B44FF4" w14:textId="77777777" w:rsidTr="001A7F9B">
        <w:trPr>
          <w:jc w:val="center"/>
        </w:trPr>
        <w:tc>
          <w:tcPr>
            <w:tcW w:w="3397" w:type="dxa"/>
            <w:noWrap/>
            <w:vAlign w:val="center"/>
          </w:tcPr>
          <w:p w14:paraId="3921EFBB"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5F69B65"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DC_28A_n78A</w:t>
            </w:r>
          </w:p>
        </w:tc>
      </w:tr>
      <w:tr w:rsidR="00746CC4" w:rsidRPr="007B6BD5" w14:paraId="763D31B6" w14:textId="77777777" w:rsidTr="001A7F9B">
        <w:trPr>
          <w:jc w:val="center"/>
        </w:trPr>
        <w:tc>
          <w:tcPr>
            <w:tcW w:w="3397" w:type="dxa"/>
            <w:noWrap/>
            <w:vAlign w:val="center"/>
          </w:tcPr>
          <w:p w14:paraId="606C0A72"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DC_7A-28A_n40A-n78A</w:t>
            </w:r>
          </w:p>
        </w:tc>
        <w:tc>
          <w:tcPr>
            <w:tcW w:w="3686" w:type="dxa"/>
            <w:vAlign w:val="center"/>
          </w:tcPr>
          <w:p w14:paraId="2BD9AA35"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58637138"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9FB537F" w14:textId="77777777" w:rsidR="00746CC4" w:rsidRPr="007B6BD5" w:rsidRDefault="00746CC4" w:rsidP="00746CC4">
            <w:pPr>
              <w:spacing w:after="0"/>
              <w:jc w:val="center"/>
              <w:rPr>
                <w:rFonts w:ascii="Arial" w:hAnsi="Arial"/>
                <w:sz w:val="18"/>
              </w:rPr>
            </w:pPr>
            <w:r w:rsidRPr="007B6BD5">
              <w:rPr>
                <w:rFonts w:ascii="Arial" w:hAnsi="Arial"/>
                <w:sz w:val="18"/>
              </w:rPr>
              <w:t>DC_28A_n40A</w:t>
            </w:r>
          </w:p>
          <w:p w14:paraId="39BF2D64"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DC_28A_n78A</w:t>
            </w:r>
          </w:p>
        </w:tc>
      </w:tr>
      <w:tr w:rsidR="00746CC4" w:rsidRPr="007B6BD5" w14:paraId="2A7EB85A" w14:textId="77777777" w:rsidTr="001A7F9B">
        <w:trPr>
          <w:jc w:val="center"/>
        </w:trPr>
        <w:tc>
          <w:tcPr>
            <w:tcW w:w="3397" w:type="dxa"/>
            <w:noWrap/>
            <w:vAlign w:val="center"/>
          </w:tcPr>
          <w:p w14:paraId="24A911E6" w14:textId="77777777" w:rsidR="00746CC4" w:rsidRPr="007B6BD5" w:rsidRDefault="00746CC4" w:rsidP="00746CC4">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052064E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6CC6655" w14:textId="77777777" w:rsidR="00746CC4" w:rsidRPr="007B6BD5" w:rsidRDefault="00746CC4" w:rsidP="00746CC4">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746CC4" w:rsidRPr="007B6BD5" w14:paraId="419B3B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7316A2" w14:textId="77777777" w:rsidR="00746CC4" w:rsidRPr="007B6BD5" w:rsidRDefault="00746CC4" w:rsidP="00746CC4">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3818B3" w14:textId="77777777" w:rsidR="00746CC4" w:rsidRPr="007B6BD5" w:rsidRDefault="00746CC4" w:rsidP="00746CC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F184851" w14:textId="77777777" w:rsidR="00746CC4" w:rsidRPr="007B6BD5" w:rsidRDefault="00746CC4" w:rsidP="00746CC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746CC4" w:rsidRPr="007B6BD5" w14:paraId="7808EA3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A0CD5" w14:textId="77777777" w:rsidR="00746CC4" w:rsidRPr="007B6BD5" w:rsidRDefault="00746CC4" w:rsidP="00746CC4">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2DB46A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DC_7A_n66A</w:t>
            </w:r>
          </w:p>
          <w:p w14:paraId="1133726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DC_7A_n78A</w:t>
            </w:r>
          </w:p>
          <w:p w14:paraId="7DB9AB0B"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DC_66A_n78A</w:t>
            </w:r>
          </w:p>
          <w:p w14:paraId="56E3B0F7" w14:textId="77777777" w:rsidR="00746CC4" w:rsidRPr="007B6BD5" w:rsidRDefault="00746CC4" w:rsidP="00746CC4">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746CC4" w:rsidRPr="007B6BD5" w14:paraId="484D536E" w14:textId="77777777" w:rsidTr="001A7F9B">
        <w:trPr>
          <w:jc w:val="center"/>
        </w:trPr>
        <w:tc>
          <w:tcPr>
            <w:tcW w:w="3397" w:type="dxa"/>
            <w:noWrap/>
            <w:vAlign w:val="center"/>
          </w:tcPr>
          <w:p w14:paraId="090D3A50" w14:textId="77777777" w:rsidR="00746CC4" w:rsidRPr="007B6BD5" w:rsidRDefault="00746CC4" w:rsidP="00746CC4">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B82C0BD" w14:textId="77777777" w:rsidR="00746CC4" w:rsidRPr="007B6BD5" w:rsidRDefault="00746CC4" w:rsidP="00746CC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228FCE9"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97B3FDA" w14:textId="77777777" w:rsidR="00746CC4" w:rsidRPr="007B6BD5" w:rsidRDefault="00746CC4" w:rsidP="00746CC4">
            <w:pPr>
              <w:spacing w:after="0"/>
              <w:jc w:val="center"/>
              <w:rPr>
                <w:rFonts w:ascii="Arial" w:hAnsi="Arial"/>
                <w:sz w:val="18"/>
                <w:szCs w:val="16"/>
              </w:rPr>
            </w:pPr>
            <w:r w:rsidRPr="007B6BD5">
              <w:rPr>
                <w:rFonts w:ascii="Arial" w:hAnsi="Arial" w:cs="Arial"/>
                <w:color w:val="000000"/>
                <w:sz w:val="18"/>
                <w:szCs w:val="18"/>
              </w:rPr>
              <w:t>DC_66A_n7A</w:t>
            </w:r>
          </w:p>
        </w:tc>
      </w:tr>
      <w:tr w:rsidR="00746CC4" w:rsidRPr="007B6BD5" w14:paraId="214C16A7" w14:textId="77777777" w:rsidTr="001A7F9B">
        <w:trPr>
          <w:jc w:val="center"/>
        </w:trPr>
        <w:tc>
          <w:tcPr>
            <w:tcW w:w="3397" w:type="dxa"/>
            <w:noWrap/>
            <w:vAlign w:val="center"/>
          </w:tcPr>
          <w:p w14:paraId="59867681"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167D2103" w14:textId="77777777" w:rsidR="00746CC4" w:rsidRPr="007B6BD5" w:rsidRDefault="00746CC4" w:rsidP="00746CC4">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9682404" w14:textId="77777777" w:rsidR="00746CC4" w:rsidRPr="007B6BD5" w:rsidRDefault="00746CC4" w:rsidP="00746CC4">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B3A8293" w14:textId="77777777" w:rsidR="00746CC4" w:rsidRPr="007B6BD5" w:rsidRDefault="00746CC4" w:rsidP="00746CC4">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EB00210" w14:textId="77777777" w:rsidR="00746CC4" w:rsidRPr="007B6BD5" w:rsidRDefault="00746CC4" w:rsidP="00746CC4">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746CC4" w:rsidRPr="007B6BD5" w14:paraId="0521DD8E" w14:textId="77777777" w:rsidTr="001A7F9B">
        <w:trPr>
          <w:jc w:val="center"/>
        </w:trPr>
        <w:tc>
          <w:tcPr>
            <w:tcW w:w="3397" w:type="dxa"/>
            <w:noWrap/>
            <w:vAlign w:val="center"/>
          </w:tcPr>
          <w:p w14:paraId="7F0DBB4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DC_7A-29A-66A_n78A</w:t>
            </w:r>
          </w:p>
          <w:p w14:paraId="4CD6EFAE" w14:textId="77777777" w:rsidR="00746CC4" w:rsidRPr="007B6BD5" w:rsidRDefault="00746CC4" w:rsidP="00746CC4">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6CB5D254" w14:textId="77777777" w:rsidR="00746CC4" w:rsidRPr="007B6BD5" w:rsidRDefault="00746CC4" w:rsidP="00746CC4">
            <w:pPr>
              <w:spacing w:after="0"/>
              <w:jc w:val="center"/>
              <w:rPr>
                <w:rFonts w:ascii="Arial" w:hAnsi="Arial"/>
                <w:color w:val="000000"/>
                <w:sz w:val="18"/>
                <w:szCs w:val="18"/>
              </w:rPr>
            </w:pPr>
            <w:r w:rsidRPr="007B6BD5">
              <w:rPr>
                <w:rFonts w:ascii="Arial" w:hAnsi="Arial"/>
                <w:color w:val="000000"/>
                <w:sz w:val="18"/>
                <w:szCs w:val="18"/>
              </w:rPr>
              <w:t>DC_7A_n78A</w:t>
            </w:r>
          </w:p>
          <w:p w14:paraId="1652E4D8" w14:textId="77777777" w:rsidR="00746CC4" w:rsidRPr="007B6BD5" w:rsidRDefault="00746CC4" w:rsidP="00746CC4">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746CC4" w:rsidRPr="007B6BD5" w14:paraId="756A0DE2" w14:textId="77777777" w:rsidTr="001A7F9B">
        <w:trPr>
          <w:jc w:val="center"/>
        </w:trPr>
        <w:tc>
          <w:tcPr>
            <w:tcW w:w="3397" w:type="dxa"/>
            <w:noWrap/>
            <w:vAlign w:val="center"/>
          </w:tcPr>
          <w:p w14:paraId="7F3D5511"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EF56E20" w14:textId="77777777" w:rsidR="00746CC4" w:rsidRPr="007B6BD5" w:rsidRDefault="00746CC4" w:rsidP="00746CC4">
            <w:pPr>
              <w:spacing w:after="0"/>
              <w:jc w:val="center"/>
              <w:rPr>
                <w:rFonts w:ascii="Arial" w:hAnsi="Arial"/>
                <w:color w:val="000000"/>
                <w:sz w:val="18"/>
                <w:szCs w:val="18"/>
              </w:rPr>
            </w:pPr>
            <w:r w:rsidRPr="007B6BD5">
              <w:rPr>
                <w:rFonts w:ascii="Arial" w:hAnsi="Arial"/>
                <w:color w:val="000000"/>
                <w:sz w:val="18"/>
                <w:szCs w:val="18"/>
              </w:rPr>
              <w:t>DC_7A_n78A</w:t>
            </w:r>
          </w:p>
          <w:p w14:paraId="588EB2B1" w14:textId="77777777" w:rsidR="00746CC4" w:rsidRPr="007B6BD5" w:rsidRDefault="00746CC4" w:rsidP="00746CC4">
            <w:pPr>
              <w:spacing w:after="0"/>
              <w:jc w:val="center"/>
              <w:rPr>
                <w:rFonts w:ascii="Arial" w:hAnsi="Arial"/>
                <w:sz w:val="18"/>
                <w:lang w:eastAsia="zh-CN"/>
              </w:rPr>
            </w:pPr>
            <w:r w:rsidRPr="007B6BD5">
              <w:rPr>
                <w:rFonts w:ascii="Arial" w:hAnsi="Arial"/>
                <w:color w:val="000000"/>
                <w:sz w:val="18"/>
                <w:szCs w:val="18"/>
              </w:rPr>
              <w:t>DC_66A_n78A</w:t>
            </w:r>
          </w:p>
        </w:tc>
      </w:tr>
      <w:tr w:rsidR="00746CC4" w:rsidRPr="007B6BD5" w14:paraId="27E52E0B" w14:textId="77777777" w:rsidTr="001A7F9B">
        <w:trPr>
          <w:jc w:val="center"/>
        </w:trPr>
        <w:tc>
          <w:tcPr>
            <w:tcW w:w="3397" w:type="dxa"/>
            <w:noWrap/>
            <w:vAlign w:val="center"/>
          </w:tcPr>
          <w:p w14:paraId="00A3924A" w14:textId="77777777" w:rsidR="00746CC4" w:rsidRPr="007B6BD5" w:rsidRDefault="00746CC4" w:rsidP="00746CC4">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E2FC5AD"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DC_7A_n1A</w:t>
            </w:r>
          </w:p>
          <w:p w14:paraId="29BF3872" w14:textId="77777777" w:rsidR="00746CC4" w:rsidRPr="007B6BD5" w:rsidRDefault="00746CC4" w:rsidP="00746CC4">
            <w:pPr>
              <w:spacing w:after="0"/>
              <w:jc w:val="center"/>
              <w:rPr>
                <w:rFonts w:ascii="Arial" w:hAnsi="Arial"/>
                <w:color w:val="000000"/>
                <w:sz w:val="18"/>
                <w:szCs w:val="18"/>
              </w:rPr>
            </w:pPr>
            <w:r w:rsidRPr="00FC21AA">
              <w:rPr>
                <w:rFonts w:ascii="Arial" w:hAnsi="Arial"/>
                <w:sz w:val="18"/>
                <w:lang w:eastAsia="fi-FI"/>
              </w:rPr>
              <w:t>DC_7A_n28A</w:t>
            </w:r>
          </w:p>
        </w:tc>
      </w:tr>
      <w:tr w:rsidR="00746CC4" w:rsidRPr="007B6BD5" w14:paraId="5C638A0F" w14:textId="77777777" w:rsidTr="001A7F9B">
        <w:trPr>
          <w:jc w:val="center"/>
        </w:trPr>
        <w:tc>
          <w:tcPr>
            <w:tcW w:w="3397" w:type="dxa"/>
            <w:noWrap/>
            <w:vAlign w:val="center"/>
          </w:tcPr>
          <w:p w14:paraId="1E2415C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9654BB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DC_7A_n1A</w:t>
            </w:r>
          </w:p>
          <w:p w14:paraId="6E15FBA3" w14:textId="77777777" w:rsidR="00746CC4" w:rsidRPr="007B6BD5" w:rsidRDefault="00746CC4" w:rsidP="00746CC4">
            <w:pPr>
              <w:spacing w:after="0"/>
              <w:jc w:val="center"/>
              <w:rPr>
                <w:rFonts w:ascii="Arial" w:hAnsi="Arial"/>
                <w:color w:val="000000"/>
                <w:sz w:val="18"/>
                <w:szCs w:val="18"/>
              </w:rPr>
            </w:pPr>
            <w:r w:rsidRPr="007B6BD5">
              <w:rPr>
                <w:rFonts w:ascii="Arial" w:hAnsi="Arial"/>
                <w:sz w:val="18"/>
                <w:lang w:eastAsia="fi-FI"/>
              </w:rPr>
              <w:t>DC_7A_n78A</w:t>
            </w:r>
          </w:p>
        </w:tc>
      </w:tr>
      <w:tr w:rsidR="00746CC4" w:rsidRPr="007B6BD5" w14:paraId="1B2651CC" w14:textId="77777777" w:rsidTr="001A7F9B">
        <w:trPr>
          <w:jc w:val="center"/>
        </w:trPr>
        <w:tc>
          <w:tcPr>
            <w:tcW w:w="3397" w:type="dxa"/>
            <w:noWrap/>
            <w:vAlign w:val="center"/>
          </w:tcPr>
          <w:p w14:paraId="71B44660" w14:textId="77777777" w:rsidR="00746CC4" w:rsidRPr="007B6BD5" w:rsidRDefault="00746CC4" w:rsidP="00746CC4">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BFCC46A"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DC_7A_n28A</w:t>
            </w:r>
          </w:p>
          <w:p w14:paraId="1B07F3F2" w14:textId="77777777" w:rsidR="00746CC4" w:rsidRPr="007B6BD5" w:rsidRDefault="00746CC4" w:rsidP="00746CC4">
            <w:pPr>
              <w:spacing w:after="0"/>
              <w:jc w:val="center"/>
              <w:rPr>
                <w:rFonts w:ascii="Arial" w:hAnsi="Arial"/>
                <w:sz w:val="18"/>
                <w:lang w:eastAsia="fi-FI"/>
              </w:rPr>
            </w:pPr>
            <w:r w:rsidRPr="00FC21AA">
              <w:rPr>
                <w:rFonts w:ascii="Arial" w:hAnsi="Arial"/>
                <w:sz w:val="18"/>
                <w:lang w:eastAsia="fi-FI"/>
              </w:rPr>
              <w:t>DC_7A_n78A</w:t>
            </w:r>
          </w:p>
        </w:tc>
      </w:tr>
      <w:tr w:rsidR="00746CC4" w:rsidRPr="007B6BD5" w14:paraId="0B7C6AE6" w14:textId="77777777" w:rsidTr="001A7F9B">
        <w:trPr>
          <w:jc w:val="center"/>
        </w:trPr>
        <w:tc>
          <w:tcPr>
            <w:tcW w:w="3397" w:type="dxa"/>
            <w:noWrap/>
            <w:vAlign w:val="center"/>
          </w:tcPr>
          <w:p w14:paraId="281CD282" w14:textId="77777777" w:rsidR="00746CC4" w:rsidRDefault="00746CC4" w:rsidP="00746CC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4C47F11" w14:textId="77777777" w:rsidR="00746CC4" w:rsidRPr="007B6BD5" w:rsidRDefault="00746CC4" w:rsidP="00746CC4">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14BB812"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E15EFC" w14:textId="77777777" w:rsidR="00746CC4" w:rsidRPr="0024034C" w:rsidRDefault="00746CC4" w:rsidP="00746CC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105B839"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37931E7" w14:textId="77777777" w:rsidR="00746CC4" w:rsidRPr="007B6BD5" w:rsidRDefault="00746CC4" w:rsidP="00746CC4">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46CC4" w:rsidRPr="007B6BD5" w14:paraId="3317FBEE" w14:textId="77777777" w:rsidTr="001A7F9B">
        <w:trPr>
          <w:jc w:val="center"/>
        </w:trPr>
        <w:tc>
          <w:tcPr>
            <w:tcW w:w="3397" w:type="dxa"/>
            <w:noWrap/>
            <w:vAlign w:val="center"/>
          </w:tcPr>
          <w:p w14:paraId="3F1DB652" w14:textId="77777777" w:rsidR="00746CC4" w:rsidRPr="007B6BD5" w:rsidRDefault="00746CC4" w:rsidP="00746CC4">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71E84D8A"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7F39A98"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77EB5F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46CC4" w:rsidRPr="007B6BD5" w14:paraId="22D164F6" w14:textId="77777777" w:rsidTr="001A7F9B">
        <w:trPr>
          <w:jc w:val="center"/>
        </w:trPr>
        <w:tc>
          <w:tcPr>
            <w:tcW w:w="3397" w:type="dxa"/>
            <w:noWrap/>
            <w:vAlign w:val="center"/>
          </w:tcPr>
          <w:p w14:paraId="3A28B792"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7173B46"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149C11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581BFA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DA29F98"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746CC4" w:rsidRPr="007B6BD5" w14:paraId="6858DF6F" w14:textId="77777777" w:rsidTr="001A7F9B">
        <w:trPr>
          <w:jc w:val="center"/>
        </w:trPr>
        <w:tc>
          <w:tcPr>
            <w:tcW w:w="3397" w:type="dxa"/>
            <w:noWrap/>
            <w:vAlign w:val="center"/>
          </w:tcPr>
          <w:p w14:paraId="561AE391" w14:textId="77777777" w:rsidR="00746CC4" w:rsidRPr="007B6BD5" w:rsidRDefault="00746CC4" w:rsidP="00746CC4">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0992656"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E60AA5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0D732060"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4ADBDD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746CC4" w:rsidRPr="007B6BD5" w14:paraId="1095751A" w14:textId="77777777" w:rsidTr="001A7F9B">
        <w:trPr>
          <w:jc w:val="center"/>
        </w:trPr>
        <w:tc>
          <w:tcPr>
            <w:tcW w:w="3397" w:type="dxa"/>
            <w:noWrap/>
            <w:vAlign w:val="center"/>
          </w:tcPr>
          <w:p w14:paraId="3480889B"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42056FA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5988512"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73600F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DD0067B"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746CC4" w:rsidRPr="007B6BD5" w14:paraId="73CC3878" w14:textId="77777777" w:rsidTr="001A7F9B">
        <w:trPr>
          <w:jc w:val="center"/>
        </w:trPr>
        <w:tc>
          <w:tcPr>
            <w:tcW w:w="3397" w:type="dxa"/>
            <w:noWrap/>
            <w:vAlign w:val="center"/>
          </w:tcPr>
          <w:p w14:paraId="50BA26CF"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06FAE2A" w14:textId="77777777" w:rsidR="00746CC4" w:rsidRPr="007B6BD5" w:rsidRDefault="00746CC4" w:rsidP="00746CC4">
            <w:pPr>
              <w:spacing w:after="0"/>
              <w:jc w:val="center"/>
              <w:rPr>
                <w:rFonts w:ascii="Arial" w:hAnsi="Arial"/>
                <w:sz w:val="18"/>
              </w:rPr>
            </w:pPr>
            <w:r w:rsidRPr="007B6BD5">
              <w:rPr>
                <w:rFonts w:ascii="Arial" w:hAnsi="Arial"/>
                <w:sz w:val="18"/>
              </w:rPr>
              <w:t>DC_7A_n2A</w:t>
            </w:r>
          </w:p>
          <w:p w14:paraId="2779485E" w14:textId="77777777" w:rsidR="00746CC4" w:rsidRPr="007B6BD5" w:rsidRDefault="00746CC4" w:rsidP="00746CC4">
            <w:pPr>
              <w:spacing w:after="0"/>
              <w:jc w:val="center"/>
              <w:rPr>
                <w:rFonts w:ascii="Arial" w:hAnsi="Arial"/>
                <w:sz w:val="18"/>
              </w:rPr>
            </w:pPr>
            <w:r w:rsidRPr="007B6BD5">
              <w:rPr>
                <w:rFonts w:ascii="Arial" w:hAnsi="Arial"/>
                <w:sz w:val="18"/>
              </w:rPr>
              <w:t>DC_66A_n2A</w:t>
            </w:r>
          </w:p>
          <w:p w14:paraId="72DA0015"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0421FD7" w14:textId="77777777" w:rsidR="00746CC4" w:rsidRPr="007B6BD5" w:rsidRDefault="00746CC4" w:rsidP="00746CC4">
            <w:pPr>
              <w:spacing w:after="0"/>
              <w:jc w:val="center"/>
              <w:rPr>
                <w:rFonts w:ascii="Arial" w:hAnsi="Arial"/>
                <w:bCs/>
                <w:sz w:val="18"/>
                <w:lang w:eastAsia="zh-CN"/>
              </w:rPr>
            </w:pPr>
            <w:r w:rsidRPr="007B6BD5">
              <w:rPr>
                <w:rFonts w:ascii="Arial" w:hAnsi="Arial"/>
                <w:sz w:val="18"/>
              </w:rPr>
              <w:t>DC_66A_n78A</w:t>
            </w:r>
          </w:p>
        </w:tc>
      </w:tr>
      <w:tr w:rsidR="00746CC4" w:rsidRPr="007B6BD5" w14:paraId="5746B820" w14:textId="77777777" w:rsidTr="001A7F9B">
        <w:trPr>
          <w:jc w:val="center"/>
        </w:trPr>
        <w:tc>
          <w:tcPr>
            <w:tcW w:w="3397" w:type="dxa"/>
            <w:noWrap/>
            <w:vAlign w:val="center"/>
          </w:tcPr>
          <w:p w14:paraId="7C9F4ABA" w14:textId="77777777" w:rsidR="00746CC4" w:rsidRPr="007B6BD5" w:rsidRDefault="00746CC4" w:rsidP="00746CC4">
            <w:pPr>
              <w:spacing w:after="0"/>
              <w:jc w:val="center"/>
              <w:rPr>
                <w:rFonts w:ascii="Arial" w:hAnsi="Arial"/>
                <w:sz w:val="18"/>
              </w:rPr>
            </w:pPr>
            <w:r w:rsidRPr="007B6BD5">
              <w:rPr>
                <w:rFonts w:ascii="Arial" w:hAnsi="Arial"/>
                <w:sz w:val="18"/>
              </w:rPr>
              <w:t>DC_7A-66A_n12A-n77A</w:t>
            </w:r>
          </w:p>
        </w:tc>
        <w:tc>
          <w:tcPr>
            <w:tcW w:w="3686" w:type="dxa"/>
            <w:vAlign w:val="center"/>
          </w:tcPr>
          <w:p w14:paraId="0602BA95" w14:textId="77777777" w:rsidR="00746CC4" w:rsidRPr="007B6BD5" w:rsidRDefault="00746CC4" w:rsidP="00746CC4">
            <w:pPr>
              <w:spacing w:after="0"/>
              <w:jc w:val="center"/>
              <w:rPr>
                <w:rFonts w:ascii="Arial" w:hAnsi="Arial"/>
                <w:sz w:val="18"/>
              </w:rPr>
            </w:pPr>
            <w:r w:rsidRPr="007B6BD5">
              <w:rPr>
                <w:rFonts w:ascii="Arial" w:hAnsi="Arial"/>
                <w:sz w:val="18"/>
              </w:rPr>
              <w:t>DC_7A_n12A</w:t>
            </w:r>
          </w:p>
          <w:p w14:paraId="31BCA718"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2D6309B4" w14:textId="77777777" w:rsidR="00746CC4" w:rsidRPr="007B6BD5" w:rsidRDefault="00746CC4" w:rsidP="00746CC4">
            <w:pPr>
              <w:spacing w:after="0"/>
              <w:jc w:val="center"/>
              <w:rPr>
                <w:rFonts w:ascii="Arial" w:hAnsi="Arial"/>
                <w:sz w:val="18"/>
              </w:rPr>
            </w:pPr>
            <w:r w:rsidRPr="007B6BD5">
              <w:rPr>
                <w:rFonts w:ascii="Arial" w:hAnsi="Arial"/>
                <w:sz w:val="18"/>
              </w:rPr>
              <w:t>DC_66A_n12A</w:t>
            </w:r>
          </w:p>
          <w:p w14:paraId="4B780AE4"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79DE22EE" w14:textId="77777777" w:rsidTr="001A7F9B">
        <w:trPr>
          <w:jc w:val="center"/>
        </w:trPr>
        <w:tc>
          <w:tcPr>
            <w:tcW w:w="3397" w:type="dxa"/>
            <w:noWrap/>
            <w:vAlign w:val="center"/>
          </w:tcPr>
          <w:p w14:paraId="4F1281A9" w14:textId="77777777" w:rsidR="00746CC4" w:rsidRPr="007B6BD5" w:rsidRDefault="00746CC4" w:rsidP="00746CC4">
            <w:pPr>
              <w:spacing w:after="0"/>
              <w:jc w:val="center"/>
              <w:rPr>
                <w:rFonts w:ascii="Arial" w:hAnsi="Arial"/>
                <w:sz w:val="18"/>
              </w:rPr>
            </w:pPr>
            <w:r w:rsidRPr="007B6BD5">
              <w:rPr>
                <w:rFonts w:ascii="Arial" w:hAnsi="Arial"/>
                <w:sz w:val="18"/>
              </w:rPr>
              <w:t>DC_7A-66A_n12A-n78A</w:t>
            </w:r>
          </w:p>
        </w:tc>
        <w:tc>
          <w:tcPr>
            <w:tcW w:w="3686" w:type="dxa"/>
            <w:vAlign w:val="center"/>
          </w:tcPr>
          <w:p w14:paraId="140508AA" w14:textId="77777777" w:rsidR="00746CC4" w:rsidRPr="007B6BD5" w:rsidRDefault="00746CC4" w:rsidP="00746CC4">
            <w:pPr>
              <w:spacing w:after="0"/>
              <w:jc w:val="center"/>
              <w:rPr>
                <w:rFonts w:ascii="Arial" w:hAnsi="Arial"/>
                <w:sz w:val="18"/>
              </w:rPr>
            </w:pPr>
            <w:r w:rsidRPr="007B6BD5">
              <w:rPr>
                <w:rFonts w:ascii="Arial" w:hAnsi="Arial"/>
                <w:sz w:val="18"/>
              </w:rPr>
              <w:t>DC_7A_n12A</w:t>
            </w:r>
          </w:p>
          <w:p w14:paraId="202A1430"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09553248" w14:textId="77777777" w:rsidR="00746CC4" w:rsidRPr="007B6BD5" w:rsidRDefault="00746CC4" w:rsidP="00746CC4">
            <w:pPr>
              <w:spacing w:after="0"/>
              <w:jc w:val="center"/>
              <w:rPr>
                <w:rFonts w:ascii="Arial" w:hAnsi="Arial"/>
                <w:sz w:val="18"/>
              </w:rPr>
            </w:pPr>
            <w:r w:rsidRPr="007B6BD5">
              <w:rPr>
                <w:rFonts w:ascii="Arial" w:hAnsi="Arial"/>
                <w:sz w:val="18"/>
              </w:rPr>
              <w:t>DC_66A_n12A</w:t>
            </w:r>
          </w:p>
          <w:p w14:paraId="2476BA84"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2275FBB0" w14:textId="77777777" w:rsidTr="001A7F9B">
        <w:trPr>
          <w:jc w:val="center"/>
        </w:trPr>
        <w:tc>
          <w:tcPr>
            <w:tcW w:w="3397" w:type="dxa"/>
            <w:noWrap/>
            <w:vAlign w:val="center"/>
          </w:tcPr>
          <w:p w14:paraId="59EF0184" w14:textId="77777777" w:rsidR="00746CC4" w:rsidRPr="000A609A" w:rsidRDefault="00746CC4" w:rsidP="00746CC4">
            <w:pPr>
              <w:keepNext/>
              <w:keepLines/>
              <w:spacing w:after="0"/>
              <w:jc w:val="center"/>
              <w:rPr>
                <w:rFonts w:ascii="Arial" w:eastAsia="맑은 고딕" w:hAnsi="Arial" w:cs="Arial"/>
                <w:sz w:val="18"/>
                <w:szCs w:val="18"/>
              </w:rPr>
            </w:pPr>
            <w:r w:rsidRPr="000A609A">
              <w:rPr>
                <w:rFonts w:ascii="Arial" w:hAnsi="Arial"/>
                <w:sz w:val="18"/>
              </w:rPr>
              <w:br w:type="page"/>
            </w:r>
            <w:r w:rsidRPr="000A609A">
              <w:rPr>
                <w:rFonts w:ascii="Arial" w:eastAsia="맑은 고딕" w:hAnsi="Arial" w:cs="Arial"/>
                <w:sz w:val="18"/>
                <w:szCs w:val="18"/>
              </w:rPr>
              <w:t>DC_7A-66A_n25A-n66A</w:t>
            </w:r>
          </w:p>
          <w:p w14:paraId="411A04F0" w14:textId="77777777" w:rsidR="00746CC4" w:rsidRPr="000A609A" w:rsidRDefault="00746CC4" w:rsidP="00746CC4">
            <w:pPr>
              <w:spacing w:after="0"/>
              <w:jc w:val="center"/>
              <w:rPr>
                <w:rFonts w:ascii="Arial" w:eastAsia="MS Mincho" w:hAnsi="Arial" w:cs="Arial"/>
                <w:bCs/>
                <w:sz w:val="18"/>
                <w:szCs w:val="18"/>
              </w:rPr>
            </w:pPr>
            <w:r w:rsidRPr="000A609A">
              <w:rPr>
                <w:rFonts w:ascii="Arial" w:eastAsia="맑은 고딕" w:hAnsi="Arial" w:cs="Arial"/>
                <w:sz w:val="18"/>
                <w:szCs w:val="18"/>
              </w:rPr>
              <w:t>DC_7C-66A_n25A-n66A</w:t>
            </w:r>
          </w:p>
        </w:tc>
        <w:tc>
          <w:tcPr>
            <w:tcW w:w="3686" w:type="dxa"/>
            <w:vAlign w:val="center"/>
          </w:tcPr>
          <w:p w14:paraId="1E3C38D1" w14:textId="77777777" w:rsidR="00746CC4" w:rsidRPr="000A609A" w:rsidRDefault="00746CC4" w:rsidP="00746CC4">
            <w:pPr>
              <w:keepNext/>
              <w:keepLines/>
              <w:spacing w:after="0"/>
              <w:jc w:val="center"/>
              <w:rPr>
                <w:rFonts w:ascii="Arial" w:hAnsi="Arial" w:cs="Arial"/>
                <w:sz w:val="18"/>
                <w:szCs w:val="18"/>
              </w:rPr>
            </w:pPr>
            <w:r w:rsidRPr="000A609A">
              <w:rPr>
                <w:rFonts w:ascii="Arial" w:hAnsi="Arial" w:cs="Arial"/>
                <w:sz w:val="18"/>
                <w:szCs w:val="18"/>
              </w:rPr>
              <w:t>DC_7A_n25A</w:t>
            </w:r>
          </w:p>
          <w:p w14:paraId="075C644C" w14:textId="77777777" w:rsidR="00746CC4" w:rsidRPr="000A609A" w:rsidRDefault="00746CC4" w:rsidP="00746CC4">
            <w:pPr>
              <w:keepNext/>
              <w:keepLines/>
              <w:spacing w:after="0"/>
              <w:jc w:val="center"/>
              <w:rPr>
                <w:rFonts w:ascii="Arial" w:hAnsi="Arial" w:cs="Arial"/>
                <w:sz w:val="18"/>
                <w:szCs w:val="18"/>
              </w:rPr>
            </w:pPr>
            <w:r w:rsidRPr="000A609A">
              <w:rPr>
                <w:rFonts w:ascii="Arial" w:hAnsi="Arial" w:cs="Arial"/>
                <w:sz w:val="18"/>
                <w:szCs w:val="18"/>
              </w:rPr>
              <w:t>DC_7A_n66A</w:t>
            </w:r>
          </w:p>
          <w:p w14:paraId="7E807E30" w14:textId="77777777" w:rsidR="00746CC4" w:rsidRPr="000A609A" w:rsidRDefault="00746CC4" w:rsidP="00746CC4">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746CC4" w:rsidRPr="007B6BD5" w14:paraId="28199C27" w14:textId="77777777" w:rsidTr="001A7F9B">
        <w:trPr>
          <w:jc w:val="center"/>
        </w:trPr>
        <w:tc>
          <w:tcPr>
            <w:tcW w:w="3397" w:type="dxa"/>
            <w:noWrap/>
            <w:vAlign w:val="center"/>
          </w:tcPr>
          <w:p w14:paraId="23455958" w14:textId="77777777" w:rsidR="00746CC4" w:rsidRPr="000A609A" w:rsidRDefault="00746CC4" w:rsidP="00746CC4">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맑은 고딕" w:hAnsi="Arial" w:cs="Arial"/>
                <w:sz w:val="18"/>
                <w:szCs w:val="18"/>
              </w:rPr>
              <w:t>DC_7A-7A-66A_n25A-n66A</w:t>
            </w:r>
          </w:p>
        </w:tc>
        <w:tc>
          <w:tcPr>
            <w:tcW w:w="3686" w:type="dxa"/>
            <w:vAlign w:val="center"/>
          </w:tcPr>
          <w:p w14:paraId="3681469B"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DC_7A_n25A</w:t>
            </w:r>
          </w:p>
          <w:p w14:paraId="187E86A5"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DC_7A_n66A</w:t>
            </w:r>
          </w:p>
          <w:p w14:paraId="490035B7" w14:textId="77777777" w:rsidR="00746CC4" w:rsidRPr="000A609A" w:rsidRDefault="00746CC4" w:rsidP="00746CC4">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746CC4" w:rsidRPr="007B6BD5" w14:paraId="13F9444A" w14:textId="77777777" w:rsidTr="001A7F9B">
        <w:trPr>
          <w:jc w:val="center"/>
        </w:trPr>
        <w:tc>
          <w:tcPr>
            <w:tcW w:w="3397" w:type="dxa"/>
            <w:noWrap/>
            <w:vAlign w:val="center"/>
          </w:tcPr>
          <w:p w14:paraId="79884281"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DC_7A-66A_n66A-n71A</w:t>
            </w:r>
          </w:p>
        </w:tc>
        <w:tc>
          <w:tcPr>
            <w:tcW w:w="3686" w:type="dxa"/>
            <w:vAlign w:val="center"/>
          </w:tcPr>
          <w:p w14:paraId="7B6C53DC"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DC_7A_n66A</w:t>
            </w:r>
          </w:p>
          <w:p w14:paraId="05DA08A6"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DC_7A_n71A</w:t>
            </w:r>
          </w:p>
          <w:p w14:paraId="188A872C"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DC_66A_n66A</w:t>
            </w:r>
            <w:r w:rsidRPr="000A609A">
              <w:rPr>
                <w:rFonts w:ascii="Arial" w:eastAsia="맑은 고딕" w:hAnsi="Arial" w:cs="Arial"/>
                <w:sz w:val="18"/>
                <w:szCs w:val="18"/>
                <w:vertAlign w:val="superscript"/>
              </w:rPr>
              <w:t>4</w:t>
            </w:r>
          </w:p>
          <w:p w14:paraId="157065AC"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DC_66A_n71A</w:t>
            </w:r>
          </w:p>
        </w:tc>
      </w:tr>
      <w:tr w:rsidR="00746CC4" w:rsidRPr="007B6BD5" w14:paraId="49D0A242" w14:textId="77777777" w:rsidTr="001A7F9B">
        <w:trPr>
          <w:jc w:val="center"/>
        </w:trPr>
        <w:tc>
          <w:tcPr>
            <w:tcW w:w="3397" w:type="dxa"/>
            <w:noWrap/>
          </w:tcPr>
          <w:p w14:paraId="5CBD8553"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6DB0B510" w14:textId="77777777" w:rsidR="00746CC4" w:rsidRPr="000A609A" w:rsidRDefault="00746CC4" w:rsidP="00746CC4">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2F1F26F1"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DC_7A_n66A</w:t>
            </w:r>
          </w:p>
          <w:p w14:paraId="5925B667"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DC_7A_n77A</w:t>
            </w:r>
          </w:p>
          <w:p w14:paraId="16D378DE" w14:textId="77777777" w:rsidR="00746CC4" w:rsidRPr="000A609A" w:rsidRDefault="00746CC4" w:rsidP="00746CC4">
            <w:pPr>
              <w:spacing w:after="0"/>
              <w:jc w:val="center"/>
              <w:rPr>
                <w:rFonts w:ascii="Arial" w:hAnsi="Arial" w:cs="Arial"/>
                <w:sz w:val="18"/>
                <w:szCs w:val="18"/>
              </w:rPr>
            </w:pPr>
            <w:r w:rsidRPr="000A609A">
              <w:rPr>
                <w:rFonts w:ascii="Arial" w:eastAsia="DengXian" w:hAnsi="Arial" w:cs="Arial"/>
                <w:sz w:val="18"/>
              </w:rPr>
              <w:t>DC_66A_n77A</w:t>
            </w:r>
          </w:p>
        </w:tc>
      </w:tr>
      <w:tr w:rsidR="00746CC4" w:rsidRPr="007B6BD5" w14:paraId="63B421FD" w14:textId="77777777" w:rsidTr="001A7F9B">
        <w:trPr>
          <w:jc w:val="center"/>
        </w:trPr>
        <w:tc>
          <w:tcPr>
            <w:tcW w:w="3397" w:type="dxa"/>
            <w:noWrap/>
          </w:tcPr>
          <w:p w14:paraId="63ED8E00" w14:textId="77777777" w:rsidR="00746CC4" w:rsidRPr="000A609A" w:rsidRDefault="00746CC4" w:rsidP="00746CC4">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2B6D6F8A"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DC_7A_n66A</w:t>
            </w:r>
          </w:p>
          <w:p w14:paraId="205CDD4C"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DC_7A_n77A</w:t>
            </w:r>
          </w:p>
          <w:p w14:paraId="25A2701F" w14:textId="77777777" w:rsidR="00746CC4" w:rsidRPr="000A609A" w:rsidRDefault="00746CC4" w:rsidP="00746CC4">
            <w:pPr>
              <w:spacing w:after="0"/>
              <w:jc w:val="center"/>
              <w:rPr>
                <w:rFonts w:ascii="Arial" w:eastAsia="DengXian" w:hAnsi="Arial" w:cs="Arial"/>
                <w:sz w:val="18"/>
              </w:rPr>
            </w:pPr>
            <w:r w:rsidRPr="000A609A">
              <w:rPr>
                <w:rFonts w:ascii="Arial" w:eastAsia="DengXian" w:hAnsi="Arial" w:cs="Arial"/>
                <w:sz w:val="18"/>
              </w:rPr>
              <w:t>DC_66A_n77A</w:t>
            </w:r>
          </w:p>
        </w:tc>
      </w:tr>
      <w:tr w:rsidR="00746CC4" w:rsidRPr="007B6BD5" w14:paraId="0989DB00" w14:textId="77777777" w:rsidTr="001A7F9B">
        <w:trPr>
          <w:jc w:val="center"/>
        </w:trPr>
        <w:tc>
          <w:tcPr>
            <w:tcW w:w="3397" w:type="dxa"/>
            <w:noWrap/>
            <w:vAlign w:val="center"/>
          </w:tcPr>
          <w:p w14:paraId="1088C0C1" w14:textId="77777777" w:rsidR="00746CC4" w:rsidRPr="000A609A" w:rsidRDefault="00746CC4" w:rsidP="00746CC4">
            <w:pPr>
              <w:spacing w:after="0"/>
              <w:jc w:val="center"/>
              <w:rPr>
                <w:rFonts w:ascii="Arial" w:hAnsi="Arial"/>
                <w:sz w:val="18"/>
                <w:lang w:eastAsia="ko-KR"/>
              </w:rPr>
            </w:pPr>
            <w:r w:rsidRPr="000A609A">
              <w:rPr>
                <w:rFonts w:ascii="Arial" w:hAnsi="Arial"/>
                <w:sz w:val="18"/>
                <w:lang w:eastAsia="ko-KR"/>
              </w:rPr>
              <w:t>DC_7A-66A_n66A-n78A</w:t>
            </w:r>
          </w:p>
          <w:p w14:paraId="6957576B" w14:textId="77777777" w:rsidR="00746CC4" w:rsidRPr="000A609A" w:rsidRDefault="00746CC4" w:rsidP="00746CC4">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56C1A39F" w14:textId="77777777" w:rsidR="00746CC4" w:rsidRPr="000A609A" w:rsidRDefault="00746CC4" w:rsidP="00746CC4">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DAEFF59" w14:textId="77777777" w:rsidR="00746CC4" w:rsidRPr="000A609A" w:rsidRDefault="00746CC4" w:rsidP="00746CC4">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D86EB73" w14:textId="77777777" w:rsidR="00746CC4" w:rsidRPr="000A609A" w:rsidRDefault="00746CC4" w:rsidP="00746CC4">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C0366C1" w14:textId="77777777" w:rsidR="00746CC4" w:rsidRPr="000A609A" w:rsidRDefault="00746CC4" w:rsidP="00746CC4">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746CC4" w:rsidRPr="007B6BD5" w14:paraId="4F00FB9A" w14:textId="77777777" w:rsidTr="001A7F9B">
        <w:trPr>
          <w:jc w:val="center"/>
        </w:trPr>
        <w:tc>
          <w:tcPr>
            <w:tcW w:w="3397" w:type="dxa"/>
            <w:noWrap/>
            <w:vAlign w:val="center"/>
          </w:tcPr>
          <w:p w14:paraId="08A33D29" w14:textId="77777777" w:rsidR="00746CC4" w:rsidRPr="000A609A" w:rsidRDefault="00746CC4" w:rsidP="00746CC4">
            <w:pPr>
              <w:spacing w:after="0"/>
              <w:jc w:val="center"/>
              <w:rPr>
                <w:rFonts w:ascii="Arial" w:hAnsi="Arial"/>
                <w:sz w:val="18"/>
              </w:rPr>
            </w:pPr>
            <w:r w:rsidRPr="000A609A">
              <w:rPr>
                <w:rFonts w:ascii="Arial" w:hAnsi="Arial"/>
                <w:sz w:val="18"/>
              </w:rPr>
              <w:t>DC_7A-(n)66AA-n78A</w:t>
            </w:r>
          </w:p>
          <w:p w14:paraId="796DFD2C" w14:textId="77777777" w:rsidR="00746CC4" w:rsidRPr="000A609A" w:rsidRDefault="00746CC4" w:rsidP="00746CC4">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0B96726E" w14:textId="77777777" w:rsidR="00746CC4" w:rsidRPr="000A609A" w:rsidRDefault="00746CC4" w:rsidP="00746CC4">
            <w:pPr>
              <w:spacing w:after="0"/>
              <w:jc w:val="center"/>
              <w:rPr>
                <w:rFonts w:ascii="Arial" w:hAnsi="Arial"/>
                <w:sz w:val="18"/>
              </w:rPr>
            </w:pPr>
            <w:r w:rsidRPr="000A609A">
              <w:rPr>
                <w:rFonts w:ascii="Arial" w:hAnsi="Arial"/>
                <w:sz w:val="18"/>
              </w:rPr>
              <w:t>DC_7A_n66A</w:t>
            </w:r>
          </w:p>
          <w:p w14:paraId="25B099BD" w14:textId="77777777" w:rsidR="00746CC4" w:rsidRPr="000A609A" w:rsidRDefault="00746CC4" w:rsidP="00746CC4">
            <w:pPr>
              <w:spacing w:after="0"/>
              <w:jc w:val="center"/>
              <w:rPr>
                <w:rFonts w:ascii="Arial" w:hAnsi="Arial"/>
                <w:sz w:val="18"/>
              </w:rPr>
            </w:pPr>
            <w:r w:rsidRPr="000A609A">
              <w:rPr>
                <w:rFonts w:ascii="Arial" w:hAnsi="Arial"/>
                <w:sz w:val="18"/>
              </w:rPr>
              <w:t>DC_7A_n78A</w:t>
            </w:r>
          </w:p>
          <w:p w14:paraId="0306AED9" w14:textId="77777777" w:rsidR="00746CC4" w:rsidRPr="000A609A" w:rsidRDefault="00746CC4" w:rsidP="00746CC4">
            <w:pPr>
              <w:spacing w:after="0"/>
              <w:jc w:val="center"/>
              <w:rPr>
                <w:rFonts w:ascii="Arial" w:hAnsi="Arial"/>
                <w:sz w:val="18"/>
              </w:rPr>
            </w:pPr>
            <w:r w:rsidRPr="000A609A">
              <w:rPr>
                <w:rFonts w:ascii="Arial" w:hAnsi="Arial"/>
                <w:sz w:val="18"/>
              </w:rPr>
              <w:t>DC_66A_n78A</w:t>
            </w:r>
          </w:p>
          <w:p w14:paraId="326E5D60" w14:textId="77777777" w:rsidR="00746CC4" w:rsidRPr="000A609A" w:rsidRDefault="00746CC4" w:rsidP="00746CC4">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746CC4" w:rsidRPr="007B6BD5" w14:paraId="71A17EB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1179D" w14:textId="77777777" w:rsidR="00746CC4" w:rsidRPr="000A609A" w:rsidRDefault="00746CC4" w:rsidP="00746CC4">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3C59D" w14:textId="77777777" w:rsidR="00746CC4" w:rsidRPr="000A609A" w:rsidRDefault="00746CC4" w:rsidP="00746CC4">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8B1014E" w14:textId="77777777" w:rsidR="00746CC4" w:rsidRPr="000A609A" w:rsidRDefault="00746CC4" w:rsidP="00746CC4">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98C1568" w14:textId="77777777" w:rsidR="00746CC4" w:rsidRPr="000A609A" w:rsidRDefault="00746CC4" w:rsidP="00746CC4">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E1E0B3A" w14:textId="77777777" w:rsidR="00746CC4" w:rsidRPr="000A609A" w:rsidRDefault="00746CC4" w:rsidP="00746CC4">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746CC4" w:rsidRPr="007B6BD5" w14:paraId="76551CED" w14:textId="77777777" w:rsidTr="001A7F9B">
        <w:trPr>
          <w:jc w:val="center"/>
        </w:trPr>
        <w:tc>
          <w:tcPr>
            <w:tcW w:w="3397" w:type="dxa"/>
            <w:noWrap/>
            <w:vAlign w:val="center"/>
          </w:tcPr>
          <w:p w14:paraId="5B883496" w14:textId="77777777" w:rsidR="00746CC4" w:rsidRPr="000A609A" w:rsidRDefault="00746CC4" w:rsidP="00746CC4">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1356382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DC_7A_n2A</w:t>
            </w:r>
          </w:p>
          <w:p w14:paraId="6DB626C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DC_66A_n2A</w:t>
            </w:r>
          </w:p>
          <w:p w14:paraId="7FFBB4D4" w14:textId="77777777" w:rsidR="00746CC4" w:rsidRPr="000A609A" w:rsidRDefault="00746CC4" w:rsidP="00746CC4">
            <w:pPr>
              <w:spacing w:after="0"/>
              <w:jc w:val="center"/>
              <w:rPr>
                <w:rFonts w:ascii="Arial" w:hAnsi="Arial"/>
                <w:sz w:val="18"/>
              </w:rPr>
            </w:pPr>
            <w:r w:rsidRPr="000A609A">
              <w:rPr>
                <w:rFonts w:ascii="Arial" w:hAnsi="Arial"/>
                <w:sz w:val="18"/>
                <w:lang w:eastAsia="zh-CN"/>
              </w:rPr>
              <w:t>DC_71A_n2A</w:t>
            </w:r>
          </w:p>
        </w:tc>
      </w:tr>
      <w:tr w:rsidR="00746CC4" w:rsidRPr="007B6BD5" w14:paraId="58F288C3" w14:textId="77777777" w:rsidTr="001A7F9B">
        <w:trPr>
          <w:jc w:val="center"/>
        </w:trPr>
        <w:tc>
          <w:tcPr>
            <w:tcW w:w="3397" w:type="dxa"/>
            <w:noWrap/>
            <w:vAlign w:val="center"/>
          </w:tcPr>
          <w:p w14:paraId="3A43B04D"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51CF4BB8"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DC_7A_n25A</w:t>
            </w:r>
          </w:p>
          <w:p w14:paraId="1898B23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DC_66A_n25A</w:t>
            </w:r>
          </w:p>
          <w:p w14:paraId="34F93EF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DC_71A_n25A</w:t>
            </w:r>
          </w:p>
        </w:tc>
      </w:tr>
      <w:tr w:rsidR="00746CC4" w:rsidRPr="007B6BD5" w14:paraId="38D1DC01" w14:textId="77777777" w:rsidTr="001A7F9B">
        <w:trPr>
          <w:jc w:val="center"/>
        </w:trPr>
        <w:tc>
          <w:tcPr>
            <w:tcW w:w="3397" w:type="dxa"/>
            <w:noWrap/>
            <w:vAlign w:val="center"/>
          </w:tcPr>
          <w:p w14:paraId="6B758FA8"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81512AD"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DC_7A_n66A</w:t>
            </w:r>
          </w:p>
          <w:p w14:paraId="7B7A2706"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838098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DC_71A_n66A</w:t>
            </w:r>
          </w:p>
        </w:tc>
      </w:tr>
      <w:tr w:rsidR="00746CC4" w:rsidRPr="007B6BD5" w14:paraId="4CA01069" w14:textId="77777777" w:rsidTr="001A7F9B">
        <w:trPr>
          <w:jc w:val="center"/>
        </w:trPr>
        <w:tc>
          <w:tcPr>
            <w:tcW w:w="3397" w:type="dxa"/>
            <w:noWrap/>
            <w:vAlign w:val="center"/>
          </w:tcPr>
          <w:p w14:paraId="65F1DE0A"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0AE01102"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DC_7A_n77A</w:t>
            </w:r>
          </w:p>
          <w:p w14:paraId="50F9385E"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DC_66A_n77A</w:t>
            </w:r>
          </w:p>
          <w:p w14:paraId="03F4424C"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DC_71A_n77A</w:t>
            </w:r>
          </w:p>
        </w:tc>
      </w:tr>
      <w:tr w:rsidR="00746CC4" w:rsidRPr="007B6BD5" w14:paraId="017674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26BD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90F7C21"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DC_7A_n77A</w:t>
            </w:r>
          </w:p>
          <w:p w14:paraId="6219EF3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DC_66A_n77A</w:t>
            </w:r>
          </w:p>
          <w:p w14:paraId="17FA896A"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DC_71A_n77A</w:t>
            </w:r>
          </w:p>
        </w:tc>
      </w:tr>
      <w:tr w:rsidR="00746CC4" w:rsidRPr="007B6BD5" w14:paraId="1800ED7F" w14:textId="77777777" w:rsidTr="001A7F9B">
        <w:trPr>
          <w:jc w:val="center"/>
        </w:trPr>
        <w:tc>
          <w:tcPr>
            <w:tcW w:w="3397" w:type="dxa"/>
            <w:noWrap/>
            <w:vAlign w:val="center"/>
          </w:tcPr>
          <w:p w14:paraId="38503BE5"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79169A1A"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DC_7A_n71A</w:t>
            </w:r>
          </w:p>
          <w:p w14:paraId="7322E1E9"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DC_7A_n77A</w:t>
            </w:r>
          </w:p>
          <w:p w14:paraId="1C419B43"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DC_66A_n71A</w:t>
            </w:r>
          </w:p>
          <w:p w14:paraId="1BEE174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DC_66A_n77A</w:t>
            </w:r>
          </w:p>
        </w:tc>
      </w:tr>
      <w:tr w:rsidR="00746CC4" w:rsidRPr="007B6BD5" w14:paraId="546A2E6E" w14:textId="77777777" w:rsidTr="001A7F9B">
        <w:trPr>
          <w:jc w:val="center"/>
        </w:trPr>
        <w:tc>
          <w:tcPr>
            <w:tcW w:w="3397" w:type="dxa"/>
            <w:noWrap/>
            <w:vAlign w:val="center"/>
          </w:tcPr>
          <w:p w14:paraId="76A3D2A9" w14:textId="77777777" w:rsidR="00746CC4" w:rsidRPr="000A609A" w:rsidRDefault="00746CC4" w:rsidP="00746CC4">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5D5A013"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DC_7A_n78A</w:t>
            </w:r>
          </w:p>
          <w:p w14:paraId="6F6AA3FC"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DC_66A_n78A</w:t>
            </w:r>
          </w:p>
          <w:p w14:paraId="6921E564" w14:textId="77777777" w:rsidR="00746CC4" w:rsidRPr="000A609A" w:rsidRDefault="00746CC4" w:rsidP="00746CC4">
            <w:pPr>
              <w:spacing w:after="0"/>
              <w:jc w:val="center"/>
              <w:rPr>
                <w:rFonts w:ascii="Arial" w:hAnsi="Arial"/>
                <w:sz w:val="18"/>
              </w:rPr>
            </w:pPr>
            <w:r w:rsidRPr="000A609A">
              <w:rPr>
                <w:rFonts w:ascii="Arial" w:hAnsi="Arial"/>
                <w:sz w:val="18"/>
                <w:lang w:eastAsia="zh-CN"/>
              </w:rPr>
              <w:t>DC_71A_n78A</w:t>
            </w:r>
          </w:p>
        </w:tc>
      </w:tr>
      <w:tr w:rsidR="00746CC4" w:rsidRPr="007B6BD5" w14:paraId="5C531EDD" w14:textId="77777777" w:rsidTr="001A7F9B">
        <w:trPr>
          <w:jc w:val="center"/>
        </w:trPr>
        <w:tc>
          <w:tcPr>
            <w:tcW w:w="3397" w:type="dxa"/>
            <w:noWrap/>
            <w:vAlign w:val="center"/>
          </w:tcPr>
          <w:p w14:paraId="08840A88" w14:textId="77777777" w:rsidR="00746CC4" w:rsidRPr="000A609A" w:rsidRDefault="00746CC4" w:rsidP="00746CC4">
            <w:pPr>
              <w:spacing w:after="0"/>
              <w:jc w:val="center"/>
              <w:rPr>
                <w:rFonts w:ascii="Arial" w:hAnsi="Arial"/>
                <w:sz w:val="18"/>
              </w:rPr>
            </w:pPr>
            <w:r w:rsidRPr="000A609A">
              <w:rPr>
                <w:rFonts w:ascii="Arial" w:hAnsi="Arial"/>
                <w:sz w:val="18"/>
              </w:rPr>
              <w:t>DC_7A-66A-71A_n78(2A)</w:t>
            </w:r>
          </w:p>
        </w:tc>
        <w:tc>
          <w:tcPr>
            <w:tcW w:w="3686" w:type="dxa"/>
            <w:vAlign w:val="center"/>
          </w:tcPr>
          <w:p w14:paraId="4C94AB58" w14:textId="77777777" w:rsidR="00746CC4" w:rsidRPr="000A609A" w:rsidRDefault="00746CC4" w:rsidP="00746CC4">
            <w:pPr>
              <w:spacing w:after="0"/>
              <w:jc w:val="center"/>
              <w:rPr>
                <w:rFonts w:ascii="Arial" w:hAnsi="Arial"/>
                <w:sz w:val="18"/>
              </w:rPr>
            </w:pPr>
            <w:r w:rsidRPr="000A609A">
              <w:rPr>
                <w:rFonts w:ascii="Arial" w:hAnsi="Arial"/>
                <w:sz w:val="18"/>
              </w:rPr>
              <w:t>DC_7A_n78A</w:t>
            </w:r>
          </w:p>
          <w:p w14:paraId="7E7E21B0" w14:textId="77777777" w:rsidR="00746CC4" w:rsidRPr="000A609A" w:rsidRDefault="00746CC4" w:rsidP="00746CC4">
            <w:pPr>
              <w:spacing w:after="0"/>
              <w:jc w:val="center"/>
              <w:rPr>
                <w:rFonts w:ascii="Arial" w:hAnsi="Arial"/>
                <w:sz w:val="18"/>
              </w:rPr>
            </w:pPr>
            <w:r w:rsidRPr="000A609A">
              <w:rPr>
                <w:rFonts w:ascii="Arial" w:hAnsi="Arial"/>
                <w:sz w:val="18"/>
              </w:rPr>
              <w:t>DC_66A_n78A</w:t>
            </w:r>
          </w:p>
          <w:p w14:paraId="47DF4B28" w14:textId="77777777" w:rsidR="00746CC4" w:rsidRPr="000A609A" w:rsidRDefault="00746CC4" w:rsidP="00746CC4">
            <w:pPr>
              <w:spacing w:after="0"/>
              <w:jc w:val="center"/>
              <w:rPr>
                <w:rFonts w:ascii="Arial" w:hAnsi="Arial"/>
                <w:sz w:val="18"/>
              </w:rPr>
            </w:pPr>
            <w:r w:rsidRPr="000A609A">
              <w:rPr>
                <w:rFonts w:ascii="Arial" w:hAnsi="Arial"/>
                <w:sz w:val="18"/>
              </w:rPr>
              <w:t>DC_71A_n78A</w:t>
            </w:r>
          </w:p>
        </w:tc>
      </w:tr>
      <w:tr w:rsidR="00746CC4" w:rsidRPr="007B6BD5" w14:paraId="0F2B3CCF" w14:textId="77777777" w:rsidTr="001A7F9B">
        <w:trPr>
          <w:jc w:val="center"/>
        </w:trPr>
        <w:tc>
          <w:tcPr>
            <w:tcW w:w="3397" w:type="dxa"/>
            <w:noWrap/>
            <w:vAlign w:val="center"/>
          </w:tcPr>
          <w:p w14:paraId="7BD3DC3F" w14:textId="77777777" w:rsidR="00746CC4" w:rsidRPr="000A609A" w:rsidRDefault="00746CC4" w:rsidP="00746CC4">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09B56689" w14:textId="77777777" w:rsidR="00746CC4" w:rsidRPr="000A609A" w:rsidRDefault="00746CC4" w:rsidP="00746CC4">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746CC4" w:rsidRPr="007B6BD5" w14:paraId="44D6C5C2" w14:textId="77777777" w:rsidTr="001A7F9B">
        <w:trPr>
          <w:jc w:val="center"/>
        </w:trPr>
        <w:tc>
          <w:tcPr>
            <w:tcW w:w="3397" w:type="dxa"/>
            <w:noWrap/>
            <w:vAlign w:val="center"/>
          </w:tcPr>
          <w:p w14:paraId="08C89D08" w14:textId="77777777" w:rsidR="00746CC4" w:rsidRPr="000A609A" w:rsidRDefault="00746CC4" w:rsidP="00746CC4">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133CE87E" w14:textId="77777777" w:rsidR="00746CC4" w:rsidRPr="000A609A" w:rsidRDefault="00746CC4" w:rsidP="00746CC4">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22AFE02C" w14:textId="77777777" w:rsidR="00746CC4" w:rsidRPr="000A609A" w:rsidRDefault="00746CC4" w:rsidP="00746CC4">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5037CCE1" w14:textId="77777777" w:rsidR="00746CC4" w:rsidRPr="000A609A" w:rsidRDefault="00746CC4" w:rsidP="00746CC4">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7BBA5DD" w14:textId="77777777" w:rsidR="00746CC4" w:rsidRPr="000A609A" w:rsidRDefault="00746CC4" w:rsidP="00746CC4">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746CC4" w:rsidRPr="007B6BD5" w14:paraId="34E3D3AC" w14:textId="77777777" w:rsidTr="001A7F9B">
        <w:trPr>
          <w:jc w:val="center"/>
        </w:trPr>
        <w:tc>
          <w:tcPr>
            <w:tcW w:w="3397" w:type="dxa"/>
            <w:noWrap/>
            <w:vAlign w:val="center"/>
          </w:tcPr>
          <w:p w14:paraId="7E6D7F56"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49BAFA9B"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DC_7A_n2A</w:t>
            </w:r>
          </w:p>
          <w:p w14:paraId="252CE999"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DC_7A_n77A</w:t>
            </w:r>
          </w:p>
          <w:p w14:paraId="470A4B87"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DC_71A_n2A</w:t>
            </w:r>
          </w:p>
          <w:p w14:paraId="710055AD"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DC_71A_n77A</w:t>
            </w:r>
          </w:p>
        </w:tc>
      </w:tr>
      <w:tr w:rsidR="00746CC4" w:rsidRPr="007B6BD5" w14:paraId="1C39BCD8" w14:textId="77777777" w:rsidTr="001A7F9B">
        <w:trPr>
          <w:jc w:val="center"/>
        </w:trPr>
        <w:tc>
          <w:tcPr>
            <w:tcW w:w="3397" w:type="dxa"/>
            <w:noWrap/>
            <w:vAlign w:val="center"/>
          </w:tcPr>
          <w:p w14:paraId="233C30D9" w14:textId="77777777" w:rsidR="00746CC4" w:rsidRPr="000A609A" w:rsidRDefault="00746CC4" w:rsidP="00746CC4">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572AB39F"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746CC4" w:rsidRPr="007B6BD5" w14:paraId="42716C38" w14:textId="77777777" w:rsidTr="001A7F9B">
        <w:trPr>
          <w:jc w:val="center"/>
        </w:trPr>
        <w:tc>
          <w:tcPr>
            <w:tcW w:w="3397" w:type="dxa"/>
            <w:noWrap/>
            <w:vAlign w:val="center"/>
          </w:tcPr>
          <w:p w14:paraId="6E0E7B64"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CA08BC3"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DC_7A_n66A</w:t>
            </w:r>
          </w:p>
          <w:p w14:paraId="761E88FC"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DC_7A_n77A</w:t>
            </w:r>
          </w:p>
          <w:p w14:paraId="0C7A20E3"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DC_71A_n66A</w:t>
            </w:r>
          </w:p>
          <w:p w14:paraId="444C6953"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DC_71A_n77A</w:t>
            </w:r>
          </w:p>
        </w:tc>
      </w:tr>
      <w:tr w:rsidR="00746CC4" w:rsidRPr="007B6BD5" w14:paraId="2A6D3F0F" w14:textId="77777777" w:rsidTr="001A7F9B">
        <w:trPr>
          <w:jc w:val="center"/>
        </w:trPr>
        <w:tc>
          <w:tcPr>
            <w:tcW w:w="3397" w:type="dxa"/>
            <w:noWrap/>
            <w:vAlign w:val="center"/>
          </w:tcPr>
          <w:p w14:paraId="14517CBC" w14:textId="77777777" w:rsidR="00746CC4" w:rsidRPr="000A609A" w:rsidRDefault="00746CC4" w:rsidP="00746CC4">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52AEA5A" w14:textId="77777777" w:rsidR="00746CC4" w:rsidRPr="000A609A" w:rsidRDefault="00746CC4" w:rsidP="00746CC4">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746CC4" w:rsidRPr="007B6BD5" w14:paraId="3FE8ABA6" w14:textId="77777777" w:rsidTr="001A7F9B">
        <w:trPr>
          <w:jc w:val="center"/>
        </w:trPr>
        <w:tc>
          <w:tcPr>
            <w:tcW w:w="3397" w:type="dxa"/>
            <w:noWrap/>
            <w:vAlign w:val="center"/>
          </w:tcPr>
          <w:p w14:paraId="3C18FD6A"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25BE929E"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1B0B7957"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223AAC17"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746CC4" w:rsidRPr="007B6BD5" w14:paraId="62C2D752" w14:textId="77777777" w:rsidTr="001A7F9B">
        <w:trPr>
          <w:jc w:val="center"/>
        </w:trPr>
        <w:tc>
          <w:tcPr>
            <w:tcW w:w="3397" w:type="dxa"/>
            <w:noWrap/>
            <w:vAlign w:val="center"/>
          </w:tcPr>
          <w:p w14:paraId="5C0DC91C" w14:textId="77777777" w:rsidR="00746CC4" w:rsidRPr="000A609A" w:rsidRDefault="00746CC4" w:rsidP="00746CC4">
            <w:pPr>
              <w:spacing w:after="0"/>
              <w:jc w:val="center"/>
              <w:rPr>
                <w:rFonts w:ascii="Arial" w:hAnsi="Arial"/>
                <w:sz w:val="18"/>
              </w:rPr>
            </w:pPr>
            <w:r w:rsidRPr="000A609A">
              <w:rPr>
                <w:rFonts w:ascii="Arial" w:hAnsi="Arial"/>
                <w:sz w:val="18"/>
              </w:rPr>
              <w:t>DC_8A-(n)3AA-n77A</w:t>
            </w:r>
          </w:p>
        </w:tc>
        <w:tc>
          <w:tcPr>
            <w:tcW w:w="3686" w:type="dxa"/>
            <w:vAlign w:val="center"/>
          </w:tcPr>
          <w:p w14:paraId="17E90DCB" w14:textId="77777777" w:rsidR="00746CC4" w:rsidRPr="000A609A" w:rsidRDefault="00746CC4" w:rsidP="00746CC4">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746CC4" w:rsidRPr="007B6BD5" w14:paraId="384F3A48" w14:textId="77777777" w:rsidTr="001A7F9B">
        <w:trPr>
          <w:jc w:val="center"/>
        </w:trPr>
        <w:tc>
          <w:tcPr>
            <w:tcW w:w="3397" w:type="dxa"/>
            <w:noWrap/>
            <w:vAlign w:val="center"/>
          </w:tcPr>
          <w:p w14:paraId="67CB55EE" w14:textId="77777777" w:rsidR="00746CC4" w:rsidRPr="000A609A" w:rsidRDefault="00746CC4" w:rsidP="00746CC4">
            <w:pPr>
              <w:spacing w:after="0"/>
              <w:jc w:val="center"/>
              <w:rPr>
                <w:rFonts w:ascii="Arial" w:hAnsi="Arial"/>
                <w:sz w:val="18"/>
              </w:rPr>
            </w:pPr>
            <w:r w:rsidRPr="000A609A">
              <w:rPr>
                <w:rFonts w:ascii="Arial" w:hAnsi="Arial"/>
                <w:sz w:val="18"/>
              </w:rPr>
              <w:t>DC_8A-(n)3AA-n77(2A)</w:t>
            </w:r>
          </w:p>
        </w:tc>
        <w:tc>
          <w:tcPr>
            <w:tcW w:w="3686" w:type="dxa"/>
            <w:vAlign w:val="center"/>
          </w:tcPr>
          <w:p w14:paraId="7EAC6FF0" w14:textId="77777777" w:rsidR="00746CC4" w:rsidRPr="000A609A" w:rsidRDefault="00746CC4" w:rsidP="00746CC4">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746CC4" w:rsidRPr="007B6BD5" w14:paraId="5F7DF291" w14:textId="77777777" w:rsidTr="001A7F9B">
        <w:trPr>
          <w:jc w:val="center"/>
        </w:trPr>
        <w:tc>
          <w:tcPr>
            <w:tcW w:w="3397" w:type="dxa"/>
            <w:noWrap/>
            <w:vAlign w:val="center"/>
          </w:tcPr>
          <w:p w14:paraId="527BABCE" w14:textId="77777777" w:rsidR="00746CC4" w:rsidRPr="000A609A" w:rsidRDefault="00746CC4" w:rsidP="00746CC4">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6D7ADAE5"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D2C73F6"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4D696614"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746CC4" w:rsidRPr="007B6BD5" w14:paraId="4BA78D78" w14:textId="77777777" w:rsidTr="001A7F9B">
        <w:trPr>
          <w:jc w:val="center"/>
        </w:trPr>
        <w:tc>
          <w:tcPr>
            <w:tcW w:w="3397" w:type="dxa"/>
            <w:noWrap/>
            <w:vAlign w:val="center"/>
          </w:tcPr>
          <w:p w14:paraId="7DCF94B1" w14:textId="77777777" w:rsidR="00746CC4" w:rsidRPr="000A609A" w:rsidRDefault="00746CC4" w:rsidP="00746CC4">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1F883959"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80CC64D"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2D204FF1"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tc>
      </w:tr>
      <w:tr w:rsidR="00746CC4" w:rsidRPr="007B6BD5" w14:paraId="00C3ABBE" w14:textId="77777777" w:rsidTr="001A7F9B">
        <w:trPr>
          <w:jc w:val="center"/>
        </w:trPr>
        <w:tc>
          <w:tcPr>
            <w:tcW w:w="3397" w:type="dxa"/>
            <w:noWrap/>
            <w:vAlign w:val="center"/>
          </w:tcPr>
          <w:p w14:paraId="75EB01EB" w14:textId="77777777" w:rsidR="00746CC4" w:rsidRPr="000A609A" w:rsidRDefault="00746CC4" w:rsidP="00746CC4">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p>
        </w:tc>
        <w:tc>
          <w:tcPr>
            <w:tcW w:w="3686" w:type="dxa"/>
            <w:vAlign w:val="center"/>
          </w:tcPr>
          <w:p w14:paraId="53B57F98"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74ECC15C"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39C2C9C7"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746CC4" w:rsidRPr="007B6BD5" w14:paraId="37973545" w14:textId="77777777" w:rsidTr="001A7F9B">
        <w:trPr>
          <w:jc w:val="center"/>
        </w:trPr>
        <w:tc>
          <w:tcPr>
            <w:tcW w:w="3397" w:type="dxa"/>
            <w:noWrap/>
            <w:vAlign w:val="center"/>
          </w:tcPr>
          <w:p w14:paraId="6DA04055" w14:textId="77777777" w:rsidR="00746CC4" w:rsidRPr="000A609A" w:rsidRDefault="00746CC4" w:rsidP="00746CC4">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37D0F272"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5F1BE47"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61D92D9"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746CC4" w:rsidRPr="007B6BD5" w14:paraId="5446E26B" w14:textId="77777777" w:rsidTr="001A7F9B">
        <w:trPr>
          <w:jc w:val="center"/>
        </w:trPr>
        <w:tc>
          <w:tcPr>
            <w:tcW w:w="3397" w:type="dxa"/>
            <w:noWrap/>
            <w:vAlign w:val="center"/>
          </w:tcPr>
          <w:p w14:paraId="3EE378E0" w14:textId="77777777" w:rsidR="00746CC4" w:rsidRPr="000A609A" w:rsidRDefault="00746CC4" w:rsidP="00746CC4">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37A0F6ED"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52DBBDD"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368CD7FD" w14:textId="77777777" w:rsidR="00746CC4" w:rsidRPr="000A609A" w:rsidRDefault="00746CC4" w:rsidP="00746CC4">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746CC4" w:rsidRPr="007B6BD5" w14:paraId="2080AC56" w14:textId="77777777" w:rsidTr="001A7F9B">
        <w:trPr>
          <w:jc w:val="center"/>
        </w:trPr>
        <w:tc>
          <w:tcPr>
            <w:tcW w:w="3397" w:type="dxa"/>
            <w:noWrap/>
            <w:vAlign w:val="center"/>
          </w:tcPr>
          <w:p w14:paraId="3E691716" w14:textId="77777777" w:rsidR="00746CC4" w:rsidRPr="007B6BD5" w:rsidRDefault="00746CC4" w:rsidP="00746CC4">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0A77644" w14:textId="77777777" w:rsidR="00746CC4" w:rsidRPr="007B6BD5" w:rsidRDefault="00746CC4" w:rsidP="00746CC4">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370EF4A"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E98A287" w14:textId="77777777" w:rsidR="00746CC4"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09FFB2B" w14:textId="77777777" w:rsidR="00746CC4" w:rsidRDefault="00746CC4" w:rsidP="00746CC4">
            <w:pPr>
              <w:spacing w:after="0"/>
              <w:jc w:val="center"/>
              <w:rPr>
                <w:rFonts w:ascii="Arial" w:hAnsi="Arial"/>
                <w:sz w:val="18"/>
                <w:lang w:eastAsia="ja-JP"/>
              </w:rPr>
            </w:pPr>
            <w:r>
              <w:rPr>
                <w:rFonts w:ascii="Arial" w:hAnsi="Arial" w:hint="eastAsia"/>
                <w:sz w:val="18"/>
                <w:lang w:eastAsia="ja-JP"/>
              </w:rPr>
              <w:t>DC_11A_n1A</w:t>
            </w:r>
          </w:p>
          <w:p w14:paraId="447390A4" w14:textId="77777777" w:rsidR="00746CC4" w:rsidRPr="007B6BD5" w:rsidRDefault="00746CC4" w:rsidP="00746CC4">
            <w:pPr>
              <w:spacing w:after="0"/>
              <w:jc w:val="center"/>
              <w:rPr>
                <w:rFonts w:ascii="Arial" w:hAnsi="Arial"/>
                <w:sz w:val="18"/>
              </w:rPr>
            </w:pPr>
            <w:r>
              <w:rPr>
                <w:rFonts w:ascii="Arial" w:hAnsi="Arial" w:hint="eastAsia"/>
                <w:sz w:val="18"/>
                <w:lang w:eastAsia="ja-JP"/>
              </w:rPr>
              <w:t>DC_11A_n3A</w:t>
            </w:r>
          </w:p>
        </w:tc>
      </w:tr>
      <w:tr w:rsidR="00746CC4" w:rsidRPr="007B6BD5" w14:paraId="3D837988" w14:textId="77777777" w:rsidTr="001A7F9B">
        <w:trPr>
          <w:jc w:val="center"/>
        </w:trPr>
        <w:tc>
          <w:tcPr>
            <w:tcW w:w="3397" w:type="dxa"/>
            <w:noWrap/>
            <w:vAlign w:val="center"/>
          </w:tcPr>
          <w:p w14:paraId="03602109" w14:textId="77777777" w:rsidR="00746CC4" w:rsidRPr="007B6BD5" w:rsidRDefault="00746CC4" w:rsidP="00746CC4">
            <w:pPr>
              <w:spacing w:after="0"/>
              <w:jc w:val="center"/>
              <w:rPr>
                <w:rFonts w:ascii="Arial" w:hAnsi="Arial"/>
                <w:sz w:val="18"/>
              </w:rPr>
            </w:pPr>
            <w:r w:rsidRPr="007B6BD5">
              <w:rPr>
                <w:rFonts w:ascii="Arial" w:hAnsi="Arial"/>
                <w:sz w:val="18"/>
              </w:rPr>
              <w:t>DC_8A-11A_n1A-n77A</w:t>
            </w:r>
          </w:p>
          <w:p w14:paraId="19DFF5D1"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3FE61876"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79452FEB"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6E4C4E64"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006854A2" w14:textId="77777777" w:rsidR="00746CC4" w:rsidRPr="007B6BD5" w:rsidRDefault="00746CC4" w:rsidP="00746CC4">
            <w:pPr>
              <w:spacing w:after="0"/>
              <w:jc w:val="center"/>
              <w:rPr>
                <w:rFonts w:ascii="Arial" w:hAnsi="Arial"/>
                <w:sz w:val="18"/>
              </w:rPr>
            </w:pPr>
            <w:r w:rsidRPr="007B6BD5">
              <w:rPr>
                <w:rFonts w:ascii="Arial" w:hAnsi="Arial"/>
                <w:sz w:val="18"/>
              </w:rPr>
              <w:t>DC_11A_n77A</w:t>
            </w:r>
          </w:p>
        </w:tc>
      </w:tr>
      <w:tr w:rsidR="00746CC4" w:rsidRPr="007B6BD5" w14:paraId="4CB0829E" w14:textId="77777777" w:rsidTr="001A7F9B">
        <w:trPr>
          <w:jc w:val="center"/>
        </w:trPr>
        <w:tc>
          <w:tcPr>
            <w:tcW w:w="3397" w:type="dxa"/>
            <w:noWrap/>
            <w:vAlign w:val="center"/>
          </w:tcPr>
          <w:p w14:paraId="77DA3676" w14:textId="77777777" w:rsidR="00746CC4" w:rsidRPr="007B6BD5" w:rsidRDefault="00746CC4" w:rsidP="00746CC4">
            <w:pPr>
              <w:spacing w:after="0"/>
              <w:jc w:val="center"/>
              <w:rPr>
                <w:rFonts w:ascii="Arial" w:hAnsi="Arial"/>
                <w:sz w:val="18"/>
              </w:rPr>
            </w:pPr>
            <w:r w:rsidRPr="007B6BD5">
              <w:rPr>
                <w:rFonts w:ascii="Arial" w:hAnsi="Arial"/>
                <w:sz w:val="18"/>
              </w:rPr>
              <w:t>DC_8A-11A_n1A-n77(2A)</w:t>
            </w:r>
          </w:p>
        </w:tc>
        <w:tc>
          <w:tcPr>
            <w:tcW w:w="3686" w:type="dxa"/>
            <w:vAlign w:val="center"/>
          </w:tcPr>
          <w:p w14:paraId="09685637"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02C02D83"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219EB08A"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5FE76F95" w14:textId="77777777" w:rsidR="00746CC4" w:rsidRPr="007B6BD5" w:rsidRDefault="00746CC4" w:rsidP="00746CC4">
            <w:pPr>
              <w:spacing w:after="0"/>
              <w:jc w:val="center"/>
              <w:rPr>
                <w:rFonts w:ascii="Arial" w:hAnsi="Arial"/>
                <w:sz w:val="18"/>
              </w:rPr>
            </w:pPr>
            <w:r w:rsidRPr="007B6BD5">
              <w:rPr>
                <w:rFonts w:ascii="Arial" w:hAnsi="Arial"/>
                <w:sz w:val="18"/>
              </w:rPr>
              <w:t>DC_11A_n77A</w:t>
            </w:r>
          </w:p>
        </w:tc>
      </w:tr>
      <w:tr w:rsidR="00746CC4" w:rsidRPr="007B6BD5" w14:paraId="467C83BC" w14:textId="77777777" w:rsidTr="001A7F9B">
        <w:trPr>
          <w:jc w:val="center"/>
        </w:trPr>
        <w:tc>
          <w:tcPr>
            <w:tcW w:w="3397" w:type="dxa"/>
            <w:noWrap/>
            <w:vAlign w:val="center"/>
          </w:tcPr>
          <w:p w14:paraId="2A8FB8EC" w14:textId="77777777" w:rsidR="00746CC4" w:rsidRPr="007B6BD5" w:rsidRDefault="00746CC4" w:rsidP="00746CC4">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66B6012F"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6F5864E7" w14:textId="77777777" w:rsidR="00746CC4" w:rsidRPr="007B6BD5" w:rsidRDefault="00746CC4" w:rsidP="00746CC4">
            <w:pPr>
              <w:spacing w:after="0"/>
              <w:jc w:val="center"/>
              <w:rPr>
                <w:rFonts w:ascii="Arial" w:hAnsi="Arial"/>
                <w:sz w:val="18"/>
              </w:rPr>
            </w:pPr>
            <w:r w:rsidRPr="007B6BD5">
              <w:rPr>
                <w:rFonts w:ascii="Arial" w:hAnsi="Arial"/>
                <w:sz w:val="18"/>
              </w:rPr>
              <w:t>DC_8A_n28A</w:t>
            </w:r>
          </w:p>
          <w:p w14:paraId="2D23E349" w14:textId="77777777" w:rsidR="00746CC4" w:rsidRPr="007B6BD5" w:rsidRDefault="00746CC4" w:rsidP="00746CC4">
            <w:pPr>
              <w:spacing w:after="0"/>
              <w:jc w:val="center"/>
              <w:rPr>
                <w:rFonts w:ascii="Arial" w:hAnsi="Arial"/>
                <w:sz w:val="18"/>
              </w:rPr>
            </w:pPr>
            <w:r w:rsidRPr="007B6BD5">
              <w:rPr>
                <w:rFonts w:ascii="Arial" w:hAnsi="Arial"/>
                <w:sz w:val="18"/>
              </w:rPr>
              <w:t>DC_11A_n3A</w:t>
            </w:r>
          </w:p>
          <w:p w14:paraId="54D33A9D" w14:textId="77777777" w:rsidR="00746CC4" w:rsidRPr="007B6BD5" w:rsidRDefault="00746CC4" w:rsidP="00746CC4">
            <w:pPr>
              <w:spacing w:after="0"/>
              <w:jc w:val="center"/>
              <w:rPr>
                <w:rFonts w:ascii="Arial" w:hAnsi="Arial"/>
                <w:sz w:val="18"/>
              </w:rPr>
            </w:pPr>
            <w:r w:rsidRPr="007B6BD5">
              <w:rPr>
                <w:rFonts w:ascii="Arial" w:hAnsi="Arial"/>
                <w:sz w:val="18"/>
              </w:rPr>
              <w:t>DC_11A_n28A</w:t>
            </w:r>
          </w:p>
        </w:tc>
      </w:tr>
      <w:tr w:rsidR="00746CC4" w:rsidRPr="007B6BD5" w14:paraId="525FB57A" w14:textId="77777777" w:rsidTr="001A7F9B">
        <w:trPr>
          <w:jc w:val="center"/>
        </w:trPr>
        <w:tc>
          <w:tcPr>
            <w:tcW w:w="3397" w:type="dxa"/>
            <w:noWrap/>
            <w:vAlign w:val="center"/>
          </w:tcPr>
          <w:p w14:paraId="31D68FF3" w14:textId="77777777" w:rsidR="00746CC4" w:rsidRPr="007B6BD5" w:rsidRDefault="00746CC4" w:rsidP="00746CC4">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F5D3027"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50CF79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DC_8A_n3A</w:t>
            </w:r>
          </w:p>
          <w:p w14:paraId="5D83819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190F9C5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DC_11A_n3A</w:t>
            </w:r>
          </w:p>
          <w:p w14:paraId="06ED22E1"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36842DF7" w14:textId="77777777" w:rsidTr="001A7F9B">
        <w:trPr>
          <w:jc w:val="center"/>
        </w:trPr>
        <w:tc>
          <w:tcPr>
            <w:tcW w:w="3397" w:type="dxa"/>
            <w:noWrap/>
            <w:vAlign w:val="center"/>
          </w:tcPr>
          <w:p w14:paraId="3CC1FBD0"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8E6230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DC_8A_n3A</w:t>
            </w:r>
          </w:p>
          <w:p w14:paraId="2FDA431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634CC64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DC_11A_n3A</w:t>
            </w:r>
          </w:p>
          <w:p w14:paraId="135ECA50"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5F25B040" w14:textId="77777777" w:rsidTr="001A7F9B">
        <w:trPr>
          <w:jc w:val="center"/>
        </w:trPr>
        <w:tc>
          <w:tcPr>
            <w:tcW w:w="3397" w:type="dxa"/>
            <w:noWrap/>
            <w:vAlign w:val="center"/>
          </w:tcPr>
          <w:p w14:paraId="07E41A7A"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4D86135"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n3A</w:t>
            </w:r>
          </w:p>
          <w:p w14:paraId="0C161283" w14:textId="77777777" w:rsidR="00746CC4" w:rsidRPr="007B6BD5" w:rsidRDefault="00746CC4" w:rsidP="00746CC4">
            <w:pPr>
              <w:spacing w:after="0"/>
              <w:jc w:val="center"/>
              <w:rPr>
                <w:rFonts w:ascii="Arial" w:hAnsi="Arial"/>
                <w:sz w:val="18"/>
              </w:rPr>
            </w:pPr>
            <w:r w:rsidRPr="007B6BD5">
              <w:rPr>
                <w:rFonts w:ascii="Arial" w:hAnsi="Arial"/>
                <w:sz w:val="18"/>
              </w:rPr>
              <w:t>DC_8A_n79A</w:t>
            </w:r>
          </w:p>
          <w:p w14:paraId="45D0E06A"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793E1E84"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DC_11A_n79A</w:t>
            </w:r>
          </w:p>
        </w:tc>
      </w:tr>
      <w:tr w:rsidR="00746CC4" w:rsidRPr="007B6BD5" w14:paraId="2D74D162" w14:textId="77777777" w:rsidTr="001A7F9B">
        <w:trPr>
          <w:jc w:val="center"/>
        </w:trPr>
        <w:tc>
          <w:tcPr>
            <w:tcW w:w="3397" w:type="dxa"/>
            <w:noWrap/>
            <w:vAlign w:val="center"/>
          </w:tcPr>
          <w:p w14:paraId="43E782A8"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238C471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DC_8A_n28A</w:t>
            </w:r>
          </w:p>
          <w:p w14:paraId="579011F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4D0D73E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1823B8CA"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35CB6ED0" w14:textId="77777777" w:rsidTr="001A7F9B">
        <w:trPr>
          <w:jc w:val="center"/>
        </w:trPr>
        <w:tc>
          <w:tcPr>
            <w:tcW w:w="3397" w:type="dxa"/>
            <w:noWrap/>
            <w:vAlign w:val="center"/>
          </w:tcPr>
          <w:p w14:paraId="759178AF"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8CFDAD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DC_8A_n28A</w:t>
            </w:r>
          </w:p>
          <w:p w14:paraId="090B615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14A139E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0836B506"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62B3B617" w14:textId="77777777" w:rsidTr="001A7F9B">
        <w:trPr>
          <w:jc w:val="center"/>
        </w:trPr>
        <w:tc>
          <w:tcPr>
            <w:tcW w:w="3397" w:type="dxa"/>
            <w:noWrap/>
            <w:vAlign w:val="center"/>
          </w:tcPr>
          <w:p w14:paraId="5866EDEA" w14:textId="77777777" w:rsidR="00746CC4" w:rsidRPr="007B6BD5" w:rsidRDefault="00746CC4" w:rsidP="00746CC4">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FC2075D" w14:textId="77777777" w:rsidR="00746CC4" w:rsidRPr="007B6BD5" w:rsidRDefault="00746CC4" w:rsidP="00746CC4">
            <w:pPr>
              <w:keepNext/>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51A1876D" w14:textId="77777777" w:rsidR="00746CC4" w:rsidRPr="007B6BD5" w:rsidRDefault="00746CC4" w:rsidP="00746CC4">
            <w:pPr>
              <w:keepNext/>
              <w:spacing w:after="0"/>
              <w:jc w:val="center"/>
              <w:rPr>
                <w:rFonts w:ascii="Arial" w:hAnsi="Arial"/>
                <w:sz w:val="18"/>
              </w:rPr>
            </w:pPr>
            <w:r w:rsidRPr="007B6BD5">
              <w:rPr>
                <w:rFonts w:ascii="Arial" w:hAnsi="Arial"/>
                <w:sz w:val="18"/>
              </w:rPr>
              <w:t>DC_8A_n79A</w:t>
            </w:r>
          </w:p>
          <w:p w14:paraId="3CD53830" w14:textId="77777777" w:rsidR="00746CC4" w:rsidRPr="007B6BD5" w:rsidRDefault="00746CC4" w:rsidP="00746CC4">
            <w:pPr>
              <w:keepNext/>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5AD9703D" w14:textId="77777777" w:rsidR="00746CC4" w:rsidRPr="007B6BD5" w:rsidRDefault="00746CC4" w:rsidP="00746CC4">
            <w:pPr>
              <w:keepNext/>
              <w:spacing w:after="0"/>
              <w:jc w:val="center"/>
              <w:rPr>
                <w:rFonts w:ascii="Arial" w:hAnsi="Arial"/>
                <w:sz w:val="18"/>
                <w:lang w:eastAsia="ja-JP"/>
              </w:rPr>
            </w:pPr>
            <w:r w:rsidRPr="007B6BD5">
              <w:rPr>
                <w:rFonts w:ascii="Arial" w:hAnsi="Arial"/>
                <w:sz w:val="18"/>
              </w:rPr>
              <w:t>DC_11A_n79A</w:t>
            </w:r>
          </w:p>
        </w:tc>
      </w:tr>
      <w:tr w:rsidR="00746CC4" w:rsidRPr="007B6BD5" w14:paraId="1F82F6CD" w14:textId="77777777" w:rsidTr="001A7F9B">
        <w:trPr>
          <w:jc w:val="center"/>
        </w:trPr>
        <w:tc>
          <w:tcPr>
            <w:tcW w:w="3397" w:type="dxa"/>
            <w:noWrap/>
            <w:vAlign w:val="center"/>
          </w:tcPr>
          <w:p w14:paraId="235D79B5"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412D711"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71D1777F" w14:textId="77777777" w:rsidR="00746CC4" w:rsidRPr="007B6BD5" w:rsidRDefault="00746CC4" w:rsidP="00746CC4">
            <w:pPr>
              <w:spacing w:after="0"/>
              <w:jc w:val="center"/>
              <w:rPr>
                <w:rFonts w:ascii="Arial" w:hAnsi="Arial"/>
                <w:sz w:val="18"/>
              </w:rPr>
            </w:pPr>
            <w:r w:rsidRPr="007B6BD5">
              <w:rPr>
                <w:rFonts w:ascii="Arial" w:hAnsi="Arial"/>
                <w:sz w:val="18"/>
              </w:rPr>
              <w:t>DC_8A_n79A</w:t>
            </w:r>
          </w:p>
          <w:p w14:paraId="0BE2388E"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00A044FB"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DC_11A_n79A</w:t>
            </w:r>
          </w:p>
        </w:tc>
      </w:tr>
      <w:tr w:rsidR="00746CC4" w:rsidRPr="007B6BD5" w14:paraId="747053D6" w14:textId="77777777" w:rsidTr="001A7F9B">
        <w:trPr>
          <w:jc w:val="center"/>
        </w:trPr>
        <w:tc>
          <w:tcPr>
            <w:tcW w:w="3397" w:type="dxa"/>
            <w:noWrap/>
            <w:vAlign w:val="center"/>
          </w:tcPr>
          <w:p w14:paraId="7E42D0FD" w14:textId="77777777" w:rsidR="00746CC4" w:rsidRPr="007B6BD5" w:rsidRDefault="00746CC4" w:rsidP="00746CC4">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6458804B" w14:textId="77777777" w:rsidR="00746CC4" w:rsidRPr="00377821" w:rsidRDefault="00746CC4" w:rsidP="00746CC4">
            <w:pPr>
              <w:spacing w:after="0"/>
              <w:jc w:val="center"/>
              <w:rPr>
                <w:rFonts w:ascii="Arial" w:hAnsi="Arial"/>
                <w:sz w:val="18"/>
              </w:rPr>
            </w:pPr>
            <w:r w:rsidRPr="00377821">
              <w:rPr>
                <w:rFonts w:ascii="Arial" w:hAnsi="Arial"/>
                <w:sz w:val="18"/>
              </w:rPr>
              <w:t>DC_8A_n1A</w:t>
            </w:r>
          </w:p>
          <w:p w14:paraId="323EA194" w14:textId="77777777" w:rsidR="00746CC4" w:rsidRPr="00377821" w:rsidRDefault="00746CC4" w:rsidP="00746CC4">
            <w:pPr>
              <w:spacing w:after="0"/>
              <w:jc w:val="center"/>
              <w:rPr>
                <w:rFonts w:ascii="Arial" w:hAnsi="Arial"/>
                <w:sz w:val="18"/>
              </w:rPr>
            </w:pPr>
            <w:r w:rsidRPr="00377821">
              <w:rPr>
                <w:rFonts w:ascii="Arial" w:hAnsi="Arial"/>
                <w:sz w:val="18"/>
              </w:rPr>
              <w:t>DC_20A_n1A</w:t>
            </w:r>
          </w:p>
          <w:p w14:paraId="27C9668F" w14:textId="77777777" w:rsidR="00746CC4" w:rsidRPr="007B6BD5" w:rsidRDefault="00746CC4" w:rsidP="00746CC4">
            <w:pPr>
              <w:spacing w:after="0"/>
              <w:jc w:val="center"/>
              <w:rPr>
                <w:rFonts w:ascii="Arial" w:hAnsi="Arial"/>
                <w:sz w:val="18"/>
              </w:rPr>
            </w:pPr>
            <w:r w:rsidRPr="00377821">
              <w:rPr>
                <w:rFonts w:ascii="Arial" w:hAnsi="Arial"/>
                <w:sz w:val="18"/>
              </w:rPr>
              <w:t>DC_28A_n1A</w:t>
            </w:r>
          </w:p>
        </w:tc>
      </w:tr>
      <w:tr w:rsidR="00746CC4" w:rsidRPr="007B6BD5" w14:paraId="674AAD2F" w14:textId="77777777" w:rsidTr="001A7F9B">
        <w:trPr>
          <w:jc w:val="center"/>
        </w:trPr>
        <w:tc>
          <w:tcPr>
            <w:tcW w:w="3397" w:type="dxa"/>
            <w:noWrap/>
            <w:vAlign w:val="center"/>
          </w:tcPr>
          <w:p w14:paraId="144D3B6C" w14:textId="77777777" w:rsidR="00746CC4" w:rsidRPr="007B6BD5" w:rsidRDefault="00746CC4" w:rsidP="00746CC4">
            <w:pPr>
              <w:spacing w:after="0"/>
              <w:jc w:val="center"/>
              <w:rPr>
                <w:rFonts w:ascii="Arial" w:hAnsi="Arial"/>
                <w:sz w:val="18"/>
              </w:rPr>
            </w:pPr>
            <w:r w:rsidRPr="007B6BD5">
              <w:rPr>
                <w:rFonts w:ascii="Arial" w:hAnsi="Arial"/>
                <w:sz w:val="18"/>
              </w:rPr>
              <w:t>DC_8A-20A-28A_n3A</w:t>
            </w:r>
          </w:p>
        </w:tc>
        <w:tc>
          <w:tcPr>
            <w:tcW w:w="3686" w:type="dxa"/>
            <w:vAlign w:val="center"/>
          </w:tcPr>
          <w:p w14:paraId="71ED4951"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37229346" w14:textId="77777777" w:rsidR="00746CC4" w:rsidRPr="007B6BD5" w:rsidRDefault="00746CC4" w:rsidP="00746CC4">
            <w:pPr>
              <w:spacing w:after="0"/>
              <w:jc w:val="center"/>
              <w:rPr>
                <w:rFonts w:ascii="Arial" w:hAnsi="Arial"/>
                <w:sz w:val="18"/>
              </w:rPr>
            </w:pPr>
            <w:r w:rsidRPr="007B6BD5">
              <w:rPr>
                <w:rFonts w:ascii="Arial" w:hAnsi="Arial"/>
                <w:sz w:val="18"/>
              </w:rPr>
              <w:t>DC_20A_n3A</w:t>
            </w:r>
          </w:p>
          <w:p w14:paraId="4478BF2B" w14:textId="77777777" w:rsidR="00746CC4" w:rsidRPr="007B6BD5" w:rsidRDefault="00746CC4" w:rsidP="00746CC4">
            <w:pPr>
              <w:spacing w:after="0"/>
              <w:jc w:val="center"/>
              <w:rPr>
                <w:rFonts w:ascii="Arial" w:hAnsi="Arial"/>
                <w:sz w:val="18"/>
              </w:rPr>
            </w:pPr>
            <w:r w:rsidRPr="007B6BD5">
              <w:rPr>
                <w:rFonts w:ascii="Arial" w:hAnsi="Arial"/>
                <w:sz w:val="18"/>
              </w:rPr>
              <w:t>DC_28A_n3A</w:t>
            </w:r>
          </w:p>
        </w:tc>
      </w:tr>
      <w:tr w:rsidR="00746CC4" w:rsidRPr="007B6BD5" w14:paraId="1107AED7" w14:textId="77777777" w:rsidTr="001A7F9B">
        <w:trPr>
          <w:jc w:val="center"/>
        </w:trPr>
        <w:tc>
          <w:tcPr>
            <w:tcW w:w="3397" w:type="dxa"/>
            <w:noWrap/>
            <w:vAlign w:val="center"/>
          </w:tcPr>
          <w:p w14:paraId="36E2D8BD" w14:textId="77777777" w:rsidR="00746CC4" w:rsidRPr="007B6BD5" w:rsidRDefault="00746CC4" w:rsidP="00746CC4">
            <w:pPr>
              <w:spacing w:after="0"/>
              <w:jc w:val="center"/>
              <w:rPr>
                <w:rFonts w:ascii="Arial" w:hAnsi="Arial"/>
                <w:sz w:val="18"/>
              </w:rPr>
            </w:pPr>
            <w:r w:rsidRPr="007B6BD5">
              <w:rPr>
                <w:rFonts w:ascii="Arial" w:hAnsi="Arial"/>
                <w:sz w:val="18"/>
              </w:rPr>
              <w:t>DC_8A-20A-28A_n78A</w:t>
            </w:r>
          </w:p>
        </w:tc>
        <w:tc>
          <w:tcPr>
            <w:tcW w:w="3686" w:type="dxa"/>
            <w:vAlign w:val="center"/>
          </w:tcPr>
          <w:p w14:paraId="37A19D62" w14:textId="77777777" w:rsidR="00746CC4" w:rsidRPr="007B6BD5" w:rsidRDefault="00746CC4" w:rsidP="00746CC4">
            <w:pPr>
              <w:spacing w:after="0"/>
              <w:jc w:val="center"/>
              <w:rPr>
                <w:rFonts w:ascii="Arial" w:hAnsi="Arial"/>
                <w:sz w:val="18"/>
              </w:rPr>
            </w:pPr>
            <w:r w:rsidRPr="007B6BD5">
              <w:rPr>
                <w:rFonts w:ascii="Arial" w:hAnsi="Arial"/>
                <w:sz w:val="18"/>
              </w:rPr>
              <w:t>DC_8A_n78A</w:t>
            </w:r>
          </w:p>
          <w:p w14:paraId="4E1F8075" w14:textId="77777777" w:rsidR="00746CC4" w:rsidRPr="007B6BD5" w:rsidRDefault="00746CC4" w:rsidP="00746CC4">
            <w:pPr>
              <w:spacing w:after="0"/>
              <w:jc w:val="center"/>
              <w:rPr>
                <w:rFonts w:ascii="Arial" w:hAnsi="Arial"/>
                <w:sz w:val="18"/>
              </w:rPr>
            </w:pPr>
            <w:r w:rsidRPr="007B6BD5">
              <w:rPr>
                <w:rFonts w:ascii="Arial" w:hAnsi="Arial"/>
                <w:sz w:val="18"/>
              </w:rPr>
              <w:t>DC_20A_n78A</w:t>
            </w:r>
          </w:p>
          <w:p w14:paraId="298FE9C3" w14:textId="77777777" w:rsidR="00746CC4" w:rsidRPr="007B6BD5" w:rsidRDefault="00746CC4" w:rsidP="00746CC4">
            <w:pPr>
              <w:spacing w:after="0"/>
              <w:jc w:val="center"/>
              <w:rPr>
                <w:rFonts w:ascii="Arial" w:hAnsi="Arial"/>
                <w:sz w:val="18"/>
              </w:rPr>
            </w:pPr>
            <w:r w:rsidRPr="007B6BD5">
              <w:rPr>
                <w:rFonts w:ascii="Arial" w:hAnsi="Arial"/>
                <w:sz w:val="18"/>
              </w:rPr>
              <w:t>DC_28A_n78A</w:t>
            </w:r>
          </w:p>
        </w:tc>
      </w:tr>
      <w:tr w:rsidR="00746CC4" w:rsidRPr="007B6BD5" w14:paraId="3127E015" w14:textId="77777777" w:rsidTr="001A7F9B">
        <w:trPr>
          <w:jc w:val="center"/>
        </w:trPr>
        <w:tc>
          <w:tcPr>
            <w:tcW w:w="3397" w:type="dxa"/>
            <w:noWrap/>
            <w:vAlign w:val="center"/>
          </w:tcPr>
          <w:p w14:paraId="6ECB2F24"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3DC6B66"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3A10CA26"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DC_20A_n1A</w:t>
            </w:r>
          </w:p>
        </w:tc>
      </w:tr>
      <w:tr w:rsidR="00746CC4" w:rsidRPr="007B6BD5" w14:paraId="21F26FB2" w14:textId="77777777" w:rsidTr="001A7F9B">
        <w:trPr>
          <w:jc w:val="center"/>
        </w:trPr>
        <w:tc>
          <w:tcPr>
            <w:tcW w:w="3397" w:type="dxa"/>
            <w:noWrap/>
            <w:vAlign w:val="center"/>
          </w:tcPr>
          <w:p w14:paraId="61CC5C05" w14:textId="77777777" w:rsidR="00746CC4" w:rsidRPr="007B6BD5" w:rsidRDefault="00746CC4" w:rsidP="00746CC4">
            <w:pPr>
              <w:spacing w:after="0"/>
              <w:jc w:val="center"/>
              <w:rPr>
                <w:rFonts w:ascii="Arial" w:hAnsi="Arial"/>
                <w:sz w:val="18"/>
              </w:rPr>
            </w:pPr>
            <w:r w:rsidRPr="007B6BD5">
              <w:rPr>
                <w:rFonts w:ascii="Arial" w:hAnsi="Arial"/>
                <w:sz w:val="18"/>
              </w:rPr>
              <w:t>DC_8A-20A-32A_n3A</w:t>
            </w:r>
          </w:p>
        </w:tc>
        <w:tc>
          <w:tcPr>
            <w:tcW w:w="3686" w:type="dxa"/>
            <w:vAlign w:val="center"/>
          </w:tcPr>
          <w:p w14:paraId="77F31636"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43A8131F" w14:textId="77777777" w:rsidR="00746CC4" w:rsidRPr="007B6BD5" w:rsidRDefault="00746CC4" w:rsidP="00746CC4">
            <w:pPr>
              <w:spacing w:after="0"/>
              <w:jc w:val="center"/>
              <w:rPr>
                <w:rFonts w:ascii="Arial" w:hAnsi="Arial"/>
                <w:sz w:val="18"/>
              </w:rPr>
            </w:pPr>
            <w:r w:rsidRPr="007B6BD5">
              <w:rPr>
                <w:rFonts w:ascii="Arial" w:hAnsi="Arial"/>
                <w:sz w:val="18"/>
              </w:rPr>
              <w:t>DC_20A_n3A</w:t>
            </w:r>
          </w:p>
        </w:tc>
      </w:tr>
      <w:tr w:rsidR="00746CC4" w:rsidRPr="007B6BD5" w14:paraId="6ED370FD" w14:textId="77777777" w:rsidTr="001A7F9B">
        <w:trPr>
          <w:jc w:val="center"/>
        </w:trPr>
        <w:tc>
          <w:tcPr>
            <w:tcW w:w="3397" w:type="dxa"/>
            <w:noWrap/>
            <w:vAlign w:val="center"/>
          </w:tcPr>
          <w:p w14:paraId="6CB3B490" w14:textId="77777777" w:rsidR="00746CC4" w:rsidRPr="007B6BD5" w:rsidRDefault="00746CC4" w:rsidP="00746CC4">
            <w:pPr>
              <w:spacing w:after="0"/>
              <w:jc w:val="center"/>
              <w:rPr>
                <w:rFonts w:ascii="Arial" w:hAnsi="Arial"/>
                <w:sz w:val="18"/>
              </w:rPr>
            </w:pPr>
            <w:r w:rsidRPr="007B6BD5">
              <w:rPr>
                <w:rFonts w:ascii="Arial" w:hAnsi="Arial"/>
                <w:sz w:val="18"/>
              </w:rPr>
              <w:t>DC_8A-20A-38A_n1A</w:t>
            </w:r>
          </w:p>
        </w:tc>
        <w:tc>
          <w:tcPr>
            <w:tcW w:w="3686" w:type="dxa"/>
            <w:vAlign w:val="center"/>
          </w:tcPr>
          <w:p w14:paraId="4522DB4B"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6543A423"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6EFCAF06" w14:textId="77777777" w:rsidR="00746CC4" w:rsidRPr="007B6BD5" w:rsidRDefault="00746CC4" w:rsidP="00746CC4">
            <w:pPr>
              <w:spacing w:after="0"/>
              <w:jc w:val="center"/>
              <w:rPr>
                <w:rFonts w:ascii="Arial" w:hAnsi="Arial"/>
                <w:sz w:val="18"/>
              </w:rPr>
            </w:pPr>
            <w:r w:rsidRPr="007B6BD5">
              <w:rPr>
                <w:rFonts w:ascii="Arial" w:hAnsi="Arial"/>
                <w:sz w:val="18"/>
              </w:rPr>
              <w:t>DC_38A_n1A</w:t>
            </w:r>
          </w:p>
        </w:tc>
      </w:tr>
      <w:tr w:rsidR="00746CC4" w:rsidRPr="007B6BD5" w14:paraId="04132EC9" w14:textId="77777777" w:rsidTr="001A7F9B">
        <w:trPr>
          <w:jc w:val="center"/>
        </w:trPr>
        <w:tc>
          <w:tcPr>
            <w:tcW w:w="3397" w:type="dxa"/>
            <w:noWrap/>
            <w:vAlign w:val="center"/>
          </w:tcPr>
          <w:p w14:paraId="40A284D5" w14:textId="77777777" w:rsidR="00746CC4" w:rsidRPr="007B6BD5" w:rsidRDefault="00746CC4" w:rsidP="00746CC4">
            <w:pPr>
              <w:spacing w:after="0"/>
              <w:jc w:val="center"/>
              <w:rPr>
                <w:rFonts w:ascii="Arial" w:hAnsi="Arial"/>
                <w:sz w:val="18"/>
              </w:rPr>
            </w:pPr>
            <w:r w:rsidRPr="00636DAA">
              <w:rPr>
                <w:rFonts w:ascii="Arial" w:hAnsi="Arial"/>
                <w:sz w:val="18"/>
              </w:rPr>
              <w:t>DC_8A-20A-38A_n78A</w:t>
            </w:r>
          </w:p>
        </w:tc>
        <w:tc>
          <w:tcPr>
            <w:tcW w:w="3686" w:type="dxa"/>
            <w:vAlign w:val="center"/>
          </w:tcPr>
          <w:p w14:paraId="35CEC103" w14:textId="77777777" w:rsidR="00746CC4" w:rsidRPr="007E2219" w:rsidRDefault="00746CC4" w:rsidP="00746CC4">
            <w:pPr>
              <w:spacing w:after="0"/>
              <w:jc w:val="center"/>
              <w:rPr>
                <w:rFonts w:ascii="Arial" w:hAnsi="Arial"/>
                <w:sz w:val="18"/>
              </w:rPr>
            </w:pPr>
            <w:r w:rsidRPr="007E2219">
              <w:rPr>
                <w:rFonts w:ascii="Arial" w:hAnsi="Arial"/>
                <w:sz w:val="18"/>
              </w:rPr>
              <w:t>DC_8A_n78A</w:t>
            </w:r>
          </w:p>
          <w:p w14:paraId="57CF5D91" w14:textId="77777777" w:rsidR="00746CC4" w:rsidRPr="007E2219" w:rsidRDefault="00746CC4" w:rsidP="00746CC4">
            <w:pPr>
              <w:spacing w:after="0"/>
              <w:jc w:val="center"/>
              <w:rPr>
                <w:rFonts w:ascii="Arial" w:hAnsi="Arial"/>
                <w:sz w:val="18"/>
              </w:rPr>
            </w:pPr>
            <w:r w:rsidRPr="007E2219">
              <w:rPr>
                <w:rFonts w:ascii="Arial" w:hAnsi="Arial"/>
                <w:sz w:val="18"/>
              </w:rPr>
              <w:t>DC_20A_n78A</w:t>
            </w:r>
          </w:p>
          <w:p w14:paraId="49455679" w14:textId="77777777" w:rsidR="00746CC4" w:rsidRPr="007B6BD5" w:rsidRDefault="00746CC4" w:rsidP="00746CC4">
            <w:pPr>
              <w:spacing w:after="0"/>
              <w:jc w:val="center"/>
              <w:rPr>
                <w:rFonts w:ascii="Arial" w:hAnsi="Arial"/>
                <w:sz w:val="18"/>
              </w:rPr>
            </w:pPr>
            <w:r w:rsidRPr="007E2219">
              <w:rPr>
                <w:rFonts w:ascii="Arial" w:hAnsi="Arial"/>
                <w:sz w:val="18"/>
              </w:rPr>
              <w:t>DC_38A_n78A</w:t>
            </w:r>
          </w:p>
        </w:tc>
      </w:tr>
      <w:tr w:rsidR="00746CC4" w:rsidRPr="007B6BD5" w14:paraId="2016AF67" w14:textId="77777777" w:rsidTr="001A7F9B">
        <w:trPr>
          <w:jc w:val="center"/>
        </w:trPr>
        <w:tc>
          <w:tcPr>
            <w:tcW w:w="3397" w:type="dxa"/>
            <w:noWrap/>
            <w:vAlign w:val="center"/>
          </w:tcPr>
          <w:p w14:paraId="6EF68BCA" w14:textId="77777777" w:rsidR="00746CC4" w:rsidRPr="007B6BD5" w:rsidRDefault="00746CC4" w:rsidP="00746CC4">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035DBC1F" w14:textId="77777777" w:rsidR="00746CC4" w:rsidRPr="0008181B" w:rsidRDefault="00746CC4" w:rsidP="00746CC4">
            <w:pPr>
              <w:spacing w:after="0"/>
              <w:jc w:val="center"/>
              <w:rPr>
                <w:rFonts w:ascii="Arial" w:hAnsi="Arial"/>
                <w:sz w:val="18"/>
              </w:rPr>
            </w:pPr>
            <w:r w:rsidRPr="0008181B">
              <w:rPr>
                <w:rFonts w:ascii="Arial" w:hAnsi="Arial"/>
                <w:sz w:val="18"/>
              </w:rPr>
              <w:t>DC_8A_n1A</w:t>
            </w:r>
          </w:p>
          <w:p w14:paraId="3E06AEEE" w14:textId="77777777" w:rsidR="00746CC4" w:rsidRPr="0008181B" w:rsidRDefault="00746CC4" w:rsidP="00746CC4">
            <w:pPr>
              <w:spacing w:after="0"/>
              <w:jc w:val="center"/>
              <w:rPr>
                <w:rFonts w:ascii="Arial" w:hAnsi="Arial"/>
                <w:sz w:val="18"/>
              </w:rPr>
            </w:pPr>
            <w:r w:rsidRPr="0008181B">
              <w:rPr>
                <w:rFonts w:ascii="Arial" w:hAnsi="Arial"/>
                <w:sz w:val="18"/>
              </w:rPr>
              <w:t>DC_20A_n1A</w:t>
            </w:r>
          </w:p>
          <w:p w14:paraId="2171A6BF" w14:textId="77777777" w:rsidR="00746CC4" w:rsidRPr="007B6BD5" w:rsidRDefault="00746CC4" w:rsidP="00746CC4">
            <w:pPr>
              <w:spacing w:after="0"/>
              <w:jc w:val="center"/>
              <w:rPr>
                <w:rFonts w:ascii="Arial" w:hAnsi="Arial"/>
                <w:sz w:val="18"/>
              </w:rPr>
            </w:pPr>
            <w:r w:rsidRPr="0008181B">
              <w:rPr>
                <w:rFonts w:ascii="Arial" w:hAnsi="Arial"/>
                <w:sz w:val="18"/>
              </w:rPr>
              <w:t>DC_40A_n1A</w:t>
            </w:r>
          </w:p>
        </w:tc>
      </w:tr>
      <w:tr w:rsidR="00746CC4" w:rsidRPr="007B6BD5" w14:paraId="0125E175" w14:textId="77777777" w:rsidTr="001A7F9B">
        <w:trPr>
          <w:jc w:val="center"/>
        </w:trPr>
        <w:tc>
          <w:tcPr>
            <w:tcW w:w="3397" w:type="dxa"/>
            <w:noWrap/>
            <w:vAlign w:val="center"/>
          </w:tcPr>
          <w:p w14:paraId="2153B6DF" w14:textId="77777777" w:rsidR="00746CC4" w:rsidRPr="007B6BD5" w:rsidRDefault="00746CC4" w:rsidP="00746CC4">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239B422F" w14:textId="77777777" w:rsidR="00746CC4" w:rsidRPr="00BD6CCF" w:rsidRDefault="00746CC4" w:rsidP="00746CC4">
            <w:pPr>
              <w:spacing w:after="0"/>
              <w:jc w:val="center"/>
              <w:rPr>
                <w:rFonts w:ascii="Arial" w:hAnsi="Arial"/>
                <w:sz w:val="18"/>
              </w:rPr>
            </w:pPr>
            <w:r w:rsidRPr="00BD6CCF">
              <w:rPr>
                <w:rFonts w:ascii="Arial" w:hAnsi="Arial"/>
                <w:sz w:val="18"/>
              </w:rPr>
              <w:t>DC_8A_n28A</w:t>
            </w:r>
          </w:p>
          <w:p w14:paraId="1646CF42" w14:textId="77777777" w:rsidR="00746CC4" w:rsidRPr="00BD6CCF" w:rsidRDefault="00746CC4" w:rsidP="00746CC4">
            <w:pPr>
              <w:spacing w:after="0"/>
              <w:jc w:val="center"/>
              <w:rPr>
                <w:rFonts w:ascii="Arial" w:hAnsi="Arial"/>
                <w:sz w:val="18"/>
              </w:rPr>
            </w:pPr>
            <w:r w:rsidRPr="00BD6CCF">
              <w:rPr>
                <w:rFonts w:ascii="Arial" w:hAnsi="Arial"/>
                <w:sz w:val="18"/>
              </w:rPr>
              <w:t>DC_20A_n28A</w:t>
            </w:r>
          </w:p>
          <w:p w14:paraId="3589C3B6" w14:textId="77777777" w:rsidR="00746CC4" w:rsidRPr="007B6BD5" w:rsidRDefault="00746CC4" w:rsidP="00746CC4">
            <w:pPr>
              <w:spacing w:after="0"/>
              <w:jc w:val="center"/>
              <w:rPr>
                <w:rFonts w:ascii="Arial" w:hAnsi="Arial"/>
                <w:sz w:val="18"/>
              </w:rPr>
            </w:pPr>
            <w:r w:rsidRPr="00BD6CCF">
              <w:rPr>
                <w:rFonts w:ascii="Arial" w:hAnsi="Arial"/>
                <w:sz w:val="18"/>
              </w:rPr>
              <w:t>DC_40A_n28A</w:t>
            </w:r>
          </w:p>
        </w:tc>
      </w:tr>
      <w:tr w:rsidR="00746CC4" w:rsidRPr="007B6BD5" w14:paraId="52F6FDDA" w14:textId="77777777" w:rsidTr="001A7F9B">
        <w:trPr>
          <w:jc w:val="center"/>
        </w:trPr>
        <w:tc>
          <w:tcPr>
            <w:tcW w:w="3397" w:type="dxa"/>
            <w:noWrap/>
            <w:vAlign w:val="center"/>
          </w:tcPr>
          <w:p w14:paraId="2546EBCB" w14:textId="77777777" w:rsidR="00746CC4" w:rsidRPr="007B6BD5" w:rsidRDefault="00746CC4" w:rsidP="00746CC4">
            <w:pPr>
              <w:spacing w:after="0"/>
              <w:jc w:val="center"/>
              <w:rPr>
                <w:rFonts w:ascii="Arial" w:hAnsi="Arial"/>
                <w:sz w:val="18"/>
              </w:rPr>
            </w:pPr>
            <w:r w:rsidRPr="00531102">
              <w:rPr>
                <w:rFonts w:ascii="Arial" w:hAnsi="Arial"/>
                <w:sz w:val="18"/>
              </w:rPr>
              <w:t>DC_8A-20A-40A_n78A</w:t>
            </w:r>
          </w:p>
        </w:tc>
        <w:tc>
          <w:tcPr>
            <w:tcW w:w="3686" w:type="dxa"/>
            <w:vAlign w:val="center"/>
          </w:tcPr>
          <w:p w14:paraId="2CD09D9F" w14:textId="77777777" w:rsidR="00746CC4" w:rsidRPr="00531102" w:rsidRDefault="00746CC4" w:rsidP="00746CC4">
            <w:pPr>
              <w:spacing w:after="0"/>
              <w:jc w:val="center"/>
              <w:rPr>
                <w:rFonts w:ascii="Arial" w:hAnsi="Arial"/>
                <w:sz w:val="18"/>
              </w:rPr>
            </w:pPr>
            <w:r w:rsidRPr="00531102">
              <w:rPr>
                <w:rFonts w:ascii="Arial" w:hAnsi="Arial"/>
                <w:sz w:val="18"/>
              </w:rPr>
              <w:t>DC_8A_n78A</w:t>
            </w:r>
          </w:p>
          <w:p w14:paraId="5A3B97B1" w14:textId="77777777" w:rsidR="00746CC4" w:rsidRPr="00531102" w:rsidRDefault="00746CC4" w:rsidP="00746CC4">
            <w:pPr>
              <w:spacing w:after="0"/>
              <w:jc w:val="center"/>
              <w:rPr>
                <w:rFonts w:ascii="Arial" w:hAnsi="Arial"/>
                <w:sz w:val="18"/>
              </w:rPr>
            </w:pPr>
            <w:r w:rsidRPr="00531102">
              <w:rPr>
                <w:rFonts w:ascii="Arial" w:hAnsi="Arial"/>
                <w:sz w:val="18"/>
              </w:rPr>
              <w:t>DC_20A_n78A</w:t>
            </w:r>
          </w:p>
          <w:p w14:paraId="3B3748F7" w14:textId="77777777" w:rsidR="00746CC4" w:rsidRPr="007B6BD5" w:rsidRDefault="00746CC4" w:rsidP="00746CC4">
            <w:pPr>
              <w:spacing w:after="0"/>
              <w:jc w:val="center"/>
              <w:rPr>
                <w:rFonts w:ascii="Arial" w:hAnsi="Arial"/>
                <w:sz w:val="18"/>
              </w:rPr>
            </w:pPr>
            <w:r w:rsidRPr="00531102">
              <w:rPr>
                <w:rFonts w:ascii="Arial" w:hAnsi="Arial"/>
                <w:sz w:val="18"/>
              </w:rPr>
              <w:t>DC_40A_n78A</w:t>
            </w:r>
          </w:p>
        </w:tc>
      </w:tr>
      <w:tr w:rsidR="00746CC4" w:rsidRPr="007B6BD5" w14:paraId="4E3D49AD" w14:textId="77777777" w:rsidTr="001A7F9B">
        <w:trPr>
          <w:jc w:val="center"/>
        </w:trPr>
        <w:tc>
          <w:tcPr>
            <w:tcW w:w="3397" w:type="dxa"/>
            <w:noWrap/>
            <w:vAlign w:val="center"/>
          </w:tcPr>
          <w:p w14:paraId="68757108" w14:textId="77777777" w:rsidR="00746CC4" w:rsidRPr="007B6BD5" w:rsidRDefault="00746CC4" w:rsidP="00746CC4">
            <w:pPr>
              <w:spacing w:after="0"/>
              <w:jc w:val="center"/>
              <w:rPr>
                <w:rFonts w:ascii="Arial" w:hAnsi="Arial"/>
                <w:sz w:val="18"/>
              </w:rPr>
            </w:pPr>
            <w:r w:rsidRPr="00ED68C9">
              <w:rPr>
                <w:rFonts w:ascii="Arial" w:hAnsi="Arial"/>
                <w:sz w:val="18"/>
              </w:rPr>
              <w:t>DC_8A-28A-38A_n1A</w:t>
            </w:r>
          </w:p>
        </w:tc>
        <w:tc>
          <w:tcPr>
            <w:tcW w:w="3686" w:type="dxa"/>
            <w:vAlign w:val="center"/>
          </w:tcPr>
          <w:p w14:paraId="7C7E1BC4" w14:textId="77777777" w:rsidR="00746CC4" w:rsidRPr="00D8767F" w:rsidRDefault="00746CC4" w:rsidP="00746CC4">
            <w:pPr>
              <w:spacing w:after="0"/>
              <w:jc w:val="center"/>
              <w:rPr>
                <w:rFonts w:ascii="Arial" w:hAnsi="Arial"/>
                <w:sz w:val="18"/>
              </w:rPr>
            </w:pPr>
            <w:r w:rsidRPr="00D8767F">
              <w:rPr>
                <w:rFonts w:ascii="Arial" w:hAnsi="Arial"/>
                <w:sz w:val="18"/>
              </w:rPr>
              <w:t>DC_8A_n1A</w:t>
            </w:r>
          </w:p>
          <w:p w14:paraId="0CFC2292" w14:textId="77777777" w:rsidR="00746CC4" w:rsidRPr="00D8767F" w:rsidRDefault="00746CC4" w:rsidP="00746CC4">
            <w:pPr>
              <w:spacing w:after="0"/>
              <w:jc w:val="center"/>
              <w:rPr>
                <w:rFonts w:ascii="Arial" w:hAnsi="Arial"/>
                <w:sz w:val="18"/>
              </w:rPr>
            </w:pPr>
            <w:r w:rsidRPr="00D8767F">
              <w:rPr>
                <w:rFonts w:ascii="Arial" w:hAnsi="Arial"/>
                <w:sz w:val="18"/>
              </w:rPr>
              <w:t>DC_28A_n1A</w:t>
            </w:r>
          </w:p>
          <w:p w14:paraId="3FC6F1F6" w14:textId="77777777" w:rsidR="00746CC4" w:rsidRPr="007B6BD5" w:rsidRDefault="00746CC4" w:rsidP="00746CC4">
            <w:pPr>
              <w:spacing w:after="0"/>
              <w:jc w:val="center"/>
              <w:rPr>
                <w:rFonts w:ascii="Arial" w:hAnsi="Arial"/>
                <w:sz w:val="18"/>
              </w:rPr>
            </w:pPr>
            <w:r w:rsidRPr="00D8767F">
              <w:rPr>
                <w:rFonts w:ascii="Arial" w:hAnsi="Arial"/>
                <w:sz w:val="18"/>
              </w:rPr>
              <w:t>DC_38A_n1A</w:t>
            </w:r>
          </w:p>
        </w:tc>
      </w:tr>
      <w:tr w:rsidR="00746CC4" w:rsidRPr="007B6BD5" w14:paraId="405A1A3E" w14:textId="77777777" w:rsidTr="001A7F9B">
        <w:trPr>
          <w:jc w:val="center"/>
        </w:trPr>
        <w:tc>
          <w:tcPr>
            <w:tcW w:w="3397" w:type="dxa"/>
            <w:noWrap/>
            <w:vAlign w:val="center"/>
          </w:tcPr>
          <w:p w14:paraId="20404D7D" w14:textId="77777777" w:rsidR="00746CC4" w:rsidRPr="007B6BD5" w:rsidRDefault="00746CC4" w:rsidP="00746CC4">
            <w:pPr>
              <w:spacing w:after="0"/>
              <w:jc w:val="center"/>
              <w:rPr>
                <w:rFonts w:ascii="Arial" w:hAnsi="Arial"/>
                <w:sz w:val="18"/>
              </w:rPr>
            </w:pPr>
            <w:r w:rsidRPr="009F46B1">
              <w:rPr>
                <w:rFonts w:ascii="Arial" w:hAnsi="Arial"/>
                <w:sz w:val="18"/>
              </w:rPr>
              <w:t>DC_8A-20A-38A_n28A</w:t>
            </w:r>
          </w:p>
        </w:tc>
        <w:tc>
          <w:tcPr>
            <w:tcW w:w="3686" w:type="dxa"/>
            <w:vAlign w:val="center"/>
          </w:tcPr>
          <w:p w14:paraId="5DE96D81" w14:textId="77777777" w:rsidR="00746CC4" w:rsidRPr="009F46B1" w:rsidRDefault="00746CC4" w:rsidP="00746CC4">
            <w:pPr>
              <w:spacing w:after="0"/>
              <w:jc w:val="center"/>
              <w:rPr>
                <w:rFonts w:ascii="Arial" w:hAnsi="Arial"/>
                <w:sz w:val="18"/>
              </w:rPr>
            </w:pPr>
            <w:r w:rsidRPr="009F46B1">
              <w:rPr>
                <w:rFonts w:ascii="Arial" w:hAnsi="Arial"/>
                <w:sz w:val="18"/>
              </w:rPr>
              <w:t>DC_8A_n28A</w:t>
            </w:r>
          </w:p>
          <w:p w14:paraId="5F1AD770" w14:textId="77777777" w:rsidR="00746CC4" w:rsidRPr="009F46B1" w:rsidRDefault="00746CC4" w:rsidP="00746CC4">
            <w:pPr>
              <w:spacing w:after="0"/>
              <w:jc w:val="center"/>
              <w:rPr>
                <w:rFonts w:ascii="Arial" w:hAnsi="Arial"/>
                <w:sz w:val="18"/>
              </w:rPr>
            </w:pPr>
            <w:r w:rsidRPr="009F46B1">
              <w:rPr>
                <w:rFonts w:ascii="Arial" w:hAnsi="Arial"/>
                <w:sz w:val="18"/>
              </w:rPr>
              <w:t>DC_20A_n28A</w:t>
            </w:r>
          </w:p>
          <w:p w14:paraId="23C7BAE8" w14:textId="77777777" w:rsidR="00746CC4" w:rsidRPr="007B6BD5" w:rsidRDefault="00746CC4" w:rsidP="00746CC4">
            <w:pPr>
              <w:spacing w:after="0"/>
              <w:jc w:val="center"/>
              <w:rPr>
                <w:rFonts w:ascii="Arial" w:hAnsi="Arial"/>
                <w:sz w:val="18"/>
              </w:rPr>
            </w:pPr>
            <w:r w:rsidRPr="009F46B1">
              <w:rPr>
                <w:rFonts w:ascii="Arial" w:hAnsi="Arial"/>
                <w:sz w:val="18"/>
              </w:rPr>
              <w:t>DC_38A_n28A</w:t>
            </w:r>
          </w:p>
        </w:tc>
      </w:tr>
      <w:tr w:rsidR="00746CC4" w:rsidRPr="007B6BD5" w14:paraId="2B9EF506" w14:textId="77777777" w:rsidTr="001A7F9B">
        <w:trPr>
          <w:jc w:val="center"/>
        </w:trPr>
        <w:tc>
          <w:tcPr>
            <w:tcW w:w="3397" w:type="dxa"/>
            <w:noWrap/>
            <w:vAlign w:val="center"/>
          </w:tcPr>
          <w:p w14:paraId="5BAD8CB2" w14:textId="77777777" w:rsidR="00746CC4" w:rsidRPr="007B6BD5" w:rsidRDefault="00746CC4" w:rsidP="00746CC4">
            <w:pPr>
              <w:spacing w:after="0"/>
              <w:jc w:val="center"/>
              <w:rPr>
                <w:rFonts w:ascii="Arial" w:hAnsi="Arial"/>
                <w:sz w:val="18"/>
              </w:rPr>
            </w:pPr>
            <w:r w:rsidRPr="00F75B83">
              <w:rPr>
                <w:rFonts w:ascii="Arial" w:hAnsi="Arial"/>
                <w:sz w:val="18"/>
              </w:rPr>
              <w:t>DC_8A-28A-40A_n1A</w:t>
            </w:r>
          </w:p>
        </w:tc>
        <w:tc>
          <w:tcPr>
            <w:tcW w:w="3686" w:type="dxa"/>
            <w:vAlign w:val="center"/>
          </w:tcPr>
          <w:p w14:paraId="2BFB7024" w14:textId="77777777" w:rsidR="00746CC4" w:rsidRPr="00A011AB" w:rsidRDefault="00746CC4" w:rsidP="00746CC4">
            <w:pPr>
              <w:spacing w:after="0"/>
              <w:jc w:val="center"/>
              <w:rPr>
                <w:rFonts w:ascii="Arial" w:hAnsi="Arial"/>
                <w:sz w:val="18"/>
              </w:rPr>
            </w:pPr>
            <w:r w:rsidRPr="00A011AB">
              <w:rPr>
                <w:rFonts w:ascii="Arial" w:hAnsi="Arial"/>
                <w:sz w:val="18"/>
              </w:rPr>
              <w:t>DC_8A_n1A</w:t>
            </w:r>
          </w:p>
          <w:p w14:paraId="6809E8FF" w14:textId="77777777" w:rsidR="00746CC4" w:rsidRPr="00A011AB" w:rsidRDefault="00746CC4" w:rsidP="00746CC4">
            <w:pPr>
              <w:spacing w:after="0"/>
              <w:jc w:val="center"/>
              <w:rPr>
                <w:rFonts w:ascii="Arial" w:hAnsi="Arial"/>
                <w:sz w:val="18"/>
              </w:rPr>
            </w:pPr>
            <w:r w:rsidRPr="00A011AB">
              <w:rPr>
                <w:rFonts w:ascii="Arial" w:hAnsi="Arial"/>
                <w:sz w:val="18"/>
              </w:rPr>
              <w:t>DC_28A_n1A</w:t>
            </w:r>
          </w:p>
          <w:p w14:paraId="5F3C6942" w14:textId="77777777" w:rsidR="00746CC4" w:rsidRPr="007B6BD5" w:rsidRDefault="00746CC4" w:rsidP="00746CC4">
            <w:pPr>
              <w:spacing w:after="0"/>
              <w:jc w:val="center"/>
              <w:rPr>
                <w:rFonts w:ascii="Arial" w:hAnsi="Arial"/>
                <w:sz w:val="18"/>
              </w:rPr>
            </w:pPr>
            <w:r w:rsidRPr="00A011AB">
              <w:rPr>
                <w:rFonts w:ascii="Arial" w:hAnsi="Arial"/>
                <w:sz w:val="18"/>
              </w:rPr>
              <w:t>DC_40A_n1A</w:t>
            </w:r>
          </w:p>
        </w:tc>
      </w:tr>
      <w:tr w:rsidR="00746CC4" w:rsidRPr="007B6BD5" w14:paraId="3DE86430" w14:textId="77777777" w:rsidTr="001A7F9B">
        <w:trPr>
          <w:jc w:val="center"/>
        </w:trPr>
        <w:tc>
          <w:tcPr>
            <w:tcW w:w="3397" w:type="dxa"/>
            <w:noWrap/>
            <w:vAlign w:val="center"/>
          </w:tcPr>
          <w:p w14:paraId="0C2ABE2D" w14:textId="77777777" w:rsidR="00746CC4" w:rsidRPr="007B6BD5" w:rsidRDefault="00746CC4" w:rsidP="00746CC4">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5ECE7367" w14:textId="77777777" w:rsidR="00746CC4" w:rsidRPr="00CE690C" w:rsidRDefault="00746CC4" w:rsidP="00746CC4">
            <w:pPr>
              <w:spacing w:after="0"/>
              <w:jc w:val="center"/>
              <w:rPr>
                <w:rFonts w:ascii="Arial" w:hAnsi="Arial"/>
                <w:sz w:val="18"/>
                <w:lang w:eastAsia="ja-JP"/>
              </w:rPr>
            </w:pPr>
            <w:r w:rsidRPr="00CE690C">
              <w:rPr>
                <w:rFonts w:ascii="Arial" w:hAnsi="Arial"/>
                <w:sz w:val="18"/>
                <w:lang w:eastAsia="ja-JP"/>
              </w:rPr>
              <w:t>DC_8A_n40A</w:t>
            </w:r>
          </w:p>
          <w:p w14:paraId="312E12F5" w14:textId="77777777" w:rsidR="00746CC4" w:rsidRPr="00CE690C" w:rsidRDefault="00746CC4" w:rsidP="00746CC4">
            <w:pPr>
              <w:spacing w:after="0"/>
              <w:jc w:val="center"/>
              <w:rPr>
                <w:rFonts w:ascii="Arial" w:hAnsi="Arial"/>
                <w:sz w:val="18"/>
                <w:lang w:eastAsia="ja-JP"/>
              </w:rPr>
            </w:pPr>
            <w:r w:rsidRPr="00CE690C">
              <w:rPr>
                <w:rFonts w:ascii="Arial" w:hAnsi="Arial"/>
                <w:sz w:val="18"/>
                <w:lang w:eastAsia="ja-JP"/>
              </w:rPr>
              <w:t>DC_8A_n71A</w:t>
            </w:r>
          </w:p>
          <w:p w14:paraId="4F9A00FE" w14:textId="77777777" w:rsidR="00746CC4" w:rsidRPr="00CE690C" w:rsidRDefault="00746CC4" w:rsidP="00746CC4">
            <w:pPr>
              <w:spacing w:after="0"/>
              <w:jc w:val="center"/>
              <w:rPr>
                <w:rFonts w:ascii="Arial" w:hAnsi="Arial"/>
                <w:sz w:val="18"/>
                <w:lang w:eastAsia="ja-JP"/>
              </w:rPr>
            </w:pPr>
            <w:r w:rsidRPr="00CE690C">
              <w:rPr>
                <w:rFonts w:ascii="Arial" w:hAnsi="Arial"/>
                <w:sz w:val="18"/>
                <w:lang w:eastAsia="ja-JP"/>
              </w:rPr>
              <w:t>DC_28A_n40A</w:t>
            </w:r>
          </w:p>
          <w:p w14:paraId="6224EEC2" w14:textId="77777777" w:rsidR="00746CC4" w:rsidRPr="007B6BD5" w:rsidRDefault="00746CC4" w:rsidP="00746CC4">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746CC4" w:rsidRPr="007B6BD5" w14:paraId="2C823605" w14:textId="77777777" w:rsidTr="001A7F9B">
        <w:trPr>
          <w:jc w:val="center"/>
        </w:trPr>
        <w:tc>
          <w:tcPr>
            <w:tcW w:w="3397" w:type="dxa"/>
            <w:noWrap/>
            <w:vAlign w:val="center"/>
          </w:tcPr>
          <w:p w14:paraId="17586BDE" w14:textId="77777777" w:rsidR="00746CC4" w:rsidRPr="00CE690C" w:rsidRDefault="00746CC4" w:rsidP="00746CC4">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362EE2BD" w14:textId="77777777" w:rsidR="00746CC4" w:rsidRDefault="00746CC4" w:rsidP="00746CC4">
            <w:pPr>
              <w:spacing w:after="0"/>
              <w:jc w:val="center"/>
              <w:rPr>
                <w:rFonts w:ascii="Arial" w:hAnsi="Arial"/>
                <w:sz w:val="18"/>
                <w:lang w:eastAsia="ja-JP"/>
              </w:rPr>
            </w:pPr>
            <w:r w:rsidRPr="00723489">
              <w:rPr>
                <w:rFonts w:ascii="Arial" w:hAnsi="Arial"/>
                <w:sz w:val="18"/>
                <w:lang w:eastAsia="ja-JP"/>
              </w:rPr>
              <w:t>DC_8A_n71A</w:t>
            </w:r>
          </w:p>
          <w:p w14:paraId="3FBD4440" w14:textId="77777777" w:rsidR="00746CC4" w:rsidRPr="00723489" w:rsidRDefault="00746CC4" w:rsidP="00746CC4">
            <w:pPr>
              <w:spacing w:after="0"/>
              <w:jc w:val="center"/>
              <w:rPr>
                <w:rFonts w:ascii="Arial" w:hAnsi="Arial"/>
                <w:sz w:val="18"/>
                <w:lang w:eastAsia="ja-JP"/>
              </w:rPr>
            </w:pPr>
            <w:r w:rsidRPr="00723489">
              <w:rPr>
                <w:rFonts w:ascii="Arial" w:hAnsi="Arial"/>
                <w:sz w:val="18"/>
                <w:lang w:eastAsia="ja-JP"/>
              </w:rPr>
              <w:t>DC_8A_n77A</w:t>
            </w:r>
          </w:p>
          <w:p w14:paraId="5AF0320D" w14:textId="77777777" w:rsidR="00746CC4" w:rsidRDefault="00746CC4" w:rsidP="00746CC4">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4BBCFEA7" w14:textId="77777777" w:rsidR="00746CC4" w:rsidRPr="00CE690C" w:rsidRDefault="00746CC4" w:rsidP="00746CC4">
            <w:pPr>
              <w:spacing w:after="0"/>
              <w:jc w:val="center"/>
              <w:rPr>
                <w:rFonts w:ascii="Arial" w:hAnsi="Arial"/>
                <w:sz w:val="18"/>
                <w:lang w:eastAsia="ja-JP"/>
              </w:rPr>
            </w:pPr>
            <w:r w:rsidRPr="00723489">
              <w:rPr>
                <w:rFonts w:ascii="Arial" w:hAnsi="Arial"/>
                <w:sz w:val="18"/>
                <w:lang w:eastAsia="ja-JP"/>
              </w:rPr>
              <w:t>DC_28A_n77A</w:t>
            </w:r>
          </w:p>
        </w:tc>
      </w:tr>
      <w:tr w:rsidR="00746CC4" w:rsidRPr="007B6BD5" w14:paraId="5F2D2CFD" w14:textId="77777777" w:rsidTr="001A7F9B">
        <w:trPr>
          <w:jc w:val="center"/>
        </w:trPr>
        <w:tc>
          <w:tcPr>
            <w:tcW w:w="3397" w:type="dxa"/>
            <w:noWrap/>
            <w:vAlign w:val="center"/>
          </w:tcPr>
          <w:p w14:paraId="1A5F2021" w14:textId="77777777" w:rsidR="00746CC4" w:rsidRPr="007B6BD5" w:rsidRDefault="00746CC4" w:rsidP="00746CC4">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4E606250"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62A8661C"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1623236"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746CC4" w:rsidRPr="007B6BD5" w14:paraId="2CEB2BBF" w14:textId="77777777" w:rsidTr="001A7F9B">
        <w:trPr>
          <w:jc w:val="center"/>
        </w:trPr>
        <w:tc>
          <w:tcPr>
            <w:tcW w:w="3397" w:type="dxa"/>
            <w:noWrap/>
            <w:vAlign w:val="center"/>
          </w:tcPr>
          <w:p w14:paraId="6323CAFD"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F2F2705"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7EF8E638"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2DA4F8D7"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DC_38A_n1A</w:t>
            </w:r>
          </w:p>
        </w:tc>
      </w:tr>
      <w:tr w:rsidR="00746CC4" w:rsidRPr="007B6BD5" w14:paraId="63F1C7CC" w14:textId="77777777" w:rsidTr="001A7F9B">
        <w:trPr>
          <w:jc w:val="center"/>
        </w:trPr>
        <w:tc>
          <w:tcPr>
            <w:tcW w:w="3397" w:type="dxa"/>
            <w:noWrap/>
            <w:vAlign w:val="center"/>
          </w:tcPr>
          <w:p w14:paraId="54F9F77B" w14:textId="77777777" w:rsidR="00746CC4" w:rsidRPr="007B6BD5" w:rsidRDefault="00746CC4" w:rsidP="00746CC4">
            <w:pPr>
              <w:spacing w:after="0"/>
              <w:jc w:val="center"/>
              <w:rPr>
                <w:rFonts w:ascii="Arial" w:hAnsi="Arial"/>
                <w:sz w:val="18"/>
              </w:rPr>
            </w:pPr>
            <w:r w:rsidRPr="00B25D2E">
              <w:rPr>
                <w:rFonts w:ascii="Arial" w:hAnsi="Arial"/>
                <w:sz w:val="18"/>
              </w:rPr>
              <w:t>DC_8A-38A-40A_n28A</w:t>
            </w:r>
          </w:p>
        </w:tc>
        <w:tc>
          <w:tcPr>
            <w:tcW w:w="3686" w:type="dxa"/>
            <w:vAlign w:val="center"/>
          </w:tcPr>
          <w:p w14:paraId="14981343" w14:textId="77777777" w:rsidR="00746CC4" w:rsidRPr="00B25D2E" w:rsidRDefault="00746CC4" w:rsidP="00746CC4">
            <w:pPr>
              <w:spacing w:after="0"/>
              <w:jc w:val="center"/>
              <w:rPr>
                <w:rFonts w:ascii="Arial" w:hAnsi="Arial"/>
                <w:sz w:val="18"/>
              </w:rPr>
            </w:pPr>
            <w:r w:rsidRPr="00B25D2E">
              <w:rPr>
                <w:rFonts w:ascii="Arial" w:hAnsi="Arial"/>
                <w:sz w:val="18"/>
              </w:rPr>
              <w:t>DC_8A_n28A</w:t>
            </w:r>
          </w:p>
          <w:p w14:paraId="2927A232" w14:textId="77777777" w:rsidR="00746CC4" w:rsidRPr="00B25D2E" w:rsidRDefault="00746CC4" w:rsidP="00746CC4">
            <w:pPr>
              <w:spacing w:after="0"/>
              <w:jc w:val="center"/>
              <w:rPr>
                <w:rFonts w:ascii="Arial" w:hAnsi="Arial"/>
                <w:sz w:val="18"/>
              </w:rPr>
            </w:pPr>
            <w:r w:rsidRPr="00B25D2E">
              <w:rPr>
                <w:rFonts w:ascii="Arial" w:hAnsi="Arial"/>
                <w:sz w:val="18"/>
              </w:rPr>
              <w:t>DC_38A_n28A</w:t>
            </w:r>
          </w:p>
          <w:p w14:paraId="70861C1F" w14:textId="77777777" w:rsidR="00746CC4" w:rsidRPr="007B6BD5" w:rsidRDefault="00746CC4" w:rsidP="00746CC4">
            <w:pPr>
              <w:spacing w:after="0"/>
              <w:jc w:val="center"/>
              <w:rPr>
                <w:rFonts w:ascii="Arial" w:hAnsi="Arial"/>
                <w:sz w:val="18"/>
              </w:rPr>
            </w:pPr>
            <w:r w:rsidRPr="00B25D2E">
              <w:rPr>
                <w:rFonts w:ascii="Arial" w:hAnsi="Arial"/>
                <w:sz w:val="18"/>
              </w:rPr>
              <w:t>DC_40A_n28A</w:t>
            </w:r>
          </w:p>
        </w:tc>
      </w:tr>
      <w:tr w:rsidR="00746CC4" w:rsidRPr="007B6BD5" w14:paraId="45F34BA8" w14:textId="77777777" w:rsidTr="001A7F9B">
        <w:trPr>
          <w:jc w:val="center"/>
        </w:trPr>
        <w:tc>
          <w:tcPr>
            <w:tcW w:w="3397" w:type="dxa"/>
            <w:noWrap/>
            <w:vAlign w:val="center"/>
          </w:tcPr>
          <w:p w14:paraId="4D8AC4BC" w14:textId="77777777" w:rsidR="00746CC4" w:rsidRPr="007B6BD5" w:rsidRDefault="00746CC4" w:rsidP="00746CC4">
            <w:pPr>
              <w:spacing w:after="0"/>
              <w:jc w:val="center"/>
              <w:rPr>
                <w:rFonts w:ascii="Arial" w:hAnsi="Arial"/>
                <w:sz w:val="18"/>
              </w:rPr>
            </w:pPr>
            <w:r w:rsidRPr="00FC21AA">
              <w:rPr>
                <w:rFonts w:ascii="Arial" w:hAnsi="Arial"/>
                <w:sz w:val="18"/>
              </w:rPr>
              <w:t>DC_8A-32A_n1A-n78A</w:t>
            </w:r>
          </w:p>
        </w:tc>
        <w:tc>
          <w:tcPr>
            <w:tcW w:w="3686" w:type="dxa"/>
            <w:vAlign w:val="center"/>
          </w:tcPr>
          <w:p w14:paraId="5FAA4227" w14:textId="77777777" w:rsidR="00746CC4" w:rsidRPr="00FC21AA" w:rsidRDefault="00746CC4" w:rsidP="00746CC4">
            <w:pPr>
              <w:keepNext/>
              <w:keepLines/>
              <w:spacing w:after="0"/>
              <w:jc w:val="center"/>
              <w:rPr>
                <w:rFonts w:ascii="Arial" w:hAnsi="Arial"/>
                <w:sz w:val="18"/>
              </w:rPr>
            </w:pPr>
            <w:r w:rsidRPr="00FC21AA">
              <w:rPr>
                <w:rFonts w:ascii="Arial" w:hAnsi="Arial"/>
                <w:sz w:val="18"/>
              </w:rPr>
              <w:t>DC_8A_n1A</w:t>
            </w:r>
          </w:p>
          <w:p w14:paraId="21B8B48D" w14:textId="77777777" w:rsidR="00746CC4" w:rsidRPr="007B6BD5" w:rsidRDefault="00746CC4" w:rsidP="00746CC4">
            <w:pPr>
              <w:spacing w:after="0"/>
              <w:jc w:val="center"/>
              <w:rPr>
                <w:rFonts w:ascii="Arial" w:hAnsi="Arial"/>
                <w:sz w:val="18"/>
              </w:rPr>
            </w:pPr>
            <w:r w:rsidRPr="00FC21AA">
              <w:rPr>
                <w:rFonts w:ascii="Arial" w:hAnsi="Arial"/>
                <w:sz w:val="18"/>
              </w:rPr>
              <w:t>DC_8A_n78A</w:t>
            </w:r>
          </w:p>
        </w:tc>
      </w:tr>
      <w:tr w:rsidR="00746CC4" w:rsidRPr="007B6BD5" w14:paraId="5C8A7630" w14:textId="77777777" w:rsidTr="001A7F9B">
        <w:trPr>
          <w:jc w:val="center"/>
        </w:trPr>
        <w:tc>
          <w:tcPr>
            <w:tcW w:w="3397" w:type="dxa"/>
            <w:noWrap/>
            <w:vAlign w:val="center"/>
          </w:tcPr>
          <w:p w14:paraId="21AA3BFB"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ACBDEC2"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1A2D7266"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DC_38A_n1A</w:t>
            </w:r>
          </w:p>
        </w:tc>
      </w:tr>
      <w:tr w:rsidR="00746CC4" w:rsidRPr="007B6BD5" w14:paraId="00B5605C" w14:textId="77777777" w:rsidTr="001A7F9B">
        <w:trPr>
          <w:jc w:val="center"/>
        </w:trPr>
        <w:tc>
          <w:tcPr>
            <w:tcW w:w="3397" w:type="dxa"/>
            <w:noWrap/>
            <w:vAlign w:val="center"/>
          </w:tcPr>
          <w:p w14:paraId="46E5060D" w14:textId="77777777" w:rsidR="00746CC4" w:rsidRPr="007B6BD5" w:rsidRDefault="00746CC4" w:rsidP="00746CC4">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B25E8CD"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860F6A2"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lang w:eastAsia="zh-CN" w:bidi="ar"/>
              </w:rPr>
              <w:t>DC_8A_n40A</w:t>
            </w:r>
          </w:p>
          <w:p w14:paraId="1AE28FDA" w14:textId="77777777" w:rsidR="00746CC4" w:rsidRPr="007B6BD5" w:rsidRDefault="00746CC4" w:rsidP="00746CC4">
            <w:pPr>
              <w:spacing w:after="0"/>
              <w:jc w:val="center"/>
              <w:rPr>
                <w:rFonts w:ascii="Arial" w:hAnsi="Arial"/>
                <w:bCs/>
                <w:sz w:val="18"/>
                <w:lang w:eastAsia="zh-CN"/>
              </w:rPr>
            </w:pPr>
            <w:r w:rsidRPr="007B6BD5">
              <w:rPr>
                <w:rFonts w:ascii="Arial" w:hAnsi="Arial"/>
                <w:sz w:val="18"/>
                <w:lang w:eastAsia="zh-CN" w:bidi="ar"/>
              </w:rPr>
              <w:t>DC_8A_n41A</w:t>
            </w:r>
          </w:p>
        </w:tc>
      </w:tr>
      <w:tr w:rsidR="00746CC4" w:rsidRPr="007B6BD5" w14:paraId="6894E0BB" w14:textId="77777777" w:rsidTr="001A7F9B">
        <w:trPr>
          <w:jc w:val="center"/>
        </w:trPr>
        <w:tc>
          <w:tcPr>
            <w:tcW w:w="3397" w:type="dxa"/>
            <w:noWrap/>
            <w:vAlign w:val="center"/>
          </w:tcPr>
          <w:p w14:paraId="493E6BCF" w14:textId="77777777" w:rsidR="00746CC4" w:rsidRPr="007B6BD5" w:rsidRDefault="00746CC4" w:rsidP="00746CC4">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ABABB7D" w14:textId="77777777" w:rsidR="00746CC4" w:rsidRPr="007B6BD5" w:rsidRDefault="00746CC4" w:rsidP="00746CC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8B7A72A" w14:textId="77777777" w:rsidR="00746CC4" w:rsidRPr="007B6BD5" w:rsidRDefault="00746CC4" w:rsidP="00746CC4">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746CC4" w:rsidRPr="007B6BD5" w14:paraId="08A70607" w14:textId="77777777" w:rsidTr="001A7F9B">
        <w:trPr>
          <w:jc w:val="center"/>
        </w:trPr>
        <w:tc>
          <w:tcPr>
            <w:tcW w:w="3397" w:type="dxa"/>
            <w:noWrap/>
            <w:vAlign w:val="center"/>
          </w:tcPr>
          <w:p w14:paraId="327E440B" w14:textId="77777777" w:rsidR="00746CC4" w:rsidRPr="007B6BD5" w:rsidRDefault="00746CC4" w:rsidP="00746CC4">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105393B" w14:textId="77777777" w:rsidR="00746CC4" w:rsidRPr="007B6BD5" w:rsidRDefault="00746CC4" w:rsidP="00746CC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071611B" w14:textId="77777777" w:rsidR="00746CC4" w:rsidRPr="007B6BD5" w:rsidRDefault="00746CC4" w:rsidP="00746CC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746CC4" w:rsidRPr="007B6BD5" w14:paraId="47C51A80" w14:textId="77777777" w:rsidTr="001A7F9B">
        <w:trPr>
          <w:jc w:val="center"/>
        </w:trPr>
        <w:tc>
          <w:tcPr>
            <w:tcW w:w="3397" w:type="dxa"/>
            <w:noWrap/>
            <w:vAlign w:val="center"/>
          </w:tcPr>
          <w:p w14:paraId="0A9EFD62"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106B4CFB"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DC_8A_n40A</w:t>
            </w:r>
          </w:p>
          <w:p w14:paraId="7F74EB62"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DC_8A_n41A</w:t>
            </w:r>
          </w:p>
          <w:p w14:paraId="43770344"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DC_8A_n79A</w:t>
            </w:r>
          </w:p>
        </w:tc>
      </w:tr>
      <w:tr w:rsidR="00746CC4" w:rsidRPr="007B6BD5" w14:paraId="15217B9C" w14:textId="77777777" w:rsidTr="001A7F9B">
        <w:trPr>
          <w:jc w:val="center"/>
        </w:trPr>
        <w:tc>
          <w:tcPr>
            <w:tcW w:w="3397" w:type="dxa"/>
            <w:noWrap/>
            <w:vAlign w:val="center"/>
          </w:tcPr>
          <w:p w14:paraId="6F966F52"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7939A049"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2C70855"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8976971"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3B4CF40"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A7F6A65"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746CC4" w:rsidRPr="007B6BD5" w14:paraId="08582E91" w14:textId="77777777" w:rsidTr="001A7F9B">
        <w:trPr>
          <w:jc w:val="center"/>
        </w:trPr>
        <w:tc>
          <w:tcPr>
            <w:tcW w:w="3397" w:type="dxa"/>
            <w:noWrap/>
            <w:vAlign w:val="center"/>
          </w:tcPr>
          <w:p w14:paraId="408FDE1F"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A492BEB"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426BC5A"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D148457"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725C790"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F659D81"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746CC4" w:rsidRPr="007B6BD5" w14:paraId="39875F75" w14:textId="77777777" w:rsidTr="001A7F9B">
        <w:trPr>
          <w:jc w:val="center"/>
        </w:trPr>
        <w:tc>
          <w:tcPr>
            <w:tcW w:w="3397" w:type="dxa"/>
            <w:noWrap/>
            <w:vAlign w:val="center"/>
          </w:tcPr>
          <w:p w14:paraId="39FF15D7"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9F5B68B"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3268B961"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69C91A1"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6F8BD40F"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25325FA"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AE4E2A1"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29D7092A"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746CC4" w:rsidRPr="007B6BD5" w14:paraId="4D304DC8" w14:textId="77777777" w:rsidTr="001A7F9B">
        <w:trPr>
          <w:jc w:val="center"/>
        </w:trPr>
        <w:tc>
          <w:tcPr>
            <w:tcW w:w="3397" w:type="dxa"/>
            <w:noWrap/>
          </w:tcPr>
          <w:p w14:paraId="1965E51F" w14:textId="77777777" w:rsidR="00746CC4" w:rsidRDefault="00746CC4" w:rsidP="00746CC4">
            <w:pPr>
              <w:keepNext/>
              <w:keepLines/>
              <w:spacing w:after="0"/>
              <w:jc w:val="center"/>
              <w:rPr>
                <w:rFonts w:ascii="Arial" w:hAnsi="Arial"/>
                <w:sz w:val="18"/>
              </w:rPr>
            </w:pPr>
            <w:r w:rsidRPr="0024034C">
              <w:rPr>
                <w:rFonts w:ascii="Arial" w:hAnsi="Arial"/>
                <w:sz w:val="18"/>
              </w:rPr>
              <w:t>DC_8A-41A_n1A-n3A</w:t>
            </w:r>
          </w:p>
          <w:p w14:paraId="75139307" w14:textId="77777777" w:rsidR="00746CC4" w:rsidRPr="007B6BD5" w:rsidRDefault="00746CC4" w:rsidP="00746CC4">
            <w:pPr>
              <w:spacing w:after="0"/>
              <w:jc w:val="center"/>
              <w:rPr>
                <w:rFonts w:ascii="Arial" w:hAnsi="Arial"/>
                <w:sz w:val="18"/>
              </w:rPr>
            </w:pPr>
            <w:r w:rsidRPr="0024034C">
              <w:rPr>
                <w:rFonts w:ascii="Arial" w:hAnsi="Arial"/>
                <w:sz w:val="18"/>
              </w:rPr>
              <w:t>DC_8A-41C_n1A-n3A</w:t>
            </w:r>
          </w:p>
        </w:tc>
        <w:tc>
          <w:tcPr>
            <w:tcW w:w="3686" w:type="dxa"/>
          </w:tcPr>
          <w:p w14:paraId="0AFC594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DFA85D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DC_8A_n3A</w:t>
            </w:r>
          </w:p>
          <w:p w14:paraId="5EEE2D2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7247F288" w14:textId="77777777" w:rsidR="00746CC4" w:rsidRPr="007B6BD5" w:rsidRDefault="00746CC4" w:rsidP="00746CC4">
            <w:pPr>
              <w:spacing w:after="0"/>
              <w:jc w:val="center"/>
              <w:rPr>
                <w:rFonts w:ascii="Arial" w:hAnsi="Arial"/>
                <w:sz w:val="18"/>
              </w:rPr>
            </w:pPr>
            <w:r w:rsidRPr="0024034C">
              <w:rPr>
                <w:rFonts w:ascii="Arial" w:hAnsi="Arial"/>
                <w:sz w:val="18"/>
              </w:rPr>
              <w:t>DC_41A_n3A</w:t>
            </w:r>
          </w:p>
        </w:tc>
      </w:tr>
      <w:tr w:rsidR="00746CC4" w:rsidRPr="007B6BD5" w14:paraId="7C5EEEF5" w14:textId="77777777" w:rsidTr="001A7F9B">
        <w:trPr>
          <w:jc w:val="center"/>
        </w:trPr>
        <w:tc>
          <w:tcPr>
            <w:tcW w:w="3397" w:type="dxa"/>
            <w:noWrap/>
          </w:tcPr>
          <w:p w14:paraId="5124CD98" w14:textId="77777777" w:rsidR="00746CC4" w:rsidRPr="0024034C" w:rsidRDefault="00746CC4" w:rsidP="00746CC4">
            <w:pPr>
              <w:keepNext/>
              <w:keepLines/>
              <w:spacing w:after="0"/>
              <w:jc w:val="center"/>
              <w:rPr>
                <w:rFonts w:ascii="Arial" w:hAnsi="Arial"/>
                <w:sz w:val="18"/>
              </w:rPr>
            </w:pPr>
            <w:r w:rsidRPr="00B052EB">
              <w:rPr>
                <w:rFonts w:ascii="Arial" w:hAnsi="Arial"/>
                <w:sz w:val="18"/>
              </w:rPr>
              <w:t>DC_8A-41A_n1A-n41A</w:t>
            </w:r>
          </w:p>
        </w:tc>
        <w:tc>
          <w:tcPr>
            <w:tcW w:w="3686" w:type="dxa"/>
          </w:tcPr>
          <w:p w14:paraId="0BF01531" w14:textId="77777777" w:rsidR="00746CC4" w:rsidRPr="00B052EB" w:rsidRDefault="00746CC4" w:rsidP="00746CC4">
            <w:pPr>
              <w:keepNext/>
              <w:keepLines/>
              <w:spacing w:after="0"/>
              <w:jc w:val="center"/>
              <w:rPr>
                <w:rFonts w:ascii="Arial" w:hAnsi="Arial"/>
                <w:sz w:val="18"/>
              </w:rPr>
            </w:pPr>
            <w:r w:rsidRPr="00B052EB">
              <w:rPr>
                <w:rFonts w:ascii="Arial" w:hAnsi="Arial"/>
                <w:sz w:val="18"/>
              </w:rPr>
              <w:t>DC_8A_n1A</w:t>
            </w:r>
          </w:p>
          <w:p w14:paraId="1469AB88" w14:textId="77777777" w:rsidR="00746CC4" w:rsidRDefault="00746CC4" w:rsidP="00746CC4">
            <w:pPr>
              <w:keepNext/>
              <w:keepLines/>
              <w:spacing w:after="0"/>
              <w:jc w:val="center"/>
              <w:rPr>
                <w:rFonts w:ascii="Arial" w:hAnsi="Arial"/>
                <w:sz w:val="18"/>
              </w:rPr>
            </w:pPr>
            <w:r w:rsidRPr="00B052EB">
              <w:rPr>
                <w:rFonts w:ascii="Arial" w:hAnsi="Arial"/>
                <w:sz w:val="18"/>
              </w:rPr>
              <w:t xml:space="preserve">DC_8A_n41A </w:t>
            </w:r>
          </w:p>
          <w:p w14:paraId="34E632C2" w14:textId="77777777" w:rsidR="00746CC4" w:rsidRPr="00B052EB" w:rsidRDefault="00746CC4" w:rsidP="00746CC4">
            <w:pPr>
              <w:keepNext/>
              <w:keepLines/>
              <w:spacing w:after="0"/>
              <w:jc w:val="center"/>
              <w:rPr>
                <w:rFonts w:ascii="Arial" w:hAnsi="Arial"/>
                <w:sz w:val="18"/>
              </w:rPr>
            </w:pPr>
            <w:r w:rsidRPr="00B052EB">
              <w:rPr>
                <w:rFonts w:ascii="Arial" w:hAnsi="Arial"/>
                <w:sz w:val="18"/>
              </w:rPr>
              <w:t>DC_41A_n1A</w:t>
            </w:r>
          </w:p>
          <w:p w14:paraId="7E3618B6" w14:textId="77777777" w:rsidR="00746CC4" w:rsidRPr="0024034C" w:rsidRDefault="00746CC4" w:rsidP="00746CC4">
            <w:pPr>
              <w:keepNext/>
              <w:keepLines/>
              <w:spacing w:after="0"/>
              <w:jc w:val="center"/>
              <w:rPr>
                <w:rFonts w:ascii="Arial" w:hAnsi="Arial"/>
                <w:sz w:val="18"/>
              </w:rPr>
            </w:pPr>
            <w:r w:rsidRPr="00B052EB">
              <w:rPr>
                <w:rFonts w:ascii="Arial" w:hAnsi="Arial"/>
                <w:sz w:val="18"/>
              </w:rPr>
              <w:t>DC_41A_n41A</w:t>
            </w:r>
          </w:p>
        </w:tc>
      </w:tr>
      <w:tr w:rsidR="00746CC4" w:rsidRPr="007B6BD5" w14:paraId="4C38A21C" w14:textId="77777777" w:rsidTr="001A7F9B">
        <w:trPr>
          <w:jc w:val="center"/>
        </w:trPr>
        <w:tc>
          <w:tcPr>
            <w:tcW w:w="3397" w:type="dxa"/>
            <w:noWrap/>
          </w:tcPr>
          <w:p w14:paraId="61021C1F" w14:textId="77777777" w:rsidR="00746CC4" w:rsidRDefault="00746CC4" w:rsidP="00746CC4">
            <w:pPr>
              <w:keepNext/>
              <w:keepLines/>
              <w:spacing w:after="0"/>
              <w:jc w:val="center"/>
              <w:rPr>
                <w:rFonts w:ascii="Arial" w:hAnsi="Arial"/>
                <w:sz w:val="18"/>
              </w:rPr>
            </w:pPr>
            <w:r w:rsidRPr="0024034C">
              <w:rPr>
                <w:rFonts w:ascii="Arial" w:hAnsi="Arial"/>
                <w:sz w:val="18"/>
              </w:rPr>
              <w:t>DC_8A-41A_n1A-n77A</w:t>
            </w:r>
          </w:p>
          <w:p w14:paraId="28FDB97D" w14:textId="77777777" w:rsidR="00746CC4" w:rsidRPr="007B6BD5" w:rsidRDefault="00746CC4" w:rsidP="00746CC4">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28C1BD4A"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B87814C"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08780A0B"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025FBC7" w14:textId="77777777" w:rsidR="00746CC4" w:rsidRPr="007B6BD5" w:rsidRDefault="00746CC4" w:rsidP="00746CC4">
            <w:pPr>
              <w:spacing w:after="0"/>
              <w:jc w:val="center"/>
              <w:rPr>
                <w:rFonts w:ascii="Arial" w:hAnsi="Arial" w:cs="Arial"/>
                <w:sz w:val="18"/>
                <w:szCs w:val="18"/>
                <w:lang w:eastAsia="zh-CN" w:bidi="ar"/>
              </w:rPr>
            </w:pPr>
            <w:r w:rsidRPr="0024034C">
              <w:rPr>
                <w:rFonts w:ascii="Arial" w:hAnsi="Arial"/>
                <w:sz w:val="18"/>
              </w:rPr>
              <w:t>DC_41A_n77A</w:t>
            </w:r>
          </w:p>
        </w:tc>
      </w:tr>
      <w:tr w:rsidR="00746CC4" w:rsidRPr="007B6BD5" w14:paraId="738CB6E7" w14:textId="77777777" w:rsidTr="001A7F9B">
        <w:trPr>
          <w:jc w:val="center"/>
        </w:trPr>
        <w:tc>
          <w:tcPr>
            <w:tcW w:w="3397" w:type="dxa"/>
            <w:noWrap/>
            <w:vAlign w:val="center"/>
          </w:tcPr>
          <w:p w14:paraId="33AFFB71" w14:textId="77777777" w:rsidR="00746CC4" w:rsidRDefault="00746CC4" w:rsidP="00746CC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014DFC2A" w14:textId="77777777" w:rsidR="00746CC4" w:rsidRPr="007B6BD5" w:rsidRDefault="00746CC4" w:rsidP="00746CC4">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7CF9021"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0D916A8" w14:textId="77777777" w:rsidR="00746CC4" w:rsidRPr="0024034C" w:rsidRDefault="00746CC4" w:rsidP="00746CC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3471A1E"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9C19C0E" w14:textId="77777777" w:rsidR="00746CC4" w:rsidRPr="007B6BD5" w:rsidRDefault="00746CC4" w:rsidP="00746CC4">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46CC4" w:rsidRPr="007B6BD5" w14:paraId="5318C507" w14:textId="77777777" w:rsidTr="001A7F9B">
        <w:trPr>
          <w:jc w:val="center"/>
        </w:trPr>
        <w:tc>
          <w:tcPr>
            <w:tcW w:w="3397" w:type="dxa"/>
            <w:noWrap/>
            <w:vAlign w:val="center"/>
          </w:tcPr>
          <w:p w14:paraId="7851A963" w14:textId="77777777" w:rsidR="00746CC4" w:rsidRDefault="00746CC4" w:rsidP="00746CC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FDC2356" w14:textId="77777777" w:rsidR="00746CC4" w:rsidRPr="007B6BD5" w:rsidRDefault="00746CC4" w:rsidP="00746CC4">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B449B7E" w14:textId="77777777" w:rsidR="00746CC4" w:rsidRPr="00E82410" w:rsidRDefault="00746CC4" w:rsidP="00746CC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20E175A" w14:textId="77777777" w:rsidR="00746CC4" w:rsidRPr="00E82410" w:rsidRDefault="00746CC4" w:rsidP="00746CC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1A2A4CC" w14:textId="77777777" w:rsidR="00746CC4" w:rsidRPr="00E82410" w:rsidRDefault="00746CC4" w:rsidP="00746CC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798FC6D" w14:textId="77777777" w:rsidR="00746CC4" w:rsidRPr="007B6BD5" w:rsidRDefault="00746CC4" w:rsidP="00746CC4">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6CC4" w:rsidRPr="007B6BD5" w14:paraId="4C70078B" w14:textId="77777777" w:rsidTr="001A7F9B">
        <w:trPr>
          <w:jc w:val="center"/>
        </w:trPr>
        <w:tc>
          <w:tcPr>
            <w:tcW w:w="3397" w:type="dxa"/>
            <w:noWrap/>
          </w:tcPr>
          <w:p w14:paraId="784B78CD" w14:textId="77777777" w:rsidR="00746CC4" w:rsidRDefault="00746CC4" w:rsidP="00746CC4">
            <w:pPr>
              <w:keepNext/>
              <w:keepLines/>
              <w:spacing w:after="0"/>
              <w:jc w:val="center"/>
              <w:rPr>
                <w:rFonts w:ascii="Arial" w:hAnsi="Arial"/>
                <w:sz w:val="18"/>
              </w:rPr>
            </w:pPr>
            <w:r w:rsidRPr="0024034C">
              <w:rPr>
                <w:rFonts w:ascii="Arial" w:hAnsi="Arial"/>
                <w:sz w:val="18"/>
              </w:rPr>
              <w:t>DC_8A-41A_n3A-n77A</w:t>
            </w:r>
          </w:p>
          <w:p w14:paraId="026659D2"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B907ED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615DF43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6C6FB09C" w14:textId="77777777" w:rsidR="00746CC4" w:rsidRDefault="00746CC4" w:rsidP="00746CC4">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13D7327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14:paraId="41B767A1" w14:textId="77777777" w:rsidR="00746CC4" w:rsidRDefault="00746CC4" w:rsidP="00746CC4">
            <w:pPr>
              <w:keepNext/>
              <w:keepLines/>
              <w:spacing w:after="0"/>
              <w:jc w:val="center"/>
              <w:rPr>
                <w:rFonts w:ascii="Arial" w:hAnsi="Arial"/>
                <w:sz w:val="18"/>
              </w:rPr>
            </w:pPr>
            <w:r w:rsidRPr="0024034C">
              <w:rPr>
                <w:rFonts w:ascii="Arial" w:hAnsi="Arial"/>
                <w:sz w:val="18"/>
              </w:rPr>
              <w:t>DC_41A_n77A</w:t>
            </w:r>
          </w:p>
          <w:p w14:paraId="340F5D03"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rPr>
              <w:t>DC_41C_n77A</w:t>
            </w:r>
          </w:p>
        </w:tc>
      </w:tr>
      <w:tr w:rsidR="00746CC4" w:rsidRPr="007B6BD5" w14:paraId="2C69CF3A" w14:textId="77777777" w:rsidTr="001A7F9B">
        <w:trPr>
          <w:jc w:val="center"/>
        </w:trPr>
        <w:tc>
          <w:tcPr>
            <w:tcW w:w="3397" w:type="dxa"/>
            <w:noWrap/>
          </w:tcPr>
          <w:p w14:paraId="00DE35F8" w14:textId="77777777" w:rsidR="00746CC4" w:rsidRDefault="00746CC4" w:rsidP="00746CC4">
            <w:pPr>
              <w:keepNext/>
              <w:keepLines/>
              <w:spacing w:after="0"/>
              <w:jc w:val="center"/>
              <w:rPr>
                <w:rFonts w:ascii="Arial" w:hAnsi="Arial"/>
                <w:sz w:val="18"/>
              </w:rPr>
            </w:pPr>
            <w:r w:rsidRPr="0024034C">
              <w:rPr>
                <w:rFonts w:ascii="Arial" w:hAnsi="Arial"/>
                <w:sz w:val="18"/>
              </w:rPr>
              <w:t>DC_8A-42A_n1A-n3A</w:t>
            </w:r>
          </w:p>
          <w:p w14:paraId="67C90FBB" w14:textId="77777777" w:rsidR="00746CC4" w:rsidRPr="007B6BD5" w:rsidRDefault="00746CC4" w:rsidP="00746CC4">
            <w:pPr>
              <w:spacing w:after="0"/>
              <w:jc w:val="center"/>
              <w:rPr>
                <w:rFonts w:ascii="Arial" w:hAnsi="Arial"/>
                <w:sz w:val="18"/>
              </w:rPr>
            </w:pPr>
            <w:r w:rsidRPr="0024034C">
              <w:rPr>
                <w:rFonts w:ascii="Arial" w:hAnsi="Arial"/>
                <w:sz w:val="18"/>
              </w:rPr>
              <w:t>DC_8A-42C_n1A-n3A</w:t>
            </w:r>
          </w:p>
        </w:tc>
        <w:tc>
          <w:tcPr>
            <w:tcW w:w="3686" w:type="dxa"/>
            <w:vAlign w:val="center"/>
          </w:tcPr>
          <w:p w14:paraId="276D7252"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CC77C9F"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DC_8A_n3A</w:t>
            </w:r>
          </w:p>
          <w:p w14:paraId="7C04A884" w14:textId="77777777" w:rsidR="00746CC4" w:rsidRDefault="00746CC4" w:rsidP="00746CC4">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59C1B81A"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77C0A9DD" w14:textId="77777777" w:rsidR="00746CC4" w:rsidRDefault="00746CC4" w:rsidP="00746CC4">
            <w:pPr>
              <w:keepNext/>
              <w:keepLines/>
              <w:spacing w:after="0"/>
              <w:jc w:val="center"/>
              <w:rPr>
                <w:rFonts w:ascii="Arial" w:hAnsi="Arial"/>
                <w:sz w:val="18"/>
              </w:rPr>
            </w:pPr>
            <w:r w:rsidRPr="0024034C">
              <w:rPr>
                <w:rFonts w:ascii="Arial" w:hAnsi="Arial"/>
                <w:sz w:val="18"/>
              </w:rPr>
              <w:t>DC_42A_n3A</w:t>
            </w:r>
          </w:p>
          <w:p w14:paraId="35417D1F" w14:textId="77777777" w:rsidR="00746CC4" w:rsidRPr="007B6BD5" w:rsidRDefault="00746CC4" w:rsidP="00746CC4">
            <w:pPr>
              <w:spacing w:after="0"/>
              <w:jc w:val="center"/>
              <w:rPr>
                <w:rFonts w:ascii="Arial" w:hAnsi="Arial"/>
                <w:sz w:val="18"/>
              </w:rPr>
            </w:pPr>
            <w:r w:rsidRPr="0024034C">
              <w:rPr>
                <w:rFonts w:ascii="Arial" w:hAnsi="Arial"/>
                <w:sz w:val="18"/>
              </w:rPr>
              <w:t>DC_42C_n3A</w:t>
            </w:r>
          </w:p>
        </w:tc>
      </w:tr>
      <w:tr w:rsidR="00746CC4" w:rsidRPr="007B6BD5" w14:paraId="128CD271" w14:textId="77777777" w:rsidTr="001A7F9B">
        <w:trPr>
          <w:jc w:val="center"/>
        </w:trPr>
        <w:tc>
          <w:tcPr>
            <w:tcW w:w="3397" w:type="dxa"/>
            <w:noWrap/>
          </w:tcPr>
          <w:p w14:paraId="723FAA0D" w14:textId="77777777" w:rsidR="00746CC4" w:rsidRDefault="00746CC4" w:rsidP="00746CC4">
            <w:pPr>
              <w:keepNext/>
              <w:keepLines/>
              <w:spacing w:after="0"/>
              <w:jc w:val="center"/>
              <w:rPr>
                <w:rFonts w:ascii="Arial" w:hAnsi="Arial"/>
                <w:sz w:val="18"/>
              </w:rPr>
            </w:pPr>
            <w:r w:rsidRPr="0024034C">
              <w:rPr>
                <w:rFonts w:ascii="Arial" w:hAnsi="Arial"/>
                <w:sz w:val="18"/>
              </w:rPr>
              <w:t>DC_8A-42A_n1A-n77A</w:t>
            </w:r>
          </w:p>
          <w:p w14:paraId="0F6BA797" w14:textId="77777777" w:rsidR="00746CC4" w:rsidRPr="007B6BD5" w:rsidRDefault="00746CC4" w:rsidP="00746CC4">
            <w:pPr>
              <w:spacing w:after="0"/>
              <w:jc w:val="center"/>
              <w:rPr>
                <w:rFonts w:ascii="Arial" w:hAnsi="Arial"/>
                <w:sz w:val="18"/>
              </w:rPr>
            </w:pPr>
            <w:r w:rsidRPr="0024034C">
              <w:rPr>
                <w:rFonts w:ascii="Arial" w:hAnsi="Arial"/>
                <w:sz w:val="18"/>
              </w:rPr>
              <w:t>DC_8A-42C_n1A-n77A</w:t>
            </w:r>
          </w:p>
        </w:tc>
        <w:tc>
          <w:tcPr>
            <w:tcW w:w="3686" w:type="dxa"/>
            <w:vAlign w:val="center"/>
          </w:tcPr>
          <w:p w14:paraId="300910DE"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66D8D349"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272E9207" w14:textId="77777777" w:rsidR="00746CC4" w:rsidRDefault="00746CC4" w:rsidP="00746CC4">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40A4EFB5" w14:textId="77777777" w:rsidR="00746CC4" w:rsidRPr="007B6BD5" w:rsidRDefault="00746CC4" w:rsidP="00746CC4">
            <w:pPr>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746CC4" w:rsidRPr="007B6BD5" w14:paraId="5E799F58" w14:textId="77777777" w:rsidTr="001A7F9B">
        <w:trPr>
          <w:jc w:val="center"/>
        </w:trPr>
        <w:tc>
          <w:tcPr>
            <w:tcW w:w="3397" w:type="dxa"/>
            <w:noWrap/>
          </w:tcPr>
          <w:p w14:paraId="3F71EACE" w14:textId="77777777" w:rsidR="00746CC4" w:rsidRDefault="00746CC4" w:rsidP="00746CC4">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049ABB1"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54C6A62"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DC_8A_n3A</w:t>
            </w:r>
          </w:p>
          <w:p w14:paraId="0F9A1D94"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DC_8A_n28A</w:t>
            </w:r>
          </w:p>
          <w:p w14:paraId="266D6081"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DC_42A_n3A</w:t>
            </w:r>
          </w:p>
          <w:p w14:paraId="4D1BEF02"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DC_42C_n3A</w:t>
            </w:r>
          </w:p>
          <w:p w14:paraId="43ACF7C4"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DC_42A_n28A</w:t>
            </w:r>
          </w:p>
          <w:p w14:paraId="5DAA0473"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lang w:eastAsia="ja-JP"/>
              </w:rPr>
              <w:t>DC_42C_n28A</w:t>
            </w:r>
          </w:p>
        </w:tc>
      </w:tr>
      <w:tr w:rsidR="00746CC4" w:rsidRPr="007B6BD5" w14:paraId="308D5BE7" w14:textId="77777777" w:rsidTr="001A7F9B">
        <w:trPr>
          <w:jc w:val="center"/>
        </w:trPr>
        <w:tc>
          <w:tcPr>
            <w:tcW w:w="3397" w:type="dxa"/>
            <w:noWrap/>
          </w:tcPr>
          <w:p w14:paraId="7AE2DE90"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DC_8A-42A_n3A-n77A</w:t>
            </w:r>
          </w:p>
          <w:p w14:paraId="6C813438"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3BD3690"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DC_8A_n3A</w:t>
            </w:r>
          </w:p>
          <w:p w14:paraId="7CE313A4"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DC_8A_n77A</w:t>
            </w:r>
          </w:p>
          <w:p w14:paraId="2E7578E9"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DC_42A_n3A</w:t>
            </w:r>
          </w:p>
          <w:p w14:paraId="6BAC3FB5"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DC_42C_n3A</w:t>
            </w:r>
          </w:p>
          <w:p w14:paraId="4A150461"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DC_42A_n77A</w:t>
            </w:r>
          </w:p>
          <w:p w14:paraId="2355E05F"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lang w:eastAsia="ja-JP"/>
              </w:rPr>
              <w:t>DC_42C_n77A</w:t>
            </w:r>
          </w:p>
        </w:tc>
      </w:tr>
      <w:tr w:rsidR="00746CC4" w:rsidRPr="007B6BD5" w14:paraId="560BEB01" w14:textId="77777777" w:rsidTr="001A7F9B">
        <w:trPr>
          <w:jc w:val="center"/>
        </w:trPr>
        <w:tc>
          <w:tcPr>
            <w:tcW w:w="3397" w:type="dxa"/>
            <w:noWrap/>
          </w:tcPr>
          <w:p w14:paraId="3A0B7A05"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DC_8A-42A_n3A-n77(2A)</w:t>
            </w:r>
          </w:p>
          <w:p w14:paraId="6554E822"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55A43C9"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DC_8A_n3A</w:t>
            </w:r>
          </w:p>
          <w:p w14:paraId="72E72AEB"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DC_8A_n77A</w:t>
            </w:r>
          </w:p>
          <w:p w14:paraId="29665C5A"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DC_42A_n3A</w:t>
            </w:r>
          </w:p>
          <w:p w14:paraId="56F1C096"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DC_42C_n3A</w:t>
            </w:r>
          </w:p>
          <w:p w14:paraId="137616CF"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DC_42A_n77A</w:t>
            </w:r>
          </w:p>
          <w:p w14:paraId="3455AE49"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lang w:eastAsia="ja-JP"/>
              </w:rPr>
              <w:t>DC_42C_n77A</w:t>
            </w:r>
          </w:p>
        </w:tc>
      </w:tr>
      <w:tr w:rsidR="00746CC4" w:rsidRPr="007B6BD5" w14:paraId="769515DE" w14:textId="77777777" w:rsidTr="001A7F9B">
        <w:trPr>
          <w:jc w:val="center"/>
        </w:trPr>
        <w:tc>
          <w:tcPr>
            <w:tcW w:w="3397" w:type="dxa"/>
            <w:noWrap/>
          </w:tcPr>
          <w:p w14:paraId="22435FF4" w14:textId="77777777" w:rsidR="00746CC4" w:rsidRDefault="00746CC4" w:rsidP="00746CC4">
            <w:pPr>
              <w:keepNext/>
              <w:keepLines/>
              <w:spacing w:after="0"/>
              <w:jc w:val="center"/>
              <w:rPr>
                <w:rFonts w:ascii="Arial" w:hAnsi="Arial"/>
                <w:sz w:val="18"/>
              </w:rPr>
            </w:pPr>
            <w:r w:rsidRPr="0024034C">
              <w:rPr>
                <w:rFonts w:ascii="Arial" w:hAnsi="Arial"/>
                <w:sz w:val="18"/>
              </w:rPr>
              <w:t>DC_8A-42A_n28A-n77A</w:t>
            </w:r>
          </w:p>
          <w:p w14:paraId="0DC4DE46" w14:textId="77777777" w:rsidR="00746CC4" w:rsidRPr="007B6BD5" w:rsidRDefault="00746CC4" w:rsidP="00746CC4">
            <w:pPr>
              <w:spacing w:after="0"/>
              <w:jc w:val="center"/>
              <w:rPr>
                <w:rFonts w:ascii="Arial" w:hAnsi="Arial"/>
                <w:sz w:val="18"/>
                <w:lang w:eastAsia="ko-KR"/>
              </w:rPr>
            </w:pPr>
            <w:r w:rsidRPr="0024034C">
              <w:rPr>
                <w:rFonts w:ascii="Arial" w:hAnsi="Arial"/>
                <w:sz w:val="18"/>
              </w:rPr>
              <w:t>DC_8A-42C_n28A-n77A</w:t>
            </w:r>
          </w:p>
        </w:tc>
        <w:tc>
          <w:tcPr>
            <w:tcW w:w="3686" w:type="dxa"/>
          </w:tcPr>
          <w:p w14:paraId="548FD39C"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DC_8A_n28A</w:t>
            </w:r>
          </w:p>
          <w:p w14:paraId="2CB5D9A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576B5DD7"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4CFBE536" w14:textId="77777777" w:rsidR="00746CC4" w:rsidRPr="007B6BD5" w:rsidRDefault="00746CC4" w:rsidP="00746CC4">
            <w:pPr>
              <w:spacing w:after="0"/>
              <w:jc w:val="center"/>
              <w:rPr>
                <w:rFonts w:ascii="Arial" w:hAnsi="Arial"/>
                <w:sz w:val="18"/>
              </w:rPr>
            </w:pPr>
            <w:r w:rsidRPr="0024034C">
              <w:rPr>
                <w:rFonts w:ascii="Arial" w:hAnsi="Arial"/>
                <w:sz w:val="18"/>
              </w:rPr>
              <w:t>DC_42C_n28A</w:t>
            </w:r>
          </w:p>
        </w:tc>
      </w:tr>
      <w:tr w:rsidR="00746CC4" w:rsidRPr="007B6BD5" w14:paraId="5FD126BC" w14:textId="77777777" w:rsidTr="001A7F9B">
        <w:trPr>
          <w:jc w:val="center"/>
        </w:trPr>
        <w:tc>
          <w:tcPr>
            <w:tcW w:w="3397" w:type="dxa"/>
            <w:noWrap/>
          </w:tcPr>
          <w:p w14:paraId="5074C9E7" w14:textId="77777777" w:rsidR="00746CC4" w:rsidRDefault="00746CC4" w:rsidP="00746CC4">
            <w:pPr>
              <w:keepNext/>
              <w:keepLines/>
              <w:spacing w:after="0"/>
              <w:jc w:val="center"/>
              <w:rPr>
                <w:rFonts w:ascii="Arial" w:hAnsi="Arial"/>
                <w:sz w:val="18"/>
              </w:rPr>
            </w:pPr>
            <w:r w:rsidRPr="0024034C">
              <w:rPr>
                <w:rFonts w:ascii="Arial" w:hAnsi="Arial"/>
                <w:sz w:val="18"/>
              </w:rPr>
              <w:t>DC_8A-42A_n28A-n77(2A)</w:t>
            </w:r>
          </w:p>
          <w:p w14:paraId="2B727E42" w14:textId="77777777" w:rsidR="00746CC4" w:rsidRPr="007B6BD5" w:rsidRDefault="00746CC4" w:rsidP="00746CC4">
            <w:pPr>
              <w:spacing w:after="0"/>
              <w:jc w:val="center"/>
              <w:rPr>
                <w:rFonts w:ascii="Arial" w:hAnsi="Arial"/>
                <w:sz w:val="18"/>
                <w:lang w:eastAsia="ko-KR"/>
              </w:rPr>
            </w:pPr>
            <w:r w:rsidRPr="0024034C">
              <w:rPr>
                <w:rFonts w:ascii="Arial" w:hAnsi="Arial"/>
                <w:sz w:val="18"/>
              </w:rPr>
              <w:t>DC_8A-42C_n28A-n77(2A)</w:t>
            </w:r>
          </w:p>
        </w:tc>
        <w:tc>
          <w:tcPr>
            <w:tcW w:w="3686" w:type="dxa"/>
          </w:tcPr>
          <w:p w14:paraId="62626D8F"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DC_8A_n28A</w:t>
            </w:r>
          </w:p>
          <w:p w14:paraId="7512010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4EBD7F72"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56CF0A76" w14:textId="77777777" w:rsidR="00746CC4" w:rsidRPr="007B6BD5" w:rsidRDefault="00746CC4" w:rsidP="00746CC4">
            <w:pPr>
              <w:spacing w:after="0"/>
              <w:jc w:val="center"/>
              <w:rPr>
                <w:rFonts w:ascii="Arial" w:hAnsi="Arial"/>
                <w:sz w:val="18"/>
              </w:rPr>
            </w:pPr>
            <w:r w:rsidRPr="0024034C">
              <w:rPr>
                <w:rFonts w:ascii="Arial" w:hAnsi="Arial"/>
                <w:sz w:val="18"/>
              </w:rPr>
              <w:t>DC_42C_n28A</w:t>
            </w:r>
          </w:p>
        </w:tc>
      </w:tr>
      <w:tr w:rsidR="00746CC4" w:rsidRPr="007B6BD5" w14:paraId="2C379088" w14:textId="77777777" w:rsidTr="001A7F9B">
        <w:trPr>
          <w:jc w:val="center"/>
        </w:trPr>
        <w:tc>
          <w:tcPr>
            <w:tcW w:w="3397" w:type="dxa"/>
            <w:noWrap/>
            <w:vAlign w:val="center"/>
          </w:tcPr>
          <w:p w14:paraId="75C7DA47"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F0DC9C9"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02DE64"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C1A68E9"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746CC4" w:rsidRPr="007B6BD5" w14:paraId="55CE30C0" w14:textId="77777777" w:rsidTr="001A7F9B">
        <w:trPr>
          <w:jc w:val="center"/>
        </w:trPr>
        <w:tc>
          <w:tcPr>
            <w:tcW w:w="3397" w:type="dxa"/>
            <w:noWrap/>
            <w:vAlign w:val="center"/>
          </w:tcPr>
          <w:p w14:paraId="6AB07BBC"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87BC55"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550C4F8"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A151DB"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746CC4" w:rsidRPr="007B6BD5" w14:paraId="0C3A6408" w14:textId="77777777" w:rsidTr="001A7F9B">
        <w:trPr>
          <w:jc w:val="center"/>
        </w:trPr>
        <w:tc>
          <w:tcPr>
            <w:tcW w:w="3397" w:type="dxa"/>
            <w:noWrap/>
            <w:vAlign w:val="center"/>
          </w:tcPr>
          <w:p w14:paraId="623108B2"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E27716E"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37377E"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358AEE5" w14:textId="77777777" w:rsidR="00746CC4" w:rsidRPr="007B6BD5" w:rsidRDefault="00746CC4" w:rsidP="00746CC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746CC4" w:rsidRPr="007B6BD5" w14:paraId="5A141DAB" w14:textId="77777777" w:rsidTr="001A7F9B">
        <w:trPr>
          <w:jc w:val="center"/>
        </w:trPr>
        <w:tc>
          <w:tcPr>
            <w:tcW w:w="3397" w:type="dxa"/>
            <w:noWrap/>
            <w:vAlign w:val="center"/>
          </w:tcPr>
          <w:p w14:paraId="371C3C68"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1462FC8"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CA3E8DF"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72964FE" w14:textId="77777777" w:rsidR="00746CC4" w:rsidRPr="007B6BD5" w:rsidRDefault="00746CC4" w:rsidP="00746CC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746CC4" w:rsidRPr="007B6BD5" w14:paraId="3F75975D" w14:textId="77777777" w:rsidTr="001A7F9B">
        <w:trPr>
          <w:jc w:val="center"/>
        </w:trPr>
        <w:tc>
          <w:tcPr>
            <w:tcW w:w="3397" w:type="dxa"/>
            <w:noWrap/>
            <w:vAlign w:val="center"/>
          </w:tcPr>
          <w:p w14:paraId="50C30834"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651E9FFC"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2EC725E"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3EC689A"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DC_66A_n2A</w:t>
            </w:r>
          </w:p>
        </w:tc>
      </w:tr>
      <w:tr w:rsidR="00746CC4" w:rsidRPr="007B6BD5" w14:paraId="5444C012" w14:textId="77777777" w:rsidTr="001A7F9B">
        <w:trPr>
          <w:jc w:val="center"/>
        </w:trPr>
        <w:tc>
          <w:tcPr>
            <w:tcW w:w="3397" w:type="dxa"/>
            <w:noWrap/>
            <w:vAlign w:val="center"/>
          </w:tcPr>
          <w:p w14:paraId="1D3CA633"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AC0BD15"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F229E35"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E1C06FC"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DC_66A_n2A</w:t>
            </w:r>
          </w:p>
        </w:tc>
      </w:tr>
      <w:tr w:rsidR="00746CC4" w:rsidRPr="007B6BD5" w14:paraId="6EF1306F" w14:textId="77777777" w:rsidTr="001A7F9B">
        <w:trPr>
          <w:jc w:val="center"/>
        </w:trPr>
        <w:tc>
          <w:tcPr>
            <w:tcW w:w="3397" w:type="dxa"/>
            <w:noWrap/>
            <w:vAlign w:val="center"/>
          </w:tcPr>
          <w:p w14:paraId="6C895A2A"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C54DF1D"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DC_12A_n66A</w:t>
            </w:r>
          </w:p>
          <w:p w14:paraId="0F003E12"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DC_30A_n66A</w:t>
            </w:r>
          </w:p>
          <w:p w14:paraId="1759E69F"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46CC4" w:rsidRPr="007B6BD5" w14:paraId="36E899B8" w14:textId="77777777" w:rsidTr="001A7F9B">
        <w:trPr>
          <w:jc w:val="center"/>
        </w:trPr>
        <w:tc>
          <w:tcPr>
            <w:tcW w:w="3397" w:type="dxa"/>
            <w:noWrap/>
          </w:tcPr>
          <w:p w14:paraId="35DC07E3"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5276927"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3F9E744"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29FD57" w14:textId="77777777" w:rsidR="00746CC4" w:rsidRPr="007B6BD5" w:rsidRDefault="00746CC4" w:rsidP="00746CC4">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1A14E2C2" w14:textId="77777777" w:rsidTr="001A7F9B">
        <w:trPr>
          <w:jc w:val="center"/>
        </w:trPr>
        <w:tc>
          <w:tcPr>
            <w:tcW w:w="3397" w:type="dxa"/>
            <w:noWrap/>
          </w:tcPr>
          <w:p w14:paraId="145DFAA4"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4653466"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998308D"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8B8909"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0E29BA98" w14:textId="77777777" w:rsidTr="001A7F9B">
        <w:trPr>
          <w:jc w:val="center"/>
        </w:trPr>
        <w:tc>
          <w:tcPr>
            <w:tcW w:w="3397" w:type="dxa"/>
            <w:noWrap/>
            <w:vAlign w:val="center"/>
          </w:tcPr>
          <w:p w14:paraId="2E4BE0B4"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F82405" w14:textId="77777777" w:rsidR="00746CC4" w:rsidRPr="007B6BD5" w:rsidRDefault="00746CC4" w:rsidP="00746CC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D8AAA5B"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BB65D65"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46CC4" w:rsidRPr="007B6BD5" w14:paraId="157ED556" w14:textId="77777777" w:rsidTr="001A7F9B">
        <w:trPr>
          <w:jc w:val="center"/>
        </w:trPr>
        <w:tc>
          <w:tcPr>
            <w:tcW w:w="3397" w:type="dxa"/>
            <w:noWrap/>
            <w:vAlign w:val="center"/>
          </w:tcPr>
          <w:p w14:paraId="71E816F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FC5A89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DC_12A_n5A</w:t>
            </w:r>
          </w:p>
          <w:p w14:paraId="0CE299B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DC_48A_n5A</w:t>
            </w:r>
          </w:p>
          <w:p w14:paraId="6C3056CD"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746CC4" w:rsidRPr="007B6BD5" w14:paraId="4B22C089" w14:textId="77777777" w:rsidTr="001A7F9B">
        <w:trPr>
          <w:jc w:val="center"/>
        </w:trPr>
        <w:tc>
          <w:tcPr>
            <w:tcW w:w="3397" w:type="dxa"/>
            <w:noWrap/>
            <w:vAlign w:val="center"/>
          </w:tcPr>
          <w:p w14:paraId="3DCAF638"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E54A21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DC_12A_n5A</w:t>
            </w:r>
          </w:p>
          <w:p w14:paraId="7FDB9E87"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DC_48A_n5A</w:t>
            </w:r>
          </w:p>
          <w:p w14:paraId="275D8E24"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ja-JP"/>
              </w:rPr>
              <w:t>DC_66A_n5A</w:t>
            </w:r>
          </w:p>
        </w:tc>
      </w:tr>
      <w:tr w:rsidR="00746CC4" w:rsidRPr="007B6BD5" w14:paraId="770A9002" w14:textId="77777777" w:rsidTr="001A7F9B">
        <w:trPr>
          <w:jc w:val="center"/>
        </w:trPr>
        <w:tc>
          <w:tcPr>
            <w:tcW w:w="3397" w:type="dxa"/>
            <w:noWrap/>
            <w:vAlign w:val="center"/>
          </w:tcPr>
          <w:p w14:paraId="0F41303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2E3B62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DC_12A_n5A</w:t>
            </w:r>
          </w:p>
          <w:p w14:paraId="04CEC50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DC_66A_n5A</w:t>
            </w:r>
          </w:p>
          <w:p w14:paraId="0B69DB3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746CC4" w:rsidRPr="007B6BD5" w14:paraId="4FEB1B97" w14:textId="77777777" w:rsidTr="001A7F9B">
        <w:trPr>
          <w:jc w:val="center"/>
        </w:trPr>
        <w:tc>
          <w:tcPr>
            <w:tcW w:w="3397" w:type="dxa"/>
            <w:noWrap/>
            <w:vAlign w:val="center"/>
          </w:tcPr>
          <w:p w14:paraId="6B43992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B586EA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2A9AAB2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DC_12A_n41A</w:t>
            </w:r>
          </w:p>
          <w:p w14:paraId="0AA4DBE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DC_66A_n2A</w:t>
            </w:r>
          </w:p>
          <w:p w14:paraId="7193D8A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DC_66A_n41A</w:t>
            </w:r>
          </w:p>
        </w:tc>
      </w:tr>
      <w:tr w:rsidR="00746CC4" w:rsidRPr="007B6BD5" w14:paraId="7528952D" w14:textId="77777777" w:rsidTr="001A7F9B">
        <w:trPr>
          <w:jc w:val="center"/>
        </w:trPr>
        <w:tc>
          <w:tcPr>
            <w:tcW w:w="3397" w:type="dxa"/>
            <w:noWrap/>
            <w:vAlign w:val="center"/>
          </w:tcPr>
          <w:p w14:paraId="098E4E3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35A7B9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3143A51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DC_12A_n66A</w:t>
            </w:r>
          </w:p>
          <w:p w14:paraId="0B20883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DC_66A_n2A</w:t>
            </w:r>
          </w:p>
          <w:p w14:paraId="7A17912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46CC4" w:rsidRPr="007B6BD5" w14:paraId="6D94D013" w14:textId="77777777" w:rsidTr="001A7F9B">
        <w:trPr>
          <w:jc w:val="center"/>
        </w:trPr>
        <w:tc>
          <w:tcPr>
            <w:tcW w:w="3397" w:type="dxa"/>
            <w:noWrap/>
            <w:vAlign w:val="center"/>
          </w:tcPr>
          <w:p w14:paraId="30EFE40C"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E0C6E3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3DECDCE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DC_12A_n77A</w:t>
            </w:r>
          </w:p>
          <w:p w14:paraId="42E2F79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DC_66A_n2A</w:t>
            </w:r>
          </w:p>
          <w:p w14:paraId="184015E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DC_66A_n77A</w:t>
            </w:r>
          </w:p>
        </w:tc>
      </w:tr>
      <w:tr w:rsidR="00746CC4" w:rsidRPr="007B6BD5" w14:paraId="762C62B4" w14:textId="77777777" w:rsidTr="001A7F9B">
        <w:trPr>
          <w:jc w:val="center"/>
        </w:trPr>
        <w:tc>
          <w:tcPr>
            <w:tcW w:w="3397" w:type="dxa"/>
            <w:noWrap/>
            <w:vAlign w:val="center"/>
          </w:tcPr>
          <w:p w14:paraId="00FF5999" w14:textId="77777777" w:rsidR="00746CC4" w:rsidRPr="007B6BD5" w:rsidRDefault="00746CC4" w:rsidP="00746CC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F1CFD40"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746CC4" w:rsidRPr="007B6BD5" w14:paraId="7DFF81AD" w14:textId="77777777" w:rsidTr="001A7F9B">
        <w:trPr>
          <w:jc w:val="center"/>
        </w:trPr>
        <w:tc>
          <w:tcPr>
            <w:tcW w:w="3397" w:type="dxa"/>
            <w:noWrap/>
            <w:vAlign w:val="center"/>
          </w:tcPr>
          <w:p w14:paraId="1FD3929F" w14:textId="77777777" w:rsidR="00746CC4" w:rsidRPr="007B6BD5" w:rsidRDefault="00746CC4" w:rsidP="00746CC4">
            <w:pPr>
              <w:spacing w:after="0"/>
              <w:jc w:val="center"/>
              <w:rPr>
                <w:rFonts w:ascii="Arial" w:hAnsi="Arial"/>
                <w:sz w:val="18"/>
              </w:rPr>
            </w:pPr>
            <w:r w:rsidRPr="007B6BD5">
              <w:rPr>
                <w:rFonts w:ascii="Arial" w:hAnsi="Arial"/>
                <w:sz w:val="18"/>
              </w:rPr>
              <w:t>DC_12A-66A_n66A-n77A</w:t>
            </w:r>
          </w:p>
        </w:tc>
        <w:tc>
          <w:tcPr>
            <w:tcW w:w="3686" w:type="dxa"/>
            <w:vAlign w:val="center"/>
          </w:tcPr>
          <w:p w14:paraId="12ACA1B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DC_12A_n66A</w:t>
            </w:r>
          </w:p>
          <w:p w14:paraId="03C50662"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DC_12A_n77A</w:t>
            </w:r>
          </w:p>
          <w:p w14:paraId="38929EB7" w14:textId="77777777" w:rsidR="00746CC4" w:rsidRPr="007B6BD5" w:rsidRDefault="00746CC4" w:rsidP="00746CC4">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BDFA66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DC_66A_n77A</w:t>
            </w:r>
          </w:p>
        </w:tc>
      </w:tr>
      <w:tr w:rsidR="00746CC4" w:rsidRPr="007B6BD5" w14:paraId="02B3D6EC" w14:textId="77777777" w:rsidTr="001A7F9B">
        <w:trPr>
          <w:jc w:val="center"/>
        </w:trPr>
        <w:tc>
          <w:tcPr>
            <w:tcW w:w="3397" w:type="dxa"/>
            <w:noWrap/>
            <w:vAlign w:val="center"/>
          </w:tcPr>
          <w:p w14:paraId="4E1EB5F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B37C922"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762BCF40" w14:textId="77777777" w:rsidR="00746CC4" w:rsidRPr="007B6BD5" w:rsidRDefault="00746CC4" w:rsidP="00746CC4">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09BAC968" w14:textId="77777777" w:rsidR="00746CC4" w:rsidRPr="007B6BD5" w:rsidRDefault="00746CC4" w:rsidP="00746CC4">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DCD57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29AA3B5B"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746CC4" w:rsidRPr="007B6BD5" w14:paraId="3B3E84F5" w14:textId="77777777" w:rsidTr="001A7F9B">
        <w:trPr>
          <w:jc w:val="center"/>
        </w:trPr>
        <w:tc>
          <w:tcPr>
            <w:tcW w:w="3397" w:type="dxa"/>
            <w:noWrap/>
          </w:tcPr>
          <w:p w14:paraId="4848CC70"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2BD7C114"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F16E553"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DC_13A_n2A</w:t>
            </w:r>
          </w:p>
          <w:p w14:paraId="7C685872"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160F90"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DC_66A_n2A</w:t>
            </w:r>
          </w:p>
          <w:p w14:paraId="4B5FF4C8" w14:textId="77777777" w:rsidR="00746CC4" w:rsidRPr="007B6BD5" w:rsidRDefault="00746CC4" w:rsidP="00746CC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6CC4" w:rsidRPr="007B6BD5" w14:paraId="321A125A" w14:textId="77777777" w:rsidTr="001A7F9B">
        <w:trPr>
          <w:jc w:val="center"/>
        </w:trPr>
        <w:tc>
          <w:tcPr>
            <w:tcW w:w="3397" w:type="dxa"/>
            <w:noWrap/>
          </w:tcPr>
          <w:p w14:paraId="687F7ED9" w14:textId="77777777" w:rsidR="00746CC4" w:rsidRPr="007B6BD5" w:rsidRDefault="00746CC4" w:rsidP="00746CC4">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E322E7C"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DC_13A_n2A</w:t>
            </w:r>
          </w:p>
          <w:p w14:paraId="662E3B36"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A283A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DC_66A_n2A</w:t>
            </w:r>
          </w:p>
          <w:p w14:paraId="73A23D64"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746CC4" w:rsidRPr="007B6BD5" w14:paraId="1DEE833C" w14:textId="77777777" w:rsidTr="001A7F9B">
        <w:trPr>
          <w:jc w:val="center"/>
        </w:trPr>
        <w:tc>
          <w:tcPr>
            <w:tcW w:w="3397" w:type="dxa"/>
            <w:noWrap/>
            <w:vAlign w:val="center"/>
          </w:tcPr>
          <w:p w14:paraId="2D3EC543"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C226884" w14:textId="77777777" w:rsidR="00746CC4" w:rsidRPr="007B6BD5" w:rsidRDefault="00746CC4" w:rsidP="00746CC4">
            <w:pPr>
              <w:spacing w:after="0"/>
              <w:jc w:val="center"/>
              <w:rPr>
                <w:rFonts w:ascii="Arial" w:hAnsi="Arial"/>
                <w:sz w:val="18"/>
              </w:rPr>
            </w:pPr>
            <w:r w:rsidRPr="007B6BD5">
              <w:rPr>
                <w:rFonts w:ascii="Arial" w:hAnsi="Arial"/>
                <w:sz w:val="18"/>
              </w:rPr>
              <w:t>DC_13A_n48A</w:t>
            </w:r>
          </w:p>
          <w:p w14:paraId="2F106D3D" w14:textId="77777777" w:rsidR="00746CC4" w:rsidRPr="007B6BD5" w:rsidRDefault="00746CC4" w:rsidP="00746CC4">
            <w:pPr>
              <w:spacing w:after="0"/>
              <w:jc w:val="center"/>
              <w:rPr>
                <w:rFonts w:ascii="Arial" w:hAnsi="Arial"/>
                <w:sz w:val="18"/>
              </w:rPr>
            </w:pPr>
            <w:r w:rsidRPr="007B6BD5">
              <w:rPr>
                <w:rFonts w:ascii="Arial" w:hAnsi="Arial"/>
                <w:sz w:val="18"/>
              </w:rPr>
              <w:t>DC_66A_n5A</w:t>
            </w:r>
          </w:p>
          <w:p w14:paraId="243B9C7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DC_66A_n48A</w:t>
            </w:r>
          </w:p>
        </w:tc>
      </w:tr>
      <w:tr w:rsidR="00746CC4" w:rsidRPr="007B6BD5" w14:paraId="2C3F9299" w14:textId="77777777" w:rsidTr="001A7F9B">
        <w:trPr>
          <w:jc w:val="center"/>
        </w:trPr>
        <w:tc>
          <w:tcPr>
            <w:tcW w:w="3397" w:type="dxa"/>
            <w:noWrap/>
          </w:tcPr>
          <w:p w14:paraId="622D4DE4" w14:textId="77777777" w:rsidR="00746CC4" w:rsidRPr="0024034C" w:rsidRDefault="00746CC4" w:rsidP="00746CC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F120D66" w14:textId="77777777" w:rsidR="00746CC4" w:rsidRPr="007B6BD5" w:rsidRDefault="00746CC4" w:rsidP="00746CC4">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298FFA2" w14:textId="77777777" w:rsidR="00746CC4" w:rsidRDefault="00746CC4" w:rsidP="00746CC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293D42C"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746CC4" w:rsidRPr="007B6BD5" w14:paraId="371230CA" w14:textId="77777777" w:rsidTr="001A7F9B">
        <w:trPr>
          <w:jc w:val="center"/>
        </w:trPr>
        <w:tc>
          <w:tcPr>
            <w:tcW w:w="3397" w:type="dxa"/>
            <w:noWrap/>
          </w:tcPr>
          <w:p w14:paraId="1DE7BFBE" w14:textId="77777777" w:rsidR="00746CC4" w:rsidRDefault="00746CC4" w:rsidP="00746CC4">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5EB38C6D" w14:textId="77777777" w:rsidR="00746CC4" w:rsidRPr="007B6BD5" w:rsidRDefault="00746CC4" w:rsidP="00746CC4">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91F187A"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8FAC2DC"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746CC4" w:rsidRPr="007B6BD5" w14:paraId="154BA6B0" w14:textId="77777777" w:rsidTr="001A7F9B">
        <w:trPr>
          <w:jc w:val="center"/>
        </w:trPr>
        <w:tc>
          <w:tcPr>
            <w:tcW w:w="3397" w:type="dxa"/>
            <w:noWrap/>
            <w:vAlign w:val="center"/>
          </w:tcPr>
          <w:p w14:paraId="4FE67811" w14:textId="77777777" w:rsidR="00746CC4" w:rsidRPr="007B6BD5" w:rsidRDefault="00746CC4" w:rsidP="00746CC4">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799175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721456A" w14:textId="77777777" w:rsidR="00746CC4" w:rsidRPr="007B6BD5" w:rsidRDefault="00746CC4" w:rsidP="00746CC4">
            <w:pPr>
              <w:spacing w:after="0"/>
              <w:jc w:val="center"/>
              <w:rPr>
                <w:rFonts w:ascii="Arial" w:hAnsi="Arial"/>
                <w:sz w:val="18"/>
              </w:rPr>
            </w:pPr>
            <w:r w:rsidRPr="007B6BD5">
              <w:rPr>
                <w:rFonts w:ascii="Arial" w:hAnsi="Arial"/>
                <w:sz w:val="18"/>
              </w:rPr>
              <w:t>DC_13A_n66A</w:t>
            </w:r>
          </w:p>
          <w:p w14:paraId="4270C10F" w14:textId="77777777" w:rsidR="00746CC4" w:rsidRPr="007B6BD5" w:rsidRDefault="00746CC4" w:rsidP="00746CC4">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AAB3636"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746CC4" w:rsidRPr="007B6BD5" w14:paraId="7AA58CD5" w14:textId="77777777" w:rsidTr="001A7F9B">
        <w:trPr>
          <w:jc w:val="center"/>
        </w:trPr>
        <w:tc>
          <w:tcPr>
            <w:tcW w:w="3397" w:type="dxa"/>
            <w:noWrap/>
            <w:vAlign w:val="center"/>
          </w:tcPr>
          <w:p w14:paraId="1246652A"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1A3AAB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DC_14A_n2A</w:t>
            </w:r>
          </w:p>
          <w:p w14:paraId="6ED8F9A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DC_30A_n2A</w:t>
            </w:r>
          </w:p>
          <w:p w14:paraId="14ED9CD0"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DC_66A_n2A</w:t>
            </w:r>
          </w:p>
        </w:tc>
      </w:tr>
      <w:tr w:rsidR="00746CC4" w:rsidRPr="007B6BD5" w14:paraId="55B3EB7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8CD3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5074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DC_14A_n2A</w:t>
            </w:r>
          </w:p>
          <w:p w14:paraId="7074076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DC_30A_n2A</w:t>
            </w:r>
          </w:p>
          <w:p w14:paraId="2E4CDC8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DC_66A_n2A</w:t>
            </w:r>
          </w:p>
        </w:tc>
      </w:tr>
      <w:tr w:rsidR="00746CC4" w:rsidRPr="007B6BD5" w14:paraId="15AAA07B" w14:textId="77777777" w:rsidTr="001A7F9B">
        <w:trPr>
          <w:jc w:val="center"/>
        </w:trPr>
        <w:tc>
          <w:tcPr>
            <w:tcW w:w="3397" w:type="dxa"/>
            <w:noWrap/>
            <w:vAlign w:val="center"/>
          </w:tcPr>
          <w:p w14:paraId="725E4E89"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6F7D11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DC_14A_n66A</w:t>
            </w:r>
          </w:p>
          <w:p w14:paraId="0C1D017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DC_30A_n66A</w:t>
            </w:r>
          </w:p>
          <w:p w14:paraId="4FCD650E"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46CC4" w:rsidRPr="007B6BD5" w14:paraId="52737D76" w14:textId="77777777" w:rsidTr="001A7F9B">
        <w:trPr>
          <w:jc w:val="center"/>
        </w:trPr>
        <w:tc>
          <w:tcPr>
            <w:tcW w:w="3397" w:type="dxa"/>
            <w:noWrap/>
          </w:tcPr>
          <w:p w14:paraId="4DDB52B8"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0133FC"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3342DE7"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3D1CB5C"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7123AECE" w14:textId="77777777" w:rsidTr="001A7F9B">
        <w:trPr>
          <w:jc w:val="center"/>
        </w:trPr>
        <w:tc>
          <w:tcPr>
            <w:tcW w:w="3397" w:type="dxa"/>
            <w:noWrap/>
          </w:tcPr>
          <w:p w14:paraId="33A0E738"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ED31088"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22E0C4B"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9A7FBF"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5A32D33A" w14:textId="77777777" w:rsidTr="001A7F9B">
        <w:trPr>
          <w:jc w:val="center"/>
        </w:trPr>
        <w:tc>
          <w:tcPr>
            <w:tcW w:w="3397" w:type="dxa"/>
            <w:noWrap/>
            <w:vAlign w:val="center"/>
          </w:tcPr>
          <w:p w14:paraId="00F60EC0"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AA07D3D" w14:textId="77777777" w:rsidR="00746CC4" w:rsidRPr="007B6BD5" w:rsidRDefault="00746CC4" w:rsidP="00746CC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9F194C7"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3E59931"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46CC4" w:rsidRPr="007B6BD5" w14:paraId="329FE5AF" w14:textId="77777777" w:rsidTr="001A7F9B">
        <w:trPr>
          <w:jc w:val="center"/>
        </w:trPr>
        <w:tc>
          <w:tcPr>
            <w:tcW w:w="3397" w:type="dxa"/>
            <w:noWrap/>
          </w:tcPr>
          <w:p w14:paraId="6ADE3D85"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AEB1545" w14:textId="77777777" w:rsidR="00746CC4" w:rsidRPr="007B6BD5" w:rsidRDefault="00746CC4" w:rsidP="00746CC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79BDEF1"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C4AC87" w14:textId="77777777" w:rsidR="00746CC4" w:rsidRPr="0024034C" w:rsidRDefault="00746CC4" w:rsidP="00746CC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11B7CE0"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92824D"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D9DB783"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695F9E0" w14:textId="77777777" w:rsidR="00746CC4" w:rsidRPr="007B6BD5" w:rsidRDefault="00746CC4" w:rsidP="00746CC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746CC4" w:rsidRPr="007B6BD5" w14:paraId="60000924" w14:textId="77777777" w:rsidTr="001A7F9B">
        <w:trPr>
          <w:jc w:val="center"/>
        </w:trPr>
        <w:tc>
          <w:tcPr>
            <w:tcW w:w="3397" w:type="dxa"/>
            <w:noWrap/>
          </w:tcPr>
          <w:p w14:paraId="3B3B4636"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C016513" w14:textId="77777777" w:rsidR="00746CC4" w:rsidRPr="007B6BD5" w:rsidRDefault="00746CC4" w:rsidP="00746CC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C8F737B"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64DE69C" w14:textId="77777777" w:rsidR="00746CC4" w:rsidRPr="0024034C" w:rsidRDefault="00746CC4" w:rsidP="00746CC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594DFF7"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B60D2C8"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832A82"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F028DA0" w14:textId="77777777" w:rsidR="00746CC4" w:rsidRPr="007B6BD5" w:rsidRDefault="00746CC4" w:rsidP="00746CC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746CC4" w:rsidRPr="007B6BD5" w14:paraId="3DFCD93A" w14:textId="77777777" w:rsidTr="001A7F9B">
        <w:trPr>
          <w:jc w:val="center"/>
        </w:trPr>
        <w:tc>
          <w:tcPr>
            <w:tcW w:w="3397" w:type="dxa"/>
            <w:noWrap/>
            <w:vAlign w:val="center"/>
          </w:tcPr>
          <w:p w14:paraId="7C6B97FF"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6B2FD62"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5BAF7A3B" w14:textId="77777777" w:rsidR="00746CC4" w:rsidRPr="007B6BD5" w:rsidRDefault="00746CC4" w:rsidP="00746CC4">
            <w:pPr>
              <w:spacing w:after="0"/>
              <w:jc w:val="center"/>
              <w:rPr>
                <w:rFonts w:ascii="Arial" w:hAnsi="Arial"/>
                <w:sz w:val="18"/>
              </w:rPr>
            </w:pPr>
            <w:r w:rsidRPr="007B6BD5">
              <w:rPr>
                <w:rFonts w:ascii="Arial" w:hAnsi="Arial"/>
                <w:sz w:val="18"/>
              </w:rPr>
              <w:t>DC_19A_n77A</w:t>
            </w:r>
          </w:p>
          <w:p w14:paraId="75F11D45"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DC_19A_n79A</w:t>
            </w:r>
          </w:p>
        </w:tc>
      </w:tr>
      <w:tr w:rsidR="00746CC4" w:rsidRPr="007B6BD5" w14:paraId="5A24870C" w14:textId="77777777" w:rsidTr="001A7F9B">
        <w:trPr>
          <w:jc w:val="center"/>
        </w:trPr>
        <w:tc>
          <w:tcPr>
            <w:tcW w:w="3397" w:type="dxa"/>
            <w:noWrap/>
            <w:vAlign w:val="center"/>
          </w:tcPr>
          <w:p w14:paraId="282654F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1969232"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68737BC7" w14:textId="77777777" w:rsidR="00746CC4" w:rsidRPr="007B6BD5" w:rsidRDefault="00746CC4" w:rsidP="00746CC4">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160658C"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DC_19A_n79A</w:t>
            </w:r>
          </w:p>
        </w:tc>
      </w:tr>
      <w:tr w:rsidR="00746CC4" w:rsidRPr="007B6BD5" w14:paraId="677CE960" w14:textId="77777777" w:rsidTr="001A7F9B">
        <w:trPr>
          <w:jc w:val="center"/>
        </w:trPr>
        <w:tc>
          <w:tcPr>
            <w:tcW w:w="3397" w:type="dxa"/>
            <w:noWrap/>
            <w:vAlign w:val="center"/>
          </w:tcPr>
          <w:p w14:paraId="465DB35F"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3B71F7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733E53B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DC_19A_n77A</w:t>
            </w:r>
          </w:p>
          <w:p w14:paraId="391F9F7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0D35E41D"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lang w:eastAsia="ja-JP"/>
              </w:rPr>
              <w:t>DC_21A_n77A</w:t>
            </w:r>
          </w:p>
        </w:tc>
      </w:tr>
      <w:tr w:rsidR="00746CC4" w:rsidRPr="007B6BD5" w14:paraId="1BB82BD9" w14:textId="77777777" w:rsidTr="001A7F9B">
        <w:trPr>
          <w:jc w:val="center"/>
        </w:trPr>
        <w:tc>
          <w:tcPr>
            <w:tcW w:w="3397" w:type="dxa"/>
            <w:noWrap/>
            <w:vAlign w:val="center"/>
          </w:tcPr>
          <w:p w14:paraId="3E11F499"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1E15A9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4D5C1D0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DC_19A_n78A</w:t>
            </w:r>
          </w:p>
          <w:p w14:paraId="61D18F4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3F723716"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lang w:eastAsia="ja-JP"/>
              </w:rPr>
              <w:t>DC_21A_n78A</w:t>
            </w:r>
          </w:p>
        </w:tc>
      </w:tr>
      <w:tr w:rsidR="00746CC4" w:rsidRPr="007B6BD5" w14:paraId="730EA3C0" w14:textId="77777777" w:rsidTr="001A7F9B">
        <w:trPr>
          <w:jc w:val="center"/>
        </w:trPr>
        <w:tc>
          <w:tcPr>
            <w:tcW w:w="3397" w:type="dxa"/>
            <w:noWrap/>
            <w:vAlign w:val="center"/>
          </w:tcPr>
          <w:p w14:paraId="0376EA0B"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03FD630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2ACD559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DC_19A_n79A</w:t>
            </w:r>
          </w:p>
          <w:p w14:paraId="22587AD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376D3172"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lang w:eastAsia="ja-JP"/>
              </w:rPr>
              <w:t>DC_21A_n79A</w:t>
            </w:r>
          </w:p>
        </w:tc>
      </w:tr>
      <w:tr w:rsidR="00746CC4" w:rsidRPr="007B6BD5" w14:paraId="26A9733D" w14:textId="77777777" w:rsidTr="001A7F9B">
        <w:trPr>
          <w:jc w:val="center"/>
        </w:trPr>
        <w:tc>
          <w:tcPr>
            <w:tcW w:w="3397" w:type="dxa"/>
            <w:noWrap/>
            <w:vAlign w:val="center"/>
          </w:tcPr>
          <w:p w14:paraId="13ACE594"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6AF016BC"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7A51E70"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348D7725"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322092B8"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746CC4" w:rsidRPr="007B6BD5" w14:paraId="39BE78B4" w14:textId="77777777" w:rsidTr="001A7F9B">
        <w:trPr>
          <w:jc w:val="center"/>
        </w:trPr>
        <w:tc>
          <w:tcPr>
            <w:tcW w:w="3397" w:type="dxa"/>
            <w:noWrap/>
            <w:vAlign w:val="center"/>
          </w:tcPr>
          <w:p w14:paraId="4DB6AF32" w14:textId="77777777" w:rsidR="00746CC4" w:rsidRPr="007B6BD5" w:rsidRDefault="00746CC4" w:rsidP="00746CC4">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46BE84E" w14:textId="77777777" w:rsidR="00746CC4" w:rsidRPr="007B6BD5" w:rsidRDefault="00746CC4" w:rsidP="00746CC4">
            <w:pPr>
              <w:spacing w:after="0"/>
              <w:jc w:val="center"/>
              <w:rPr>
                <w:rFonts w:ascii="Arial" w:hAnsi="Arial"/>
                <w:sz w:val="18"/>
              </w:rPr>
            </w:pPr>
            <w:r w:rsidRPr="007B6BD5">
              <w:rPr>
                <w:rFonts w:ascii="Arial" w:hAnsi="Arial"/>
                <w:sz w:val="18"/>
              </w:rPr>
              <w:t>DC_19A-21A-42A_n77C</w:t>
            </w:r>
          </w:p>
          <w:p w14:paraId="6ABBDBB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3E7E9BF" w14:textId="77777777" w:rsidR="00746CC4" w:rsidRPr="007B6BD5" w:rsidRDefault="00746CC4" w:rsidP="00746CC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2FF1310" w14:textId="77777777" w:rsidR="00746CC4" w:rsidRPr="007B6BD5" w:rsidRDefault="00746CC4" w:rsidP="00746CC4">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E8B1C02"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46CC4" w:rsidRPr="007B6BD5" w14:paraId="11B28450" w14:textId="77777777" w:rsidTr="001A7F9B">
        <w:trPr>
          <w:jc w:val="center"/>
        </w:trPr>
        <w:tc>
          <w:tcPr>
            <w:tcW w:w="3397" w:type="dxa"/>
            <w:noWrap/>
            <w:vAlign w:val="center"/>
          </w:tcPr>
          <w:p w14:paraId="5B297485" w14:textId="77777777" w:rsidR="00746CC4" w:rsidRPr="007B6BD5" w:rsidRDefault="00746CC4" w:rsidP="00746CC4">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067F811" w14:textId="77777777" w:rsidR="00746CC4" w:rsidRPr="007B6BD5" w:rsidRDefault="00746CC4" w:rsidP="00746CC4">
            <w:pPr>
              <w:spacing w:after="0"/>
              <w:jc w:val="center"/>
              <w:rPr>
                <w:rFonts w:ascii="Arial" w:hAnsi="Arial"/>
                <w:sz w:val="18"/>
              </w:rPr>
            </w:pPr>
            <w:r w:rsidRPr="007B6BD5">
              <w:rPr>
                <w:rFonts w:ascii="Arial" w:hAnsi="Arial"/>
                <w:sz w:val="18"/>
              </w:rPr>
              <w:t>DC_19A-21A-42A_n78C</w:t>
            </w:r>
          </w:p>
          <w:p w14:paraId="0FA497A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385A44E5"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A11E89E" w14:textId="77777777" w:rsidR="00746CC4" w:rsidRPr="007B6BD5" w:rsidRDefault="00746CC4" w:rsidP="00746CC4">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C15F707"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46CC4" w:rsidRPr="007B6BD5" w14:paraId="0CA85207" w14:textId="77777777" w:rsidTr="001A7F9B">
        <w:trPr>
          <w:jc w:val="center"/>
        </w:trPr>
        <w:tc>
          <w:tcPr>
            <w:tcW w:w="3397" w:type="dxa"/>
            <w:noWrap/>
            <w:vAlign w:val="center"/>
          </w:tcPr>
          <w:p w14:paraId="088AB075" w14:textId="77777777" w:rsidR="00746CC4" w:rsidRPr="007B6BD5" w:rsidRDefault="00746CC4" w:rsidP="00746CC4">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BA01F3E" w14:textId="77777777" w:rsidR="00746CC4" w:rsidRPr="007B6BD5" w:rsidRDefault="00746CC4" w:rsidP="00746CC4">
            <w:pPr>
              <w:spacing w:after="0"/>
              <w:jc w:val="center"/>
              <w:rPr>
                <w:rFonts w:ascii="Arial" w:hAnsi="Arial"/>
                <w:sz w:val="18"/>
              </w:rPr>
            </w:pPr>
            <w:r w:rsidRPr="007B6BD5">
              <w:rPr>
                <w:rFonts w:ascii="Arial" w:hAnsi="Arial"/>
                <w:sz w:val="18"/>
              </w:rPr>
              <w:t>DC_19A-21A-42A_n79C</w:t>
            </w:r>
          </w:p>
          <w:p w14:paraId="58DB63D7"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3921288"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45DDED08" w14:textId="77777777" w:rsidR="00746CC4" w:rsidRPr="007B6BD5" w:rsidRDefault="00746CC4" w:rsidP="00746CC4">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6DDB2F09"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46CC4" w:rsidRPr="007B6BD5" w14:paraId="3FE933A2" w14:textId="77777777" w:rsidTr="001A7F9B">
        <w:trPr>
          <w:jc w:val="center"/>
        </w:trPr>
        <w:tc>
          <w:tcPr>
            <w:tcW w:w="3397" w:type="dxa"/>
            <w:noWrap/>
            <w:vAlign w:val="center"/>
          </w:tcPr>
          <w:p w14:paraId="305F7D6F"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A5BC93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E431E2C"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5A9A4F7A" w14:textId="77777777" w:rsidTr="001A7F9B">
        <w:trPr>
          <w:jc w:val="center"/>
        </w:trPr>
        <w:tc>
          <w:tcPr>
            <w:tcW w:w="3397" w:type="dxa"/>
            <w:noWrap/>
            <w:vAlign w:val="center"/>
          </w:tcPr>
          <w:p w14:paraId="706EA9C9"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0747F5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04678EF"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46C9B7E8" w14:textId="77777777" w:rsidTr="001A7F9B">
        <w:trPr>
          <w:jc w:val="center"/>
        </w:trPr>
        <w:tc>
          <w:tcPr>
            <w:tcW w:w="3397" w:type="dxa"/>
            <w:noWrap/>
            <w:vAlign w:val="center"/>
          </w:tcPr>
          <w:p w14:paraId="6CE7CF7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DC_19A-42A_n1A-n77A</w:t>
            </w:r>
          </w:p>
          <w:p w14:paraId="140EE166"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9E9BF8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37655DB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DC_19A_n77A</w:t>
            </w:r>
          </w:p>
        </w:tc>
      </w:tr>
      <w:tr w:rsidR="00746CC4" w:rsidRPr="007B6BD5" w14:paraId="1B43676A" w14:textId="77777777" w:rsidTr="001A7F9B">
        <w:trPr>
          <w:jc w:val="center"/>
        </w:trPr>
        <w:tc>
          <w:tcPr>
            <w:tcW w:w="3397" w:type="dxa"/>
            <w:noWrap/>
            <w:vAlign w:val="center"/>
          </w:tcPr>
          <w:p w14:paraId="43A12B7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DC_19A-42A_n1A-n78A</w:t>
            </w:r>
          </w:p>
          <w:p w14:paraId="190DCC4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4161806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5488B2E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DC_19A_n78A</w:t>
            </w:r>
          </w:p>
        </w:tc>
      </w:tr>
      <w:tr w:rsidR="00746CC4" w:rsidRPr="007B6BD5" w14:paraId="7EA1B149" w14:textId="77777777" w:rsidTr="001A7F9B">
        <w:trPr>
          <w:jc w:val="center"/>
        </w:trPr>
        <w:tc>
          <w:tcPr>
            <w:tcW w:w="3397" w:type="dxa"/>
            <w:noWrap/>
            <w:vAlign w:val="center"/>
          </w:tcPr>
          <w:p w14:paraId="03E302C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DC_19A-42A_n1A-n79A</w:t>
            </w:r>
          </w:p>
          <w:p w14:paraId="36EE921E"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9684C1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313CA56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DC_19A_n79A</w:t>
            </w:r>
          </w:p>
        </w:tc>
      </w:tr>
      <w:tr w:rsidR="00746CC4" w:rsidRPr="007B6BD5" w14:paraId="23933B8A" w14:textId="77777777" w:rsidTr="001A7F9B">
        <w:trPr>
          <w:jc w:val="center"/>
        </w:trPr>
        <w:tc>
          <w:tcPr>
            <w:tcW w:w="3397" w:type="dxa"/>
            <w:noWrap/>
            <w:vAlign w:val="center"/>
          </w:tcPr>
          <w:p w14:paraId="1C1B340F"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AA8E4B6"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C5AFBF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8161D6"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55BC1246" w14:textId="77777777" w:rsidTr="001A7F9B">
        <w:trPr>
          <w:jc w:val="center"/>
        </w:trPr>
        <w:tc>
          <w:tcPr>
            <w:tcW w:w="3397" w:type="dxa"/>
            <w:noWrap/>
            <w:vAlign w:val="center"/>
          </w:tcPr>
          <w:p w14:paraId="625FED14"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5171134"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0FBB1D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2E13BB3"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3871B1B6" w14:textId="77777777" w:rsidTr="001A7F9B">
        <w:trPr>
          <w:jc w:val="center"/>
        </w:trPr>
        <w:tc>
          <w:tcPr>
            <w:tcW w:w="3397" w:type="dxa"/>
            <w:noWrap/>
            <w:vAlign w:val="center"/>
          </w:tcPr>
          <w:p w14:paraId="2B15F5E0" w14:textId="77777777" w:rsidR="00746CC4" w:rsidRPr="007B6BD5" w:rsidRDefault="00746CC4" w:rsidP="00746CC4">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486622D" w14:textId="77777777" w:rsidR="00746CC4" w:rsidRPr="007B6BD5" w:rsidRDefault="00746CC4" w:rsidP="00746CC4">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32711CFC" w14:textId="77777777" w:rsidR="00746CC4" w:rsidRPr="007B6BD5" w:rsidRDefault="00746CC4" w:rsidP="00746CC4">
            <w:pPr>
              <w:spacing w:after="0"/>
              <w:jc w:val="center"/>
              <w:rPr>
                <w:rFonts w:ascii="Arial" w:hAnsi="Arial"/>
                <w:sz w:val="18"/>
              </w:rPr>
            </w:pPr>
            <w:r w:rsidRPr="007B6BD5">
              <w:rPr>
                <w:rFonts w:ascii="Arial" w:hAnsi="Arial" w:cs="Arial"/>
                <w:sz w:val="18"/>
                <w:lang w:eastAsia="zh-CN"/>
              </w:rPr>
              <w:t>DC_20A_n28A</w:t>
            </w:r>
          </w:p>
        </w:tc>
      </w:tr>
      <w:tr w:rsidR="00746CC4" w:rsidRPr="007B6BD5" w14:paraId="749994CA" w14:textId="77777777" w:rsidTr="001A7F9B">
        <w:trPr>
          <w:jc w:val="center"/>
        </w:trPr>
        <w:tc>
          <w:tcPr>
            <w:tcW w:w="3397" w:type="dxa"/>
            <w:noWrap/>
            <w:vAlign w:val="center"/>
          </w:tcPr>
          <w:p w14:paraId="7CBB5580"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9CC0D2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421828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DC_20A_n3A</w:t>
            </w:r>
          </w:p>
        </w:tc>
      </w:tr>
      <w:tr w:rsidR="00746CC4" w:rsidRPr="007B6BD5" w14:paraId="13F1F85F" w14:textId="77777777" w:rsidTr="001A7F9B">
        <w:trPr>
          <w:jc w:val="center"/>
        </w:trPr>
        <w:tc>
          <w:tcPr>
            <w:tcW w:w="3397" w:type="dxa"/>
            <w:noWrap/>
            <w:vAlign w:val="center"/>
          </w:tcPr>
          <w:p w14:paraId="42EDED1D"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3CAE4262"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04358312" w14:textId="77777777" w:rsidR="00746CC4" w:rsidRPr="007B6BD5" w:rsidRDefault="00746CC4" w:rsidP="00746CC4">
            <w:pPr>
              <w:spacing w:after="0"/>
              <w:jc w:val="center"/>
              <w:rPr>
                <w:rFonts w:ascii="Arial" w:hAnsi="Arial"/>
                <w:sz w:val="18"/>
                <w:lang w:eastAsia="ko-KR"/>
              </w:rPr>
            </w:pPr>
            <w:r w:rsidRPr="007B6BD5">
              <w:rPr>
                <w:rFonts w:ascii="Arial" w:hAnsi="Arial"/>
                <w:sz w:val="18"/>
              </w:rPr>
              <w:t>DC_28A_n1A</w:t>
            </w:r>
          </w:p>
        </w:tc>
      </w:tr>
      <w:tr w:rsidR="00746CC4" w:rsidRPr="007B6BD5" w14:paraId="2D3C5216" w14:textId="77777777" w:rsidTr="001A7F9B">
        <w:trPr>
          <w:jc w:val="center"/>
        </w:trPr>
        <w:tc>
          <w:tcPr>
            <w:tcW w:w="3397" w:type="dxa"/>
            <w:noWrap/>
            <w:vAlign w:val="center"/>
          </w:tcPr>
          <w:p w14:paraId="44D21C25" w14:textId="77777777" w:rsidR="00746CC4" w:rsidRPr="007B6BD5" w:rsidRDefault="00746CC4" w:rsidP="00746CC4">
            <w:pPr>
              <w:spacing w:after="0"/>
              <w:jc w:val="center"/>
              <w:rPr>
                <w:rFonts w:ascii="Arial" w:hAnsi="Arial"/>
                <w:sz w:val="18"/>
              </w:rPr>
            </w:pPr>
            <w:r w:rsidRPr="007B6BD5">
              <w:rPr>
                <w:rFonts w:ascii="Arial" w:hAnsi="Arial"/>
                <w:sz w:val="18"/>
              </w:rPr>
              <w:t>DC_20A-28A-32A_n3A</w:t>
            </w:r>
          </w:p>
        </w:tc>
        <w:tc>
          <w:tcPr>
            <w:tcW w:w="3686" w:type="dxa"/>
            <w:vAlign w:val="center"/>
          </w:tcPr>
          <w:p w14:paraId="4B8E83CB" w14:textId="77777777" w:rsidR="00746CC4" w:rsidRPr="007B6BD5" w:rsidRDefault="00746CC4" w:rsidP="00746CC4">
            <w:pPr>
              <w:spacing w:after="0"/>
              <w:jc w:val="center"/>
              <w:rPr>
                <w:rFonts w:ascii="Arial" w:hAnsi="Arial"/>
                <w:sz w:val="18"/>
              </w:rPr>
            </w:pPr>
            <w:r w:rsidRPr="007B6BD5">
              <w:rPr>
                <w:rFonts w:ascii="Arial" w:hAnsi="Arial"/>
                <w:sz w:val="18"/>
              </w:rPr>
              <w:t>DC_20A_n3A</w:t>
            </w:r>
          </w:p>
          <w:p w14:paraId="3562E01C" w14:textId="77777777" w:rsidR="00746CC4" w:rsidRPr="007B6BD5" w:rsidRDefault="00746CC4" w:rsidP="00746CC4">
            <w:pPr>
              <w:spacing w:after="0"/>
              <w:jc w:val="center"/>
              <w:rPr>
                <w:rFonts w:ascii="Arial" w:hAnsi="Arial"/>
                <w:sz w:val="18"/>
              </w:rPr>
            </w:pPr>
            <w:r w:rsidRPr="007B6BD5">
              <w:rPr>
                <w:rFonts w:ascii="Arial" w:hAnsi="Arial"/>
                <w:sz w:val="18"/>
              </w:rPr>
              <w:t>DC_28A_n3A</w:t>
            </w:r>
          </w:p>
        </w:tc>
      </w:tr>
      <w:tr w:rsidR="00746CC4" w:rsidRPr="007B6BD5" w14:paraId="5EB8240B" w14:textId="77777777" w:rsidTr="001A7F9B">
        <w:trPr>
          <w:jc w:val="center"/>
        </w:trPr>
        <w:tc>
          <w:tcPr>
            <w:tcW w:w="3397" w:type="dxa"/>
            <w:noWrap/>
            <w:vAlign w:val="center"/>
          </w:tcPr>
          <w:p w14:paraId="7E25ED81" w14:textId="77777777" w:rsidR="00746CC4" w:rsidRPr="007B6BD5" w:rsidRDefault="00746CC4" w:rsidP="00746CC4">
            <w:pPr>
              <w:spacing w:after="0"/>
              <w:jc w:val="center"/>
              <w:rPr>
                <w:rFonts w:ascii="Arial" w:hAnsi="Arial"/>
                <w:sz w:val="18"/>
              </w:rPr>
            </w:pPr>
            <w:r w:rsidRPr="007B6BD5">
              <w:rPr>
                <w:rFonts w:ascii="Arial" w:hAnsi="Arial"/>
                <w:sz w:val="18"/>
              </w:rPr>
              <w:t>DC_20A-28A-38A_n1A</w:t>
            </w:r>
          </w:p>
        </w:tc>
        <w:tc>
          <w:tcPr>
            <w:tcW w:w="3686" w:type="dxa"/>
            <w:vAlign w:val="center"/>
          </w:tcPr>
          <w:p w14:paraId="10157410"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22124994" w14:textId="77777777" w:rsidR="00746CC4" w:rsidRPr="007B6BD5" w:rsidRDefault="00746CC4" w:rsidP="00746CC4">
            <w:pPr>
              <w:spacing w:after="0"/>
              <w:jc w:val="center"/>
              <w:rPr>
                <w:rFonts w:ascii="Arial" w:hAnsi="Arial"/>
                <w:sz w:val="18"/>
              </w:rPr>
            </w:pPr>
            <w:r w:rsidRPr="007B6BD5">
              <w:rPr>
                <w:rFonts w:ascii="Arial" w:hAnsi="Arial"/>
                <w:sz w:val="18"/>
              </w:rPr>
              <w:t>DC_28A_n1A</w:t>
            </w:r>
          </w:p>
          <w:p w14:paraId="329D7C59" w14:textId="77777777" w:rsidR="00746CC4" w:rsidRPr="007B6BD5" w:rsidRDefault="00746CC4" w:rsidP="00746CC4">
            <w:pPr>
              <w:spacing w:after="0"/>
              <w:jc w:val="center"/>
              <w:rPr>
                <w:rFonts w:ascii="Arial" w:hAnsi="Arial"/>
                <w:sz w:val="18"/>
              </w:rPr>
            </w:pPr>
            <w:r w:rsidRPr="007B6BD5">
              <w:rPr>
                <w:rFonts w:ascii="Arial" w:hAnsi="Arial"/>
                <w:sz w:val="18"/>
              </w:rPr>
              <w:t>DC_38A_n1A</w:t>
            </w:r>
          </w:p>
        </w:tc>
      </w:tr>
      <w:tr w:rsidR="00746CC4" w:rsidRPr="007B6BD5" w14:paraId="5B63D1DD" w14:textId="77777777" w:rsidTr="001A7F9B">
        <w:trPr>
          <w:jc w:val="center"/>
        </w:trPr>
        <w:tc>
          <w:tcPr>
            <w:tcW w:w="3397" w:type="dxa"/>
            <w:noWrap/>
            <w:vAlign w:val="center"/>
          </w:tcPr>
          <w:p w14:paraId="594B9F4C" w14:textId="77777777" w:rsidR="00746CC4" w:rsidRPr="007B6BD5" w:rsidRDefault="00746CC4" w:rsidP="00746CC4">
            <w:pPr>
              <w:spacing w:after="0"/>
              <w:jc w:val="center"/>
              <w:rPr>
                <w:rFonts w:ascii="Arial" w:hAnsi="Arial"/>
                <w:sz w:val="18"/>
              </w:rPr>
            </w:pPr>
            <w:r w:rsidRPr="00656D3E">
              <w:rPr>
                <w:rFonts w:ascii="Arial" w:hAnsi="Arial"/>
                <w:sz w:val="18"/>
              </w:rPr>
              <w:t>DC_20A-28A-40A_n1A</w:t>
            </w:r>
          </w:p>
        </w:tc>
        <w:tc>
          <w:tcPr>
            <w:tcW w:w="3686" w:type="dxa"/>
            <w:vAlign w:val="center"/>
          </w:tcPr>
          <w:p w14:paraId="452B16A1" w14:textId="77777777" w:rsidR="00746CC4" w:rsidRPr="00656D3E" w:rsidRDefault="00746CC4" w:rsidP="00746CC4">
            <w:pPr>
              <w:spacing w:after="0"/>
              <w:jc w:val="center"/>
              <w:rPr>
                <w:rFonts w:ascii="Arial" w:hAnsi="Arial"/>
                <w:sz w:val="18"/>
              </w:rPr>
            </w:pPr>
            <w:r w:rsidRPr="00656D3E">
              <w:rPr>
                <w:rFonts w:ascii="Arial" w:hAnsi="Arial"/>
                <w:sz w:val="18"/>
              </w:rPr>
              <w:t>DC_20A_n1A</w:t>
            </w:r>
          </w:p>
          <w:p w14:paraId="210FE72C" w14:textId="77777777" w:rsidR="00746CC4" w:rsidRPr="00656D3E" w:rsidRDefault="00746CC4" w:rsidP="00746CC4">
            <w:pPr>
              <w:spacing w:after="0"/>
              <w:jc w:val="center"/>
              <w:rPr>
                <w:rFonts w:ascii="Arial" w:hAnsi="Arial"/>
                <w:sz w:val="18"/>
              </w:rPr>
            </w:pPr>
            <w:r w:rsidRPr="00656D3E">
              <w:rPr>
                <w:rFonts w:ascii="Arial" w:hAnsi="Arial"/>
                <w:sz w:val="18"/>
              </w:rPr>
              <w:t>DC_28A_n1A</w:t>
            </w:r>
          </w:p>
          <w:p w14:paraId="7A243DCD" w14:textId="77777777" w:rsidR="00746CC4" w:rsidRPr="007B6BD5" w:rsidRDefault="00746CC4" w:rsidP="00746CC4">
            <w:pPr>
              <w:spacing w:after="0"/>
              <w:jc w:val="center"/>
              <w:rPr>
                <w:rFonts w:ascii="Arial" w:hAnsi="Arial"/>
                <w:sz w:val="18"/>
              </w:rPr>
            </w:pPr>
            <w:r w:rsidRPr="00656D3E">
              <w:rPr>
                <w:rFonts w:ascii="Arial" w:hAnsi="Arial"/>
                <w:sz w:val="18"/>
              </w:rPr>
              <w:t>DC_40A_n1A</w:t>
            </w:r>
          </w:p>
        </w:tc>
      </w:tr>
      <w:tr w:rsidR="00746CC4" w:rsidRPr="007B6BD5" w14:paraId="76DBC8E7" w14:textId="77777777" w:rsidTr="001A7F9B">
        <w:trPr>
          <w:jc w:val="center"/>
        </w:trPr>
        <w:tc>
          <w:tcPr>
            <w:tcW w:w="3397" w:type="dxa"/>
            <w:noWrap/>
            <w:vAlign w:val="center"/>
          </w:tcPr>
          <w:p w14:paraId="1F76F6CF" w14:textId="77777777" w:rsidR="00746CC4" w:rsidRPr="007B6BD5" w:rsidRDefault="00746CC4" w:rsidP="00746CC4">
            <w:pPr>
              <w:spacing w:after="0"/>
              <w:jc w:val="center"/>
              <w:rPr>
                <w:rFonts w:ascii="Arial" w:hAnsi="Arial"/>
                <w:sz w:val="18"/>
              </w:rPr>
            </w:pPr>
            <w:r w:rsidRPr="0031330F">
              <w:rPr>
                <w:rFonts w:ascii="Arial" w:hAnsi="Arial"/>
                <w:sz w:val="18"/>
              </w:rPr>
              <w:t>DC_20A-28A-40A_n78A</w:t>
            </w:r>
          </w:p>
        </w:tc>
        <w:tc>
          <w:tcPr>
            <w:tcW w:w="3686" w:type="dxa"/>
            <w:vAlign w:val="center"/>
          </w:tcPr>
          <w:p w14:paraId="31E72FC7" w14:textId="77777777" w:rsidR="00746CC4" w:rsidRPr="0031330F" w:rsidRDefault="00746CC4" w:rsidP="00746CC4">
            <w:pPr>
              <w:spacing w:after="0"/>
              <w:jc w:val="center"/>
              <w:rPr>
                <w:rFonts w:ascii="Arial" w:hAnsi="Arial"/>
                <w:sz w:val="18"/>
              </w:rPr>
            </w:pPr>
            <w:r w:rsidRPr="0031330F">
              <w:rPr>
                <w:rFonts w:ascii="Arial" w:hAnsi="Arial"/>
                <w:sz w:val="18"/>
              </w:rPr>
              <w:t>DC_20A_n78A</w:t>
            </w:r>
          </w:p>
          <w:p w14:paraId="0D20B133" w14:textId="77777777" w:rsidR="00746CC4" w:rsidRPr="0031330F" w:rsidRDefault="00746CC4" w:rsidP="00746CC4">
            <w:pPr>
              <w:spacing w:after="0"/>
              <w:jc w:val="center"/>
              <w:rPr>
                <w:rFonts w:ascii="Arial" w:hAnsi="Arial"/>
                <w:sz w:val="18"/>
              </w:rPr>
            </w:pPr>
            <w:r w:rsidRPr="0031330F">
              <w:rPr>
                <w:rFonts w:ascii="Arial" w:hAnsi="Arial"/>
                <w:sz w:val="18"/>
              </w:rPr>
              <w:t>DC_28A_n78A</w:t>
            </w:r>
          </w:p>
          <w:p w14:paraId="3A3AA514" w14:textId="77777777" w:rsidR="00746CC4" w:rsidRPr="007B6BD5" w:rsidRDefault="00746CC4" w:rsidP="00746CC4">
            <w:pPr>
              <w:spacing w:after="0"/>
              <w:jc w:val="center"/>
              <w:rPr>
                <w:rFonts w:ascii="Arial" w:hAnsi="Arial"/>
                <w:sz w:val="18"/>
              </w:rPr>
            </w:pPr>
            <w:r w:rsidRPr="0031330F">
              <w:rPr>
                <w:rFonts w:ascii="Arial" w:hAnsi="Arial"/>
                <w:sz w:val="18"/>
              </w:rPr>
              <w:t>DC_40A_n78A</w:t>
            </w:r>
          </w:p>
        </w:tc>
      </w:tr>
      <w:tr w:rsidR="00746CC4" w:rsidRPr="007B6BD5" w14:paraId="6374899E" w14:textId="77777777" w:rsidTr="001A7F9B">
        <w:trPr>
          <w:jc w:val="center"/>
        </w:trPr>
        <w:tc>
          <w:tcPr>
            <w:tcW w:w="3397" w:type="dxa"/>
            <w:noWrap/>
            <w:vAlign w:val="center"/>
          </w:tcPr>
          <w:p w14:paraId="68B7418C" w14:textId="77777777" w:rsidR="00746CC4" w:rsidRPr="007B6BD5" w:rsidRDefault="00746CC4" w:rsidP="00746CC4">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95A8CF9" w14:textId="77777777" w:rsidR="00746CC4" w:rsidRPr="007B6BD5" w:rsidRDefault="00746CC4" w:rsidP="00746CC4">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01DF02A1" w14:textId="77777777" w:rsidR="00746CC4" w:rsidRPr="007B6BD5" w:rsidRDefault="00746CC4" w:rsidP="00746CC4">
            <w:pPr>
              <w:keepNext/>
              <w:spacing w:after="0"/>
              <w:jc w:val="center"/>
              <w:rPr>
                <w:rFonts w:ascii="Arial" w:hAnsi="Arial"/>
                <w:sz w:val="18"/>
              </w:rPr>
            </w:pPr>
            <w:r w:rsidRPr="007B6BD5">
              <w:rPr>
                <w:rFonts w:ascii="Arial" w:hAnsi="Arial" w:cs="Arial"/>
                <w:sz w:val="18"/>
                <w:lang w:eastAsia="zh-CN"/>
              </w:rPr>
              <w:t>DC_20A_n28A</w:t>
            </w:r>
          </w:p>
        </w:tc>
      </w:tr>
      <w:tr w:rsidR="00746CC4" w:rsidRPr="007B6BD5" w14:paraId="57FAC762" w14:textId="77777777" w:rsidTr="001A7F9B">
        <w:trPr>
          <w:jc w:val="center"/>
        </w:trPr>
        <w:tc>
          <w:tcPr>
            <w:tcW w:w="3397" w:type="dxa"/>
            <w:noWrap/>
          </w:tcPr>
          <w:p w14:paraId="08D055E9" w14:textId="77777777" w:rsidR="00746CC4" w:rsidRPr="007B6BD5" w:rsidRDefault="00746CC4" w:rsidP="00746CC4">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B7C7827" w14:textId="77777777" w:rsidR="00746CC4" w:rsidRPr="00FC21AA" w:rsidRDefault="00746CC4" w:rsidP="00746CC4">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11A45F6" w14:textId="77777777" w:rsidR="00746CC4" w:rsidRPr="007B6BD5" w:rsidRDefault="00746CC4" w:rsidP="00746CC4">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746CC4" w:rsidRPr="007B6BD5" w14:paraId="2AD5D3E9" w14:textId="77777777" w:rsidTr="001A7F9B">
        <w:trPr>
          <w:jc w:val="center"/>
        </w:trPr>
        <w:tc>
          <w:tcPr>
            <w:tcW w:w="3397" w:type="dxa"/>
            <w:noWrap/>
            <w:vAlign w:val="center"/>
          </w:tcPr>
          <w:p w14:paraId="4ABFCC59" w14:textId="77777777" w:rsidR="00746CC4" w:rsidRPr="007B6BD5" w:rsidRDefault="00746CC4" w:rsidP="00746CC4">
            <w:pPr>
              <w:spacing w:after="0"/>
              <w:jc w:val="center"/>
              <w:rPr>
                <w:rFonts w:ascii="Arial" w:hAnsi="Arial"/>
                <w:sz w:val="18"/>
              </w:rPr>
            </w:pPr>
            <w:r w:rsidRPr="007B6BD5">
              <w:rPr>
                <w:rFonts w:ascii="Arial" w:hAnsi="Arial"/>
                <w:sz w:val="18"/>
              </w:rPr>
              <w:t>DC_20A-32A-38A_n1A</w:t>
            </w:r>
          </w:p>
        </w:tc>
        <w:tc>
          <w:tcPr>
            <w:tcW w:w="3686" w:type="dxa"/>
            <w:vAlign w:val="center"/>
          </w:tcPr>
          <w:p w14:paraId="3B0F52B1"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55E41A67" w14:textId="77777777" w:rsidR="00746CC4" w:rsidRPr="007B6BD5" w:rsidRDefault="00746CC4" w:rsidP="00746CC4">
            <w:pPr>
              <w:spacing w:after="0"/>
              <w:jc w:val="center"/>
              <w:rPr>
                <w:rFonts w:ascii="Arial" w:hAnsi="Arial"/>
                <w:sz w:val="18"/>
              </w:rPr>
            </w:pPr>
            <w:r w:rsidRPr="007B6BD5">
              <w:rPr>
                <w:rFonts w:ascii="Arial" w:hAnsi="Arial"/>
                <w:sz w:val="18"/>
              </w:rPr>
              <w:t>DC_38A_n1A</w:t>
            </w:r>
          </w:p>
        </w:tc>
      </w:tr>
      <w:tr w:rsidR="00746CC4" w:rsidRPr="007B6BD5" w14:paraId="0F09A533" w14:textId="77777777" w:rsidTr="001A7F9B">
        <w:trPr>
          <w:jc w:val="center"/>
        </w:trPr>
        <w:tc>
          <w:tcPr>
            <w:tcW w:w="3397" w:type="dxa"/>
            <w:noWrap/>
            <w:vAlign w:val="center"/>
          </w:tcPr>
          <w:p w14:paraId="682F5A19" w14:textId="77777777" w:rsidR="00746CC4" w:rsidRPr="007B6BD5" w:rsidRDefault="00746CC4" w:rsidP="00746CC4">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7BA063B8" w14:textId="77777777" w:rsidR="00746CC4" w:rsidRPr="001A1492" w:rsidRDefault="00746CC4" w:rsidP="00746CC4">
            <w:pPr>
              <w:spacing w:after="0"/>
              <w:jc w:val="center"/>
              <w:rPr>
                <w:rFonts w:ascii="Arial" w:hAnsi="Arial" w:cs="Arial"/>
                <w:sz w:val="18"/>
                <w:lang w:eastAsia="zh-TW"/>
              </w:rPr>
            </w:pPr>
            <w:r w:rsidRPr="001A1492">
              <w:rPr>
                <w:rFonts w:ascii="Arial" w:hAnsi="Arial" w:cs="Arial"/>
                <w:sz w:val="18"/>
                <w:lang w:eastAsia="zh-TW"/>
              </w:rPr>
              <w:t>DC_20A_n1A</w:t>
            </w:r>
          </w:p>
          <w:p w14:paraId="531E8699" w14:textId="77777777" w:rsidR="00746CC4" w:rsidRPr="001A1492" w:rsidRDefault="00746CC4" w:rsidP="00746CC4">
            <w:pPr>
              <w:spacing w:after="0"/>
              <w:jc w:val="center"/>
              <w:rPr>
                <w:rFonts w:ascii="Arial" w:hAnsi="Arial" w:cs="Arial"/>
                <w:sz w:val="18"/>
                <w:lang w:eastAsia="zh-TW"/>
              </w:rPr>
            </w:pPr>
            <w:r w:rsidRPr="001A1492">
              <w:rPr>
                <w:rFonts w:ascii="Arial" w:hAnsi="Arial" w:cs="Arial"/>
                <w:sz w:val="18"/>
                <w:lang w:eastAsia="zh-TW"/>
              </w:rPr>
              <w:t>DC_38A_n1A</w:t>
            </w:r>
          </w:p>
          <w:p w14:paraId="551E860E" w14:textId="77777777" w:rsidR="00746CC4" w:rsidRPr="007B6BD5" w:rsidRDefault="00746CC4" w:rsidP="00746CC4">
            <w:pPr>
              <w:spacing w:after="0"/>
              <w:jc w:val="center"/>
              <w:rPr>
                <w:rFonts w:ascii="Arial" w:hAnsi="Arial"/>
                <w:sz w:val="18"/>
              </w:rPr>
            </w:pPr>
            <w:r w:rsidRPr="001A1492">
              <w:rPr>
                <w:rFonts w:ascii="Arial" w:hAnsi="Arial" w:cs="Arial"/>
                <w:sz w:val="18"/>
                <w:lang w:eastAsia="zh-TW"/>
              </w:rPr>
              <w:t>DC_40A_n1A</w:t>
            </w:r>
          </w:p>
        </w:tc>
      </w:tr>
      <w:tr w:rsidR="00746CC4" w:rsidRPr="007B6BD5" w14:paraId="0A5CEA6B" w14:textId="77777777" w:rsidTr="001A7F9B">
        <w:trPr>
          <w:jc w:val="center"/>
        </w:trPr>
        <w:tc>
          <w:tcPr>
            <w:tcW w:w="3397" w:type="dxa"/>
            <w:noWrap/>
            <w:vAlign w:val="center"/>
          </w:tcPr>
          <w:p w14:paraId="00134E67" w14:textId="77777777" w:rsidR="00746CC4" w:rsidRPr="007B6BD5" w:rsidRDefault="00746CC4" w:rsidP="00746CC4">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FB373B8" w14:textId="77777777" w:rsidR="00746CC4" w:rsidRPr="00BE2B20" w:rsidRDefault="00746CC4" w:rsidP="00746CC4">
            <w:pPr>
              <w:spacing w:after="0"/>
              <w:jc w:val="center"/>
              <w:rPr>
                <w:rFonts w:ascii="Arial" w:hAnsi="Arial" w:cs="Arial"/>
                <w:sz w:val="18"/>
                <w:lang w:eastAsia="zh-TW"/>
              </w:rPr>
            </w:pPr>
            <w:r w:rsidRPr="00BE2B20">
              <w:rPr>
                <w:rFonts w:ascii="Arial" w:hAnsi="Arial" w:cs="Arial"/>
                <w:sz w:val="18"/>
                <w:lang w:eastAsia="zh-TW"/>
              </w:rPr>
              <w:t>DC_20A_n28A</w:t>
            </w:r>
          </w:p>
          <w:p w14:paraId="226B63CA" w14:textId="77777777" w:rsidR="00746CC4" w:rsidRPr="00BE2B20" w:rsidRDefault="00746CC4" w:rsidP="00746CC4">
            <w:pPr>
              <w:spacing w:after="0"/>
              <w:jc w:val="center"/>
              <w:rPr>
                <w:rFonts w:ascii="Arial" w:hAnsi="Arial" w:cs="Arial"/>
                <w:sz w:val="18"/>
                <w:lang w:eastAsia="zh-TW"/>
              </w:rPr>
            </w:pPr>
            <w:r w:rsidRPr="00BE2B20">
              <w:rPr>
                <w:rFonts w:ascii="Arial" w:hAnsi="Arial" w:cs="Arial"/>
                <w:sz w:val="18"/>
                <w:lang w:eastAsia="zh-TW"/>
              </w:rPr>
              <w:t>DC_38A_n28A</w:t>
            </w:r>
          </w:p>
          <w:p w14:paraId="0CE00CEF" w14:textId="77777777" w:rsidR="00746CC4" w:rsidRPr="007B6BD5" w:rsidRDefault="00746CC4" w:rsidP="00746CC4">
            <w:pPr>
              <w:spacing w:after="0"/>
              <w:jc w:val="center"/>
              <w:rPr>
                <w:rFonts w:ascii="Arial" w:hAnsi="Arial"/>
                <w:sz w:val="18"/>
              </w:rPr>
            </w:pPr>
            <w:r w:rsidRPr="00BE2B20">
              <w:rPr>
                <w:rFonts w:ascii="Arial" w:hAnsi="Arial" w:cs="Arial"/>
                <w:sz w:val="18"/>
                <w:lang w:eastAsia="zh-TW"/>
              </w:rPr>
              <w:t>DC_40A_n28A</w:t>
            </w:r>
          </w:p>
        </w:tc>
      </w:tr>
      <w:tr w:rsidR="00746CC4" w:rsidRPr="007B6BD5" w14:paraId="7115D49D" w14:textId="77777777" w:rsidTr="001A7F9B">
        <w:trPr>
          <w:jc w:val="center"/>
        </w:trPr>
        <w:tc>
          <w:tcPr>
            <w:tcW w:w="3397" w:type="dxa"/>
            <w:noWrap/>
            <w:vAlign w:val="center"/>
          </w:tcPr>
          <w:p w14:paraId="2999CA30" w14:textId="77777777" w:rsidR="00746CC4" w:rsidRPr="007B6BD5" w:rsidRDefault="00746CC4" w:rsidP="00746CC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BEE5993"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zh-TW"/>
              </w:rPr>
              <w:t>DC_20A_n3A</w:t>
            </w:r>
          </w:p>
          <w:p w14:paraId="51EF107A"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zh-TW"/>
              </w:rPr>
              <w:t>DC_20A_n78A</w:t>
            </w:r>
          </w:p>
          <w:p w14:paraId="5B57FB60"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95370A8" w14:textId="77777777" w:rsidR="00746CC4" w:rsidRPr="007B6BD5" w:rsidRDefault="00746CC4" w:rsidP="00746CC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46CC4" w:rsidRPr="007B6BD5" w14:paraId="68C3A2CD" w14:textId="77777777" w:rsidTr="001A7F9B">
        <w:trPr>
          <w:jc w:val="center"/>
        </w:trPr>
        <w:tc>
          <w:tcPr>
            <w:tcW w:w="3397" w:type="dxa"/>
            <w:noWrap/>
            <w:vAlign w:val="center"/>
          </w:tcPr>
          <w:p w14:paraId="6D8A8757" w14:textId="77777777" w:rsidR="00746CC4" w:rsidRPr="007B6BD5" w:rsidRDefault="00746CC4" w:rsidP="00746CC4">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7676FBA1" w14:textId="77777777" w:rsidR="00746CC4" w:rsidRPr="00EB7790" w:rsidRDefault="00746CC4" w:rsidP="00746CC4">
            <w:pPr>
              <w:spacing w:after="0"/>
              <w:jc w:val="center"/>
              <w:rPr>
                <w:rFonts w:ascii="Arial" w:hAnsi="Arial" w:cs="Arial"/>
                <w:sz w:val="18"/>
                <w:lang w:eastAsia="zh-TW"/>
              </w:rPr>
            </w:pPr>
            <w:r w:rsidRPr="00EB7790">
              <w:rPr>
                <w:rFonts w:ascii="Arial" w:hAnsi="Arial" w:cs="Arial"/>
                <w:sz w:val="18"/>
                <w:lang w:eastAsia="zh-TW"/>
              </w:rPr>
              <w:t>DC_41A_n1A</w:t>
            </w:r>
          </w:p>
          <w:p w14:paraId="4DA04666" w14:textId="77777777" w:rsidR="00746CC4" w:rsidRPr="00EB7790" w:rsidRDefault="00746CC4" w:rsidP="00746CC4">
            <w:pPr>
              <w:spacing w:after="0"/>
              <w:jc w:val="center"/>
              <w:rPr>
                <w:rFonts w:ascii="Arial" w:hAnsi="Arial" w:cs="Arial"/>
                <w:sz w:val="18"/>
                <w:lang w:eastAsia="zh-TW"/>
              </w:rPr>
            </w:pPr>
            <w:r w:rsidRPr="00EB7790">
              <w:rPr>
                <w:rFonts w:ascii="Arial" w:hAnsi="Arial" w:cs="Arial"/>
                <w:sz w:val="18"/>
                <w:lang w:eastAsia="zh-TW"/>
              </w:rPr>
              <w:t>DC_20A_n1A</w:t>
            </w:r>
          </w:p>
          <w:p w14:paraId="18B99B16" w14:textId="77777777" w:rsidR="00746CC4" w:rsidRPr="00EB7790" w:rsidRDefault="00746CC4" w:rsidP="00746CC4">
            <w:pPr>
              <w:spacing w:after="0"/>
              <w:jc w:val="center"/>
              <w:rPr>
                <w:rFonts w:ascii="Arial" w:hAnsi="Arial" w:cs="Arial"/>
                <w:sz w:val="18"/>
                <w:lang w:eastAsia="zh-TW"/>
              </w:rPr>
            </w:pPr>
            <w:r w:rsidRPr="00EB7790">
              <w:rPr>
                <w:rFonts w:ascii="Arial" w:hAnsi="Arial" w:cs="Arial"/>
                <w:sz w:val="18"/>
                <w:lang w:eastAsia="zh-TW"/>
              </w:rPr>
              <w:t>DC_41A_n41A</w:t>
            </w:r>
          </w:p>
          <w:p w14:paraId="237F6147" w14:textId="77777777" w:rsidR="00746CC4" w:rsidRPr="007B6BD5" w:rsidRDefault="00746CC4" w:rsidP="00746CC4">
            <w:pPr>
              <w:spacing w:after="0"/>
              <w:jc w:val="center"/>
              <w:rPr>
                <w:rFonts w:ascii="Arial" w:hAnsi="Arial" w:cs="Arial"/>
                <w:sz w:val="18"/>
                <w:lang w:eastAsia="zh-TW"/>
              </w:rPr>
            </w:pPr>
            <w:r w:rsidRPr="00EB7790">
              <w:rPr>
                <w:rFonts w:ascii="Arial" w:hAnsi="Arial" w:cs="Arial"/>
                <w:sz w:val="18"/>
                <w:lang w:eastAsia="zh-TW"/>
              </w:rPr>
              <w:t>DC_20A_n41A</w:t>
            </w:r>
          </w:p>
        </w:tc>
      </w:tr>
      <w:tr w:rsidR="00746CC4" w:rsidRPr="007B6BD5" w14:paraId="5E1DC426" w14:textId="77777777" w:rsidTr="001A7F9B">
        <w:trPr>
          <w:jc w:val="center"/>
        </w:trPr>
        <w:tc>
          <w:tcPr>
            <w:tcW w:w="3397" w:type="dxa"/>
            <w:noWrap/>
          </w:tcPr>
          <w:p w14:paraId="344993A6" w14:textId="77777777" w:rsidR="00746CC4" w:rsidRPr="00BD4E9D" w:rsidRDefault="00746CC4" w:rsidP="00746CC4">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5B226D8" w14:textId="77777777" w:rsidR="00746CC4" w:rsidRPr="007B6BD5" w:rsidRDefault="00746CC4" w:rsidP="00746CC4">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1E88D049" w14:textId="77777777" w:rsidR="00746CC4" w:rsidRPr="00323E53" w:rsidRDefault="00746CC4" w:rsidP="00746CC4">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01AB539E" w14:textId="77777777" w:rsidR="00746CC4" w:rsidRPr="00323E53" w:rsidRDefault="00746CC4" w:rsidP="00746CC4">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4B398BC" w14:textId="77777777" w:rsidR="00746CC4" w:rsidRPr="00323E53" w:rsidRDefault="00746CC4" w:rsidP="00746CC4">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8F730F4" w14:textId="77777777" w:rsidR="00746CC4" w:rsidRPr="007B6BD5" w:rsidRDefault="00746CC4" w:rsidP="00746CC4">
            <w:pPr>
              <w:spacing w:after="0"/>
              <w:jc w:val="center"/>
              <w:rPr>
                <w:rFonts w:ascii="Arial" w:hAnsi="Arial" w:cs="Arial"/>
                <w:sz w:val="18"/>
                <w:lang w:eastAsia="zh-TW"/>
              </w:rPr>
            </w:pPr>
            <w:r w:rsidRPr="00E82410">
              <w:rPr>
                <w:rFonts w:ascii="Arial" w:hAnsi="Arial" w:cs="Arial"/>
                <w:sz w:val="18"/>
                <w:lang w:val="da-DK" w:eastAsia="zh-TW"/>
              </w:rPr>
              <w:t>DC_41A_n78A</w:t>
            </w:r>
          </w:p>
        </w:tc>
      </w:tr>
      <w:tr w:rsidR="00746CC4" w:rsidRPr="007B6BD5" w14:paraId="57407627" w14:textId="77777777" w:rsidTr="001A7F9B">
        <w:trPr>
          <w:jc w:val="center"/>
        </w:trPr>
        <w:tc>
          <w:tcPr>
            <w:tcW w:w="3397" w:type="dxa"/>
            <w:noWrap/>
            <w:vAlign w:val="center"/>
          </w:tcPr>
          <w:p w14:paraId="36FAD8E5"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05FA308"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FFE3B93"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DC_20A_n3A</w:t>
            </w:r>
          </w:p>
        </w:tc>
      </w:tr>
      <w:tr w:rsidR="00746CC4" w:rsidRPr="007B6BD5" w14:paraId="47B8DC6E" w14:textId="77777777" w:rsidTr="001A7F9B">
        <w:trPr>
          <w:jc w:val="center"/>
        </w:trPr>
        <w:tc>
          <w:tcPr>
            <w:tcW w:w="3397" w:type="dxa"/>
            <w:noWrap/>
            <w:vAlign w:val="center"/>
          </w:tcPr>
          <w:p w14:paraId="5F01AAD4"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E038019"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47562D4D" w14:textId="77777777" w:rsidR="00746CC4" w:rsidRPr="007B6BD5" w:rsidRDefault="00746CC4" w:rsidP="00746CC4">
            <w:pPr>
              <w:spacing w:after="0"/>
              <w:jc w:val="center"/>
              <w:rPr>
                <w:rFonts w:ascii="Arial" w:hAnsi="Arial"/>
                <w:sz w:val="18"/>
              </w:rPr>
            </w:pPr>
            <w:r w:rsidRPr="007B6BD5">
              <w:rPr>
                <w:rFonts w:ascii="Arial" w:hAnsi="Arial"/>
                <w:sz w:val="18"/>
              </w:rPr>
              <w:t>DC_21A_n77A</w:t>
            </w:r>
          </w:p>
          <w:p w14:paraId="5014C43B"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DC_21A_n79A</w:t>
            </w:r>
          </w:p>
        </w:tc>
      </w:tr>
      <w:tr w:rsidR="00746CC4" w:rsidRPr="007B6BD5" w14:paraId="4858C7ED" w14:textId="77777777" w:rsidTr="001A7F9B">
        <w:trPr>
          <w:jc w:val="center"/>
        </w:trPr>
        <w:tc>
          <w:tcPr>
            <w:tcW w:w="3397" w:type="dxa"/>
            <w:noWrap/>
            <w:vAlign w:val="center"/>
          </w:tcPr>
          <w:p w14:paraId="19ED4F5D"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400A6FBD"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6B6D6E0A" w14:textId="77777777" w:rsidR="00746CC4" w:rsidRPr="007B6BD5" w:rsidRDefault="00746CC4" w:rsidP="00746CC4">
            <w:pPr>
              <w:spacing w:after="0"/>
              <w:jc w:val="center"/>
              <w:rPr>
                <w:rFonts w:ascii="Arial" w:hAnsi="Arial"/>
                <w:sz w:val="18"/>
              </w:rPr>
            </w:pPr>
            <w:r w:rsidRPr="007B6BD5">
              <w:rPr>
                <w:rFonts w:ascii="Arial" w:hAnsi="Arial"/>
                <w:sz w:val="18"/>
              </w:rPr>
              <w:t>DC_21A_n78A</w:t>
            </w:r>
          </w:p>
          <w:p w14:paraId="6023614E"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DC_21A_n79A</w:t>
            </w:r>
          </w:p>
        </w:tc>
      </w:tr>
      <w:tr w:rsidR="00746CC4" w:rsidRPr="007B6BD5" w14:paraId="2B6BC279" w14:textId="77777777" w:rsidTr="001A7F9B">
        <w:trPr>
          <w:jc w:val="center"/>
        </w:trPr>
        <w:tc>
          <w:tcPr>
            <w:tcW w:w="3397" w:type="dxa"/>
            <w:noWrap/>
            <w:vAlign w:val="center"/>
          </w:tcPr>
          <w:p w14:paraId="10FA99B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DC_21A-28A-42A_n77A</w:t>
            </w:r>
          </w:p>
          <w:p w14:paraId="78E84B1C"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296698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DC_21A_n77A</w:t>
            </w:r>
          </w:p>
          <w:p w14:paraId="5F5A6F46"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fi-FI"/>
              </w:rPr>
              <w:t>DC_28A_n77A</w:t>
            </w:r>
          </w:p>
        </w:tc>
      </w:tr>
      <w:tr w:rsidR="00746CC4" w:rsidRPr="007B6BD5" w14:paraId="2CE7B3B0" w14:textId="77777777" w:rsidTr="001A7F9B">
        <w:trPr>
          <w:jc w:val="center"/>
        </w:trPr>
        <w:tc>
          <w:tcPr>
            <w:tcW w:w="3397" w:type="dxa"/>
            <w:noWrap/>
            <w:vAlign w:val="center"/>
          </w:tcPr>
          <w:p w14:paraId="601077F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DC_21A-28A-42A_n78A</w:t>
            </w:r>
          </w:p>
          <w:p w14:paraId="72D74107"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6E6A4E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DC_21A_n78A</w:t>
            </w:r>
          </w:p>
          <w:p w14:paraId="194FFE9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DC_28A_n78A</w:t>
            </w:r>
          </w:p>
        </w:tc>
      </w:tr>
      <w:tr w:rsidR="00746CC4" w:rsidRPr="007B6BD5" w14:paraId="36ECA388" w14:textId="77777777" w:rsidTr="001A7F9B">
        <w:trPr>
          <w:jc w:val="center"/>
        </w:trPr>
        <w:tc>
          <w:tcPr>
            <w:tcW w:w="3397" w:type="dxa"/>
            <w:noWrap/>
            <w:vAlign w:val="center"/>
          </w:tcPr>
          <w:p w14:paraId="4FE53AE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DC_21A-28A-42A_n79A</w:t>
            </w:r>
          </w:p>
          <w:p w14:paraId="2812AE0E"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FAC10A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DC_21A_n79A</w:t>
            </w:r>
          </w:p>
          <w:p w14:paraId="370787A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DC_28A_n79A</w:t>
            </w:r>
          </w:p>
        </w:tc>
      </w:tr>
      <w:tr w:rsidR="00746CC4" w:rsidRPr="007B6BD5" w14:paraId="20265694" w14:textId="77777777" w:rsidTr="001A7F9B">
        <w:trPr>
          <w:jc w:val="center"/>
        </w:trPr>
        <w:tc>
          <w:tcPr>
            <w:tcW w:w="3397" w:type="dxa"/>
            <w:noWrap/>
            <w:vAlign w:val="center"/>
          </w:tcPr>
          <w:p w14:paraId="2F4A6E47"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55755369" w14:textId="77777777" w:rsidR="00746CC4" w:rsidRPr="007B6BD5" w:rsidRDefault="00746CC4" w:rsidP="00746CC4">
            <w:pPr>
              <w:spacing w:after="0"/>
              <w:jc w:val="center"/>
              <w:rPr>
                <w:rFonts w:ascii="Arial" w:hAnsi="Arial"/>
                <w:sz w:val="18"/>
              </w:rPr>
            </w:pPr>
            <w:r w:rsidRPr="007B6BD5">
              <w:rPr>
                <w:rFonts w:ascii="Arial" w:hAnsi="Arial"/>
                <w:sz w:val="18"/>
              </w:rPr>
              <w:t>DC_21A_n28A</w:t>
            </w:r>
          </w:p>
          <w:p w14:paraId="110DD723" w14:textId="77777777" w:rsidR="00746CC4" w:rsidRPr="007B6BD5" w:rsidRDefault="00746CC4" w:rsidP="00746CC4">
            <w:pPr>
              <w:spacing w:after="0"/>
              <w:jc w:val="center"/>
              <w:rPr>
                <w:rFonts w:ascii="Arial" w:hAnsi="Arial"/>
                <w:sz w:val="18"/>
              </w:rPr>
            </w:pPr>
            <w:r w:rsidRPr="007B6BD5">
              <w:rPr>
                <w:rFonts w:ascii="Arial" w:hAnsi="Arial"/>
                <w:sz w:val="18"/>
              </w:rPr>
              <w:t>DC_21A_n77A</w:t>
            </w:r>
          </w:p>
          <w:p w14:paraId="5B031415"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DC_21A_n79A</w:t>
            </w:r>
          </w:p>
        </w:tc>
      </w:tr>
      <w:tr w:rsidR="00746CC4" w:rsidRPr="007B6BD5" w14:paraId="2BC1303E" w14:textId="77777777" w:rsidTr="001A7F9B">
        <w:trPr>
          <w:jc w:val="center"/>
        </w:trPr>
        <w:tc>
          <w:tcPr>
            <w:tcW w:w="3397" w:type="dxa"/>
            <w:noWrap/>
            <w:vAlign w:val="center"/>
          </w:tcPr>
          <w:p w14:paraId="79D4234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5A9836" w14:textId="77777777" w:rsidR="00746CC4" w:rsidRPr="007B6BD5" w:rsidRDefault="00746CC4" w:rsidP="00746CC4">
            <w:pPr>
              <w:spacing w:after="0"/>
              <w:jc w:val="center"/>
              <w:rPr>
                <w:rFonts w:ascii="Arial" w:hAnsi="Arial"/>
                <w:sz w:val="18"/>
              </w:rPr>
            </w:pPr>
            <w:r w:rsidRPr="007B6BD5">
              <w:rPr>
                <w:rFonts w:ascii="Arial" w:hAnsi="Arial"/>
                <w:sz w:val="18"/>
              </w:rPr>
              <w:t>DC_21A_n28A</w:t>
            </w:r>
          </w:p>
          <w:p w14:paraId="608E30A6" w14:textId="77777777" w:rsidR="00746CC4" w:rsidRPr="007B6BD5" w:rsidRDefault="00746CC4" w:rsidP="00746CC4">
            <w:pPr>
              <w:spacing w:after="0"/>
              <w:jc w:val="center"/>
              <w:rPr>
                <w:rFonts w:ascii="Arial" w:hAnsi="Arial"/>
                <w:sz w:val="18"/>
              </w:rPr>
            </w:pPr>
            <w:r w:rsidRPr="007B6BD5">
              <w:rPr>
                <w:rFonts w:ascii="Arial" w:hAnsi="Arial"/>
                <w:sz w:val="18"/>
              </w:rPr>
              <w:t>DC_21A_n78A</w:t>
            </w:r>
          </w:p>
          <w:p w14:paraId="49ED32C3"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DC_21A_n79A</w:t>
            </w:r>
          </w:p>
        </w:tc>
      </w:tr>
      <w:tr w:rsidR="00746CC4" w:rsidRPr="007B6BD5" w14:paraId="41C5879F" w14:textId="77777777" w:rsidTr="001A7F9B">
        <w:trPr>
          <w:jc w:val="center"/>
        </w:trPr>
        <w:tc>
          <w:tcPr>
            <w:tcW w:w="3397" w:type="dxa"/>
            <w:noWrap/>
            <w:vAlign w:val="center"/>
          </w:tcPr>
          <w:p w14:paraId="2D64865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DC_21A-42A_n1A-n77A</w:t>
            </w:r>
          </w:p>
          <w:p w14:paraId="0482FDA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049595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08F5338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DC_21A_n77A</w:t>
            </w:r>
          </w:p>
        </w:tc>
      </w:tr>
      <w:tr w:rsidR="00746CC4" w:rsidRPr="007B6BD5" w14:paraId="3982A12F" w14:textId="77777777" w:rsidTr="001A7F9B">
        <w:trPr>
          <w:jc w:val="center"/>
        </w:trPr>
        <w:tc>
          <w:tcPr>
            <w:tcW w:w="3397" w:type="dxa"/>
            <w:noWrap/>
            <w:vAlign w:val="center"/>
          </w:tcPr>
          <w:p w14:paraId="51F0BB9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DC_21A-42A_n1A-n78A</w:t>
            </w:r>
          </w:p>
          <w:p w14:paraId="1B59B87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C05BB6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62F3AEB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DC_21A_n78A</w:t>
            </w:r>
          </w:p>
        </w:tc>
      </w:tr>
      <w:tr w:rsidR="00746CC4" w:rsidRPr="007B6BD5" w14:paraId="64B9DAE3" w14:textId="77777777" w:rsidTr="001A7F9B">
        <w:trPr>
          <w:jc w:val="center"/>
        </w:trPr>
        <w:tc>
          <w:tcPr>
            <w:tcW w:w="3397" w:type="dxa"/>
            <w:noWrap/>
            <w:vAlign w:val="center"/>
          </w:tcPr>
          <w:p w14:paraId="636E67D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DC_21A-42A_n1A-n79A</w:t>
            </w:r>
          </w:p>
          <w:p w14:paraId="1D92357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D19DCF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343EB53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DC_21A_n79A</w:t>
            </w:r>
          </w:p>
        </w:tc>
      </w:tr>
      <w:tr w:rsidR="00746CC4" w:rsidRPr="007B6BD5" w14:paraId="14892D7E" w14:textId="77777777" w:rsidTr="001A7F9B">
        <w:trPr>
          <w:jc w:val="center"/>
        </w:trPr>
        <w:tc>
          <w:tcPr>
            <w:tcW w:w="3397" w:type="dxa"/>
            <w:noWrap/>
            <w:vAlign w:val="center"/>
          </w:tcPr>
          <w:p w14:paraId="490F183F"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322044C"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B0BC88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7E18B29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46CC4" w:rsidRPr="007B6BD5" w14:paraId="77A51C85" w14:textId="77777777" w:rsidTr="001A7F9B">
        <w:trPr>
          <w:jc w:val="center"/>
        </w:trPr>
        <w:tc>
          <w:tcPr>
            <w:tcW w:w="3397" w:type="dxa"/>
            <w:noWrap/>
            <w:vAlign w:val="center"/>
          </w:tcPr>
          <w:p w14:paraId="6DA3095F"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2AB701C"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5F8998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D274C4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46CC4" w:rsidRPr="007B6BD5" w14:paraId="55B1CE06" w14:textId="77777777" w:rsidTr="001A7F9B">
        <w:trPr>
          <w:jc w:val="center"/>
        </w:trPr>
        <w:tc>
          <w:tcPr>
            <w:tcW w:w="3397" w:type="dxa"/>
            <w:noWrap/>
            <w:vAlign w:val="center"/>
          </w:tcPr>
          <w:p w14:paraId="14442264"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4E8046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23FDFED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p w14:paraId="62258D7D"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7496EAD7" w14:textId="77777777" w:rsidTr="001A7F9B">
        <w:trPr>
          <w:jc w:val="center"/>
        </w:trPr>
        <w:tc>
          <w:tcPr>
            <w:tcW w:w="3397" w:type="dxa"/>
            <w:noWrap/>
            <w:vAlign w:val="center"/>
          </w:tcPr>
          <w:p w14:paraId="21399F50"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AA17F7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60A3523D"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tc>
      </w:tr>
      <w:tr w:rsidR="00746CC4" w:rsidRPr="007B6BD5" w14:paraId="7CDEF4B3" w14:textId="77777777" w:rsidTr="001A7F9B">
        <w:trPr>
          <w:jc w:val="center"/>
        </w:trPr>
        <w:tc>
          <w:tcPr>
            <w:tcW w:w="3397" w:type="dxa"/>
            <w:noWrap/>
            <w:vAlign w:val="center"/>
          </w:tcPr>
          <w:p w14:paraId="5CBC1D89"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7C5EC1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3EFFB1C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DC_28A_n40A</w:t>
            </w:r>
          </w:p>
          <w:p w14:paraId="7253332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16127C8F" w14:textId="77777777" w:rsidTr="001A7F9B">
        <w:trPr>
          <w:jc w:val="center"/>
        </w:trPr>
        <w:tc>
          <w:tcPr>
            <w:tcW w:w="3397" w:type="dxa"/>
            <w:noWrap/>
            <w:vAlign w:val="center"/>
          </w:tcPr>
          <w:p w14:paraId="105E6F71"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11E5F1A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3D739471"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6BE2DA7A" w14:textId="77777777" w:rsidTr="001A7F9B">
        <w:trPr>
          <w:jc w:val="center"/>
        </w:trPr>
        <w:tc>
          <w:tcPr>
            <w:tcW w:w="3397" w:type="dxa"/>
            <w:noWrap/>
            <w:vAlign w:val="center"/>
          </w:tcPr>
          <w:p w14:paraId="5E4134B1"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68F53B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p w14:paraId="438BCFD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DC_28A_n40A</w:t>
            </w:r>
          </w:p>
          <w:p w14:paraId="65B1AA6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5ABDAA33" w14:textId="77777777" w:rsidTr="001A7F9B">
        <w:trPr>
          <w:jc w:val="center"/>
        </w:trPr>
        <w:tc>
          <w:tcPr>
            <w:tcW w:w="3397" w:type="dxa"/>
            <w:noWrap/>
            <w:vAlign w:val="center"/>
          </w:tcPr>
          <w:p w14:paraId="78E468D6"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D96D6F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p w14:paraId="4EC0EFD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172604FA" w14:textId="77777777" w:rsidTr="001A7F9B">
        <w:trPr>
          <w:jc w:val="center"/>
        </w:trPr>
        <w:tc>
          <w:tcPr>
            <w:tcW w:w="3397" w:type="dxa"/>
            <w:noWrap/>
            <w:vAlign w:val="center"/>
          </w:tcPr>
          <w:p w14:paraId="39374EFA"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9DDAE9B" w14:textId="77777777" w:rsidR="00746CC4" w:rsidRPr="007B6BD5" w:rsidRDefault="00746CC4" w:rsidP="00746CC4">
            <w:pPr>
              <w:spacing w:after="0"/>
              <w:jc w:val="center"/>
              <w:rPr>
                <w:rFonts w:ascii="Arial" w:hAnsi="Arial"/>
                <w:sz w:val="18"/>
              </w:rPr>
            </w:pPr>
            <w:r w:rsidRPr="007B6BD5">
              <w:rPr>
                <w:rFonts w:ascii="Arial" w:hAnsi="Arial"/>
                <w:sz w:val="18"/>
              </w:rPr>
              <w:t>DC_28A_n1A</w:t>
            </w:r>
          </w:p>
          <w:p w14:paraId="6880255B"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DC_38A_n1A</w:t>
            </w:r>
          </w:p>
        </w:tc>
      </w:tr>
      <w:tr w:rsidR="00746CC4" w:rsidRPr="007B6BD5" w14:paraId="5FCC6419" w14:textId="77777777" w:rsidTr="001A7F9B">
        <w:trPr>
          <w:jc w:val="center"/>
        </w:trPr>
        <w:tc>
          <w:tcPr>
            <w:tcW w:w="3397" w:type="dxa"/>
            <w:noWrap/>
            <w:vAlign w:val="center"/>
          </w:tcPr>
          <w:p w14:paraId="2899BA6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DC_28A-41A-42A_n78A</w:t>
            </w:r>
          </w:p>
          <w:p w14:paraId="2C908AC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DC_28A-41C-42A_n78A</w:t>
            </w:r>
          </w:p>
          <w:p w14:paraId="40290F8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DC_28A-41A-42C_n78A</w:t>
            </w:r>
          </w:p>
          <w:p w14:paraId="02462F20"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98A9A1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547534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C52CE9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746CC4" w:rsidRPr="007B6BD5" w14:paraId="5E93B296" w14:textId="77777777" w:rsidTr="001A7F9B">
        <w:trPr>
          <w:jc w:val="center"/>
        </w:trPr>
        <w:tc>
          <w:tcPr>
            <w:tcW w:w="3397" w:type="dxa"/>
            <w:noWrap/>
            <w:vAlign w:val="center"/>
          </w:tcPr>
          <w:p w14:paraId="3F290CD7"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DC_29A-30A-66A_n2A</w:t>
            </w:r>
          </w:p>
        </w:tc>
        <w:tc>
          <w:tcPr>
            <w:tcW w:w="3686" w:type="dxa"/>
            <w:vAlign w:val="center"/>
          </w:tcPr>
          <w:p w14:paraId="24DE745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DC_30A_n2A</w:t>
            </w:r>
          </w:p>
          <w:p w14:paraId="05210399"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DC_66A_n2A</w:t>
            </w:r>
          </w:p>
        </w:tc>
      </w:tr>
      <w:tr w:rsidR="00746CC4" w:rsidRPr="007B6BD5" w14:paraId="537E3202" w14:textId="77777777" w:rsidTr="001A7F9B">
        <w:trPr>
          <w:jc w:val="center"/>
        </w:trPr>
        <w:tc>
          <w:tcPr>
            <w:tcW w:w="3397" w:type="dxa"/>
            <w:noWrap/>
            <w:vAlign w:val="center"/>
          </w:tcPr>
          <w:p w14:paraId="6337128F"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DC_29A-30A-66A-66A_n2A</w:t>
            </w:r>
          </w:p>
        </w:tc>
        <w:tc>
          <w:tcPr>
            <w:tcW w:w="3686" w:type="dxa"/>
            <w:vAlign w:val="center"/>
          </w:tcPr>
          <w:p w14:paraId="52CFF1A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DC_30A_n2A</w:t>
            </w:r>
          </w:p>
          <w:p w14:paraId="0E75AD18"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DC_66A_n2A</w:t>
            </w:r>
          </w:p>
        </w:tc>
      </w:tr>
      <w:tr w:rsidR="00746CC4" w:rsidRPr="007B6BD5" w14:paraId="67F7A69D" w14:textId="77777777" w:rsidTr="001A7F9B">
        <w:trPr>
          <w:jc w:val="center"/>
        </w:trPr>
        <w:tc>
          <w:tcPr>
            <w:tcW w:w="3397" w:type="dxa"/>
            <w:noWrap/>
            <w:vAlign w:val="center"/>
          </w:tcPr>
          <w:p w14:paraId="2B514AB9"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DC_29A-30A-66A_n66A</w:t>
            </w:r>
          </w:p>
        </w:tc>
        <w:tc>
          <w:tcPr>
            <w:tcW w:w="3686" w:type="dxa"/>
            <w:vAlign w:val="center"/>
          </w:tcPr>
          <w:p w14:paraId="68AC666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DC_30A_n66A</w:t>
            </w:r>
          </w:p>
          <w:p w14:paraId="38E29840"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746CC4" w:rsidRPr="007B6BD5" w14:paraId="2231D84D" w14:textId="77777777" w:rsidTr="001A7F9B">
        <w:trPr>
          <w:jc w:val="center"/>
        </w:trPr>
        <w:tc>
          <w:tcPr>
            <w:tcW w:w="3397" w:type="dxa"/>
            <w:noWrap/>
            <w:vAlign w:val="center"/>
          </w:tcPr>
          <w:p w14:paraId="22BFCD4C"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333A48B"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F3C2A5B"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746CC4" w:rsidRPr="007B6BD5" w14:paraId="13593139" w14:textId="77777777" w:rsidTr="001A7F9B">
        <w:trPr>
          <w:jc w:val="center"/>
        </w:trPr>
        <w:tc>
          <w:tcPr>
            <w:tcW w:w="3397" w:type="dxa"/>
            <w:noWrap/>
            <w:vAlign w:val="center"/>
          </w:tcPr>
          <w:p w14:paraId="6D43C362" w14:textId="77777777" w:rsidR="00746CC4" w:rsidRPr="007B6BD5" w:rsidRDefault="00746CC4" w:rsidP="00746CC4">
            <w:pPr>
              <w:spacing w:after="0"/>
              <w:jc w:val="center"/>
              <w:rPr>
                <w:rFonts w:ascii="Arial" w:hAnsi="Arial"/>
                <w:sz w:val="18"/>
              </w:rPr>
            </w:pPr>
            <w:r w:rsidRPr="007B6BD5">
              <w:rPr>
                <w:rFonts w:ascii="Arial" w:hAnsi="Arial"/>
                <w:sz w:val="18"/>
              </w:rPr>
              <w:t>DC_30A-66A-(n)5AA</w:t>
            </w:r>
          </w:p>
        </w:tc>
        <w:tc>
          <w:tcPr>
            <w:tcW w:w="3686" w:type="dxa"/>
            <w:vAlign w:val="center"/>
          </w:tcPr>
          <w:p w14:paraId="5BAB7665" w14:textId="77777777" w:rsidR="00746CC4" w:rsidRPr="007B6BD5" w:rsidRDefault="00746CC4" w:rsidP="00746CC4">
            <w:pPr>
              <w:spacing w:after="0"/>
              <w:jc w:val="center"/>
              <w:rPr>
                <w:rFonts w:ascii="Arial" w:hAnsi="Arial"/>
                <w:sz w:val="18"/>
              </w:rPr>
            </w:pPr>
            <w:r w:rsidRPr="007B6BD5">
              <w:rPr>
                <w:rFonts w:ascii="Arial" w:hAnsi="Arial"/>
                <w:sz w:val="18"/>
              </w:rPr>
              <w:t>DC_30A_n5A</w:t>
            </w:r>
          </w:p>
          <w:p w14:paraId="5BE9DAD4" w14:textId="77777777" w:rsidR="00746CC4" w:rsidRPr="007B6BD5" w:rsidRDefault="00746CC4" w:rsidP="00746CC4">
            <w:pPr>
              <w:spacing w:after="0"/>
              <w:jc w:val="center"/>
              <w:rPr>
                <w:rFonts w:ascii="Arial" w:hAnsi="Arial"/>
                <w:sz w:val="18"/>
              </w:rPr>
            </w:pPr>
            <w:r w:rsidRPr="007B6BD5">
              <w:rPr>
                <w:rFonts w:ascii="Arial" w:hAnsi="Arial"/>
                <w:sz w:val="18"/>
              </w:rPr>
              <w:t>DC_66A_n5A</w:t>
            </w:r>
          </w:p>
          <w:p w14:paraId="357CE490" w14:textId="77777777" w:rsidR="00746CC4" w:rsidRPr="007B6BD5" w:rsidRDefault="00746CC4" w:rsidP="00746CC4">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46CC4" w:rsidRPr="007B6BD5" w14:paraId="636030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20111"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AFCD35"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N/A</w:t>
            </w:r>
          </w:p>
        </w:tc>
      </w:tr>
      <w:tr w:rsidR="00746CC4" w:rsidRPr="007B6BD5" w14:paraId="5F3B8B2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2E02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CDC641"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N/A</w:t>
            </w:r>
          </w:p>
        </w:tc>
      </w:tr>
      <w:tr w:rsidR="00746CC4" w:rsidRPr="007B6BD5" w14:paraId="1EA842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5FAFD"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F8A68A5"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DD4647" w14:textId="77777777" w:rsidR="00746CC4" w:rsidRDefault="00746CC4" w:rsidP="00746CC4">
            <w:pPr>
              <w:keepNext/>
              <w:keepLines/>
              <w:spacing w:after="0"/>
              <w:jc w:val="center"/>
              <w:rPr>
                <w:rFonts w:ascii="Arial" w:hAnsi="Arial"/>
                <w:sz w:val="18"/>
              </w:rPr>
            </w:pPr>
            <w:r w:rsidRPr="0024034C">
              <w:rPr>
                <w:rFonts w:ascii="Arial" w:hAnsi="Arial"/>
                <w:sz w:val="18"/>
              </w:rPr>
              <w:t>DC_42A_n3A</w:t>
            </w:r>
          </w:p>
          <w:p w14:paraId="12DDDE73"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DC_42C_n3A</w:t>
            </w:r>
          </w:p>
          <w:p w14:paraId="64AB8E48"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247E5C50" w14:textId="77777777" w:rsidR="00746CC4" w:rsidRPr="007B6BD5" w:rsidRDefault="00746CC4" w:rsidP="00746CC4">
            <w:pPr>
              <w:spacing w:after="0"/>
              <w:jc w:val="center"/>
              <w:rPr>
                <w:rFonts w:ascii="Arial" w:hAnsi="Arial" w:cs="Arial"/>
                <w:sz w:val="18"/>
                <w:szCs w:val="18"/>
              </w:rPr>
            </w:pPr>
            <w:r w:rsidRPr="0024034C">
              <w:rPr>
                <w:rFonts w:ascii="Arial" w:hAnsi="Arial"/>
                <w:sz w:val="18"/>
              </w:rPr>
              <w:t>DC_42C_n28A</w:t>
            </w:r>
          </w:p>
        </w:tc>
      </w:tr>
      <w:tr w:rsidR="00746CC4" w:rsidRPr="007B6BD5" w14:paraId="033685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BCB03"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1A81272"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D88FE2" w14:textId="77777777" w:rsidR="00746CC4" w:rsidRDefault="00746CC4" w:rsidP="00746CC4">
            <w:pPr>
              <w:keepNext/>
              <w:keepLines/>
              <w:spacing w:after="0"/>
              <w:jc w:val="center"/>
              <w:rPr>
                <w:rFonts w:ascii="Arial" w:hAnsi="Arial"/>
                <w:sz w:val="18"/>
              </w:rPr>
            </w:pPr>
            <w:r w:rsidRPr="0024034C">
              <w:rPr>
                <w:rFonts w:ascii="Arial" w:hAnsi="Arial"/>
                <w:sz w:val="18"/>
              </w:rPr>
              <w:t>DC_42A_n3A</w:t>
            </w:r>
          </w:p>
          <w:p w14:paraId="0A149D3B"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DC_42C_n3A</w:t>
            </w:r>
          </w:p>
          <w:p w14:paraId="53E0A8E3"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6CBBFF1A" w14:textId="77777777" w:rsidR="00746CC4" w:rsidRPr="007B6BD5" w:rsidRDefault="00746CC4" w:rsidP="00746CC4">
            <w:pPr>
              <w:spacing w:after="0"/>
              <w:jc w:val="center"/>
              <w:rPr>
                <w:rFonts w:ascii="Arial" w:hAnsi="Arial" w:cs="Arial"/>
                <w:sz w:val="18"/>
                <w:szCs w:val="18"/>
              </w:rPr>
            </w:pPr>
            <w:r w:rsidRPr="0024034C">
              <w:rPr>
                <w:rFonts w:ascii="Arial" w:hAnsi="Arial"/>
                <w:sz w:val="18"/>
              </w:rPr>
              <w:t>DC_42C_n28A</w:t>
            </w:r>
          </w:p>
        </w:tc>
      </w:tr>
      <w:tr w:rsidR="00746CC4" w:rsidRPr="007B6BD5" w14:paraId="0D27FE71" w14:textId="77777777" w:rsidTr="001A7F9B">
        <w:trPr>
          <w:jc w:val="center"/>
        </w:trPr>
        <w:tc>
          <w:tcPr>
            <w:tcW w:w="3397" w:type="dxa"/>
            <w:noWrap/>
            <w:vAlign w:val="center"/>
          </w:tcPr>
          <w:p w14:paraId="5DA0E000"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DC_46A-66A_n25A-n41A</w:t>
            </w:r>
          </w:p>
          <w:p w14:paraId="7FBE3E1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DC_46C-66A_n25A-n41A</w:t>
            </w:r>
          </w:p>
          <w:p w14:paraId="4061AE69"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DC_46D-66A_n25A-n41A</w:t>
            </w:r>
          </w:p>
        </w:tc>
        <w:tc>
          <w:tcPr>
            <w:tcW w:w="3686" w:type="dxa"/>
            <w:vAlign w:val="center"/>
          </w:tcPr>
          <w:p w14:paraId="7E6CBDE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DC_66A_n25A</w:t>
            </w:r>
          </w:p>
          <w:p w14:paraId="2CBDEC89"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DC_66A_n41A</w:t>
            </w:r>
          </w:p>
        </w:tc>
      </w:tr>
      <w:tr w:rsidR="00746CC4" w:rsidRPr="007B6BD5" w14:paraId="3D206C3A" w14:textId="77777777" w:rsidTr="001A7F9B">
        <w:trPr>
          <w:jc w:val="center"/>
        </w:trPr>
        <w:tc>
          <w:tcPr>
            <w:tcW w:w="3397" w:type="dxa"/>
            <w:noWrap/>
            <w:vAlign w:val="center"/>
          </w:tcPr>
          <w:p w14:paraId="5258F124"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DC_46A-66A_n25A-n71A</w:t>
            </w:r>
          </w:p>
          <w:p w14:paraId="3927E5D8"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DC_46C-66A_n25A-n71A</w:t>
            </w:r>
          </w:p>
          <w:p w14:paraId="4AA95B4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DC_46D-66A_n25A-n71A</w:t>
            </w:r>
          </w:p>
        </w:tc>
        <w:tc>
          <w:tcPr>
            <w:tcW w:w="3686" w:type="dxa"/>
            <w:vAlign w:val="center"/>
          </w:tcPr>
          <w:p w14:paraId="5E20458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DC_66A_n25A</w:t>
            </w:r>
          </w:p>
          <w:p w14:paraId="1719355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DC_66A_n71A</w:t>
            </w:r>
          </w:p>
        </w:tc>
      </w:tr>
      <w:tr w:rsidR="00746CC4" w:rsidRPr="007B6BD5" w14:paraId="20744B5A" w14:textId="77777777" w:rsidTr="001A7F9B">
        <w:trPr>
          <w:jc w:val="center"/>
        </w:trPr>
        <w:tc>
          <w:tcPr>
            <w:tcW w:w="3397" w:type="dxa"/>
            <w:noWrap/>
            <w:vAlign w:val="center"/>
          </w:tcPr>
          <w:p w14:paraId="1FE4BF3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DC_46A-66A_n41A-n71A</w:t>
            </w:r>
          </w:p>
          <w:p w14:paraId="258797A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DC_46C-66A_n41A-n71A</w:t>
            </w:r>
          </w:p>
          <w:p w14:paraId="5DD1241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DC_46D-66A_n41A-n71A</w:t>
            </w:r>
          </w:p>
        </w:tc>
        <w:tc>
          <w:tcPr>
            <w:tcW w:w="3686" w:type="dxa"/>
            <w:vAlign w:val="center"/>
          </w:tcPr>
          <w:p w14:paraId="3B61E14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DC_66A_n41A</w:t>
            </w:r>
          </w:p>
          <w:p w14:paraId="350BCAE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DC_66A_n71A</w:t>
            </w:r>
          </w:p>
        </w:tc>
      </w:tr>
      <w:tr w:rsidR="00746CC4" w:rsidRPr="007B6BD5" w14:paraId="10BCD65A" w14:textId="77777777" w:rsidTr="001A7F9B">
        <w:trPr>
          <w:jc w:val="center"/>
        </w:trPr>
        <w:tc>
          <w:tcPr>
            <w:tcW w:w="3397" w:type="dxa"/>
            <w:noWrap/>
            <w:vAlign w:val="center"/>
          </w:tcPr>
          <w:p w14:paraId="287B751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DC_46A-66A_n41(2A)-n71A</w:t>
            </w:r>
          </w:p>
          <w:p w14:paraId="2347D27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DC_46C-66A_n41(2A)-n71A</w:t>
            </w:r>
          </w:p>
          <w:p w14:paraId="1560FFC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541877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DC_66A_n41A</w:t>
            </w:r>
          </w:p>
          <w:p w14:paraId="7DF73BC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DC_66A_n71A</w:t>
            </w:r>
          </w:p>
        </w:tc>
      </w:tr>
      <w:tr w:rsidR="00746CC4" w:rsidRPr="007B6BD5" w14:paraId="3763F6E3" w14:textId="77777777" w:rsidTr="001A7F9B">
        <w:trPr>
          <w:jc w:val="center"/>
        </w:trPr>
        <w:tc>
          <w:tcPr>
            <w:tcW w:w="3397" w:type="dxa"/>
            <w:noWrap/>
            <w:vAlign w:val="center"/>
          </w:tcPr>
          <w:p w14:paraId="3777EFD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0F381CD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DC_48A_n25A</w:t>
            </w:r>
          </w:p>
          <w:p w14:paraId="76B6230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DC_66A_n25A</w:t>
            </w:r>
          </w:p>
          <w:p w14:paraId="446A26EC"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DC_66A_n48A</w:t>
            </w:r>
          </w:p>
        </w:tc>
      </w:tr>
      <w:tr w:rsidR="00746CC4" w:rsidRPr="007B6BD5" w14:paraId="269AE554" w14:textId="77777777" w:rsidTr="001A7F9B">
        <w:trPr>
          <w:jc w:val="center"/>
        </w:trPr>
        <w:tc>
          <w:tcPr>
            <w:tcW w:w="3397" w:type="dxa"/>
            <w:noWrap/>
            <w:vAlign w:val="center"/>
          </w:tcPr>
          <w:p w14:paraId="1103436D"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453E61B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0537C7B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DC_66A_n41A</w:t>
            </w:r>
          </w:p>
          <w:p w14:paraId="47F61C6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DC_71A_n2A</w:t>
            </w:r>
          </w:p>
          <w:p w14:paraId="47ABD86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DC_71A_n41A</w:t>
            </w:r>
          </w:p>
        </w:tc>
      </w:tr>
      <w:tr w:rsidR="00746CC4" w:rsidRPr="007B6BD5" w14:paraId="771C61C3" w14:textId="77777777" w:rsidTr="001A7F9B">
        <w:trPr>
          <w:jc w:val="center"/>
        </w:trPr>
        <w:tc>
          <w:tcPr>
            <w:tcW w:w="3397" w:type="dxa"/>
            <w:noWrap/>
            <w:vAlign w:val="center"/>
          </w:tcPr>
          <w:p w14:paraId="1F5C9A8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EA15D8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4F8CC84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EBF7E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DC_71A_n2A</w:t>
            </w:r>
          </w:p>
          <w:p w14:paraId="0593186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DC_71A_n66A</w:t>
            </w:r>
          </w:p>
        </w:tc>
      </w:tr>
      <w:tr w:rsidR="00746CC4" w:rsidRPr="007B6BD5" w14:paraId="1B873D5F" w14:textId="77777777" w:rsidTr="001A7F9B">
        <w:trPr>
          <w:jc w:val="center"/>
        </w:trPr>
        <w:tc>
          <w:tcPr>
            <w:tcW w:w="3397" w:type="dxa"/>
            <w:noWrap/>
            <w:vAlign w:val="center"/>
          </w:tcPr>
          <w:p w14:paraId="16DF6C1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1442070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441416C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DC_66A_n77A</w:t>
            </w:r>
          </w:p>
          <w:p w14:paraId="51BB4AA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DC_71A_n2A</w:t>
            </w:r>
          </w:p>
          <w:p w14:paraId="192AD70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DC_71A_n77A</w:t>
            </w:r>
          </w:p>
        </w:tc>
      </w:tr>
      <w:tr w:rsidR="00746CC4" w:rsidRPr="007B6BD5" w14:paraId="28DC4014" w14:textId="77777777" w:rsidTr="001A7F9B">
        <w:trPr>
          <w:jc w:val="center"/>
        </w:trPr>
        <w:tc>
          <w:tcPr>
            <w:tcW w:w="3397" w:type="dxa"/>
            <w:noWrap/>
            <w:vAlign w:val="center"/>
          </w:tcPr>
          <w:p w14:paraId="2E4A3097" w14:textId="77777777" w:rsidR="00746CC4" w:rsidRPr="007B6BD5" w:rsidRDefault="00746CC4" w:rsidP="00746CC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F36EAD7"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746CC4" w:rsidRPr="007B6BD5" w14:paraId="5CFDB5ED" w14:textId="77777777" w:rsidTr="001A7F9B">
        <w:trPr>
          <w:jc w:val="center"/>
        </w:trPr>
        <w:tc>
          <w:tcPr>
            <w:tcW w:w="3397" w:type="dxa"/>
            <w:noWrap/>
            <w:vAlign w:val="center"/>
          </w:tcPr>
          <w:p w14:paraId="2493106A"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8E9817C"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11936C1"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DC_66A_n77A</w:t>
            </w:r>
          </w:p>
          <w:p w14:paraId="6F56799B"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DC_71A_n66A</w:t>
            </w:r>
          </w:p>
          <w:p w14:paraId="638413EF"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DC_71A_n77A</w:t>
            </w:r>
          </w:p>
        </w:tc>
      </w:tr>
      <w:tr w:rsidR="00746CC4" w:rsidRPr="007B6BD5" w:rsidDel="00C25AB2" w14:paraId="282CD68D" w14:textId="77777777" w:rsidTr="001A7F9B">
        <w:trPr>
          <w:jc w:val="center"/>
        </w:trPr>
        <w:tc>
          <w:tcPr>
            <w:tcW w:w="7083" w:type="dxa"/>
            <w:gridSpan w:val="2"/>
            <w:noWrap/>
            <w:vAlign w:val="center"/>
          </w:tcPr>
          <w:p w14:paraId="0C3939D7" w14:textId="77777777" w:rsidR="00746CC4" w:rsidRPr="007B6BD5" w:rsidRDefault="00746CC4" w:rsidP="00746CC4">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A6CA06F" w14:textId="77777777" w:rsidR="00746CC4" w:rsidRPr="007B6BD5" w:rsidRDefault="00746CC4" w:rsidP="00746CC4">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4538610" w14:textId="77777777" w:rsidR="00746CC4" w:rsidRPr="007B6BD5" w:rsidRDefault="00746CC4" w:rsidP="00746CC4">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34ACF15" w14:textId="77777777" w:rsidR="00746CC4" w:rsidRPr="007B6BD5" w:rsidRDefault="00746CC4" w:rsidP="00746CC4">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7F7261B" w14:textId="77777777" w:rsidR="00746CC4" w:rsidRPr="007B6BD5" w:rsidRDefault="00746CC4" w:rsidP="00746CC4">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F7DAC9B" w14:textId="77777777" w:rsidR="00746CC4" w:rsidRPr="007B6BD5" w:rsidRDefault="00746CC4" w:rsidP="00746CC4">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3538522" w14:textId="77777777" w:rsidR="00746CC4" w:rsidRPr="007B6BD5" w:rsidRDefault="00746CC4" w:rsidP="00746CC4">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627467D" w14:textId="77777777" w:rsidR="00746CC4" w:rsidRPr="007B6BD5" w:rsidRDefault="00746CC4" w:rsidP="00746CC4">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4BC7FAC8" w14:textId="77777777" w:rsidR="00746CC4" w:rsidRPr="007B6BD5" w:rsidRDefault="00746CC4" w:rsidP="00746CC4">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51ECAE89" w14:textId="77777777" w:rsidR="00746CC4" w:rsidRPr="007B6BD5" w:rsidRDefault="00746CC4" w:rsidP="00746CC4">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FF09C7A" w14:textId="77777777" w:rsidR="00746CC4" w:rsidRPr="007B6BD5" w:rsidRDefault="00746CC4" w:rsidP="00746CC4">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CAFE4F0" w14:textId="77777777" w:rsidR="00746CC4" w:rsidRPr="007B6BD5" w:rsidRDefault="00746CC4" w:rsidP="00746CC4">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12EEA554" w14:textId="77777777" w:rsidR="00746CC4" w:rsidRPr="007B6BD5" w:rsidRDefault="00746CC4" w:rsidP="00746CC4">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8494EB2" w14:textId="77777777" w:rsidR="00746CC4" w:rsidRPr="007B6BD5" w:rsidRDefault="00746CC4" w:rsidP="00746CC4">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F5CF1EE" w14:textId="77777777" w:rsidR="00746CC4" w:rsidRPr="007B6BD5" w:rsidRDefault="00746CC4" w:rsidP="00746CC4">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BBA2D8D" w14:textId="77777777" w:rsidR="00746CC4" w:rsidRPr="007B6BD5" w:rsidRDefault="00746CC4" w:rsidP="00746CC4">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07237E5" w14:textId="77777777" w:rsidR="00746CC4" w:rsidRDefault="00746CC4" w:rsidP="00746CC4">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8D6EC1D" w14:textId="77777777" w:rsidR="00746CC4" w:rsidRPr="007B6BD5" w:rsidDel="00C25AB2" w:rsidRDefault="00746CC4" w:rsidP="00746CC4">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5B2F9F23" w14:textId="77777777" w:rsidR="00F84DEA" w:rsidRPr="007B6BD5" w:rsidRDefault="00F84DEA" w:rsidP="00F84DEA"/>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0A569D1E" w14:textId="77777777" w:rsidR="00A10B6D" w:rsidRPr="00A10B6D" w:rsidRDefault="00A10B6D" w:rsidP="00A10B6D">
      <w:pPr>
        <w:rPr>
          <w:rFonts w:eastAsiaTheme="minorEastAsia"/>
          <w:lang w:eastAsia="ko-KR"/>
        </w:rPr>
      </w:pPr>
    </w:p>
    <w:p w14:paraId="490F3299" w14:textId="77777777" w:rsidR="00F84DEA" w:rsidRPr="00DC7310" w:rsidRDefault="00F84DEA" w:rsidP="00F84DEA">
      <w:pPr>
        <w:pStyle w:val="6"/>
        <w:keepNext w:val="0"/>
        <w:keepLines w:val="0"/>
      </w:pPr>
      <w:r w:rsidRPr="00DC7310">
        <w:t>6.2B.4.2.3.3</w:t>
      </w:r>
      <w:r w:rsidRPr="00DC7310">
        <w:tab/>
        <w:t>ΔT</w:t>
      </w:r>
      <w:r w:rsidRPr="00DC7310">
        <w:rPr>
          <w:vertAlign w:val="subscript"/>
        </w:rPr>
        <w:t>IB,c</w:t>
      </w:r>
      <w:r w:rsidRPr="00DC7310">
        <w:t xml:space="preserve"> for EN-DC four bands</w:t>
      </w:r>
    </w:p>
    <w:p w14:paraId="6714F8FD" w14:textId="77777777" w:rsidR="00F84DEA" w:rsidRPr="00DC7310" w:rsidRDefault="00F84DEA" w:rsidP="00F84DEA">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84DEA" w:rsidRPr="00DC7310" w14:paraId="0F51F731" w14:textId="77777777" w:rsidTr="001A7F9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AA0E0D9"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8DE9DA0" w14:textId="77777777" w:rsidR="00F84DEA" w:rsidRPr="00DC7310" w:rsidRDefault="00F84DEA" w:rsidP="001A7F9B">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84DEA" w:rsidRPr="00DC7310" w14:paraId="3B989549" w14:textId="77777777" w:rsidTr="001A7F9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684D436" w14:textId="77777777" w:rsidR="00F84DEA" w:rsidRPr="00DC7310" w:rsidRDefault="00F84DEA" w:rsidP="001A7F9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0CE0B69" w14:textId="77777777" w:rsidR="00F84DEA" w:rsidRPr="00DC7310" w:rsidRDefault="00F84DEA" w:rsidP="001A7F9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84DEA" w:rsidRPr="00DC7310" w14:paraId="1A0555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A3D8B3" w14:textId="77777777" w:rsidR="00F84DEA" w:rsidRPr="00DC7310" w:rsidRDefault="00F84DEA" w:rsidP="001A7F9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BD3A4D" w14:textId="77777777" w:rsidR="00F84DEA" w:rsidRPr="00DC7310" w:rsidRDefault="00F84DEA" w:rsidP="001A7F9B">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724555" w14:textId="77777777" w:rsidR="00F84DEA" w:rsidRPr="00DC7310" w:rsidRDefault="00F84DEA" w:rsidP="001A7F9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3DAB1EA" w14:textId="77777777" w:rsidR="00F84DEA" w:rsidRPr="00DC7310" w:rsidRDefault="00F84DEA" w:rsidP="001A7F9B">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E7FDED" w14:textId="77777777" w:rsidR="00F84DEA" w:rsidRPr="00DC7310" w:rsidRDefault="00F84DEA" w:rsidP="001A7F9B">
            <w:pPr>
              <w:pStyle w:val="TAC"/>
              <w:keepNext w:val="0"/>
              <w:keepLines w:val="0"/>
            </w:pPr>
            <w:r w:rsidRPr="00DC7310">
              <w:t>0.</w:t>
            </w:r>
            <w:r w:rsidRPr="00DC7310">
              <w:rPr>
                <w:rFonts w:eastAsiaTheme="minorEastAsia"/>
              </w:rPr>
              <w:t>3</w:t>
            </w:r>
          </w:p>
        </w:tc>
      </w:tr>
      <w:tr w:rsidR="00F84DEA" w:rsidRPr="00DC7310" w14:paraId="6238DA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9ACDDD8" w14:textId="77777777" w:rsidR="00F84DEA" w:rsidRDefault="00F84DEA" w:rsidP="001A7F9B">
            <w:pPr>
              <w:pStyle w:val="TAC"/>
            </w:pPr>
            <w:r>
              <w:t>DC_1-3_n1-n41</w:t>
            </w:r>
          </w:p>
          <w:p w14:paraId="57C78DF8" w14:textId="77777777" w:rsidR="00F84DEA" w:rsidRPr="00DC7310" w:rsidRDefault="00F84DEA" w:rsidP="001A7F9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D9E4F84" w14:textId="77777777" w:rsidR="00F84DEA" w:rsidRPr="00DC7310" w:rsidRDefault="00F84DEA" w:rsidP="001A7F9B">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D4E6C"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966C69" w14:textId="77777777" w:rsidR="00F84DEA" w:rsidRPr="00DC7310" w:rsidRDefault="00F84DEA" w:rsidP="001A7F9B">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C9D68E" w14:textId="77777777" w:rsidR="00F84DEA" w:rsidRPr="00DC7310" w:rsidRDefault="00F84DEA" w:rsidP="001A7F9B">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84DEA" w:rsidRPr="00DC7310" w14:paraId="30E335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1CB310" w14:textId="77777777" w:rsidR="00F84DEA" w:rsidRDefault="00F84DEA" w:rsidP="001A7F9B">
            <w:pPr>
              <w:pStyle w:val="TAC"/>
            </w:pPr>
            <w:r>
              <w:t>DC_1-3_n1-n78</w:t>
            </w:r>
          </w:p>
          <w:p w14:paraId="7A0E51E3" w14:textId="77777777" w:rsidR="00F84DEA" w:rsidRPr="00DC7310" w:rsidRDefault="00F84DEA" w:rsidP="001A7F9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26872F2" w14:textId="77777777" w:rsidR="00F84DEA" w:rsidRPr="00DC7310" w:rsidRDefault="00F84DEA" w:rsidP="001A7F9B">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0E5C98"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031346" w14:textId="77777777" w:rsidR="00F84DEA" w:rsidRPr="00DC7310" w:rsidRDefault="00F84DEA" w:rsidP="001A7F9B">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75F63" w14:textId="77777777" w:rsidR="00F84DEA" w:rsidRPr="00DC7310" w:rsidRDefault="00F84DEA" w:rsidP="001A7F9B">
            <w:pPr>
              <w:pStyle w:val="TAC"/>
              <w:rPr>
                <w:rFonts w:eastAsia="DengXian"/>
                <w:lang w:eastAsia="zh-CN"/>
              </w:rPr>
            </w:pPr>
            <w:r>
              <w:t>0.</w:t>
            </w:r>
            <w:r>
              <w:rPr>
                <w:rFonts w:eastAsia="DengXian"/>
                <w:lang w:eastAsia="zh-CN"/>
              </w:rPr>
              <w:t>8</w:t>
            </w:r>
          </w:p>
        </w:tc>
      </w:tr>
      <w:tr w:rsidR="00F84DEA" w:rsidRPr="00DC7310" w14:paraId="625024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8B35BA" w14:textId="77777777" w:rsidR="00F84DEA" w:rsidRPr="00DC7310" w:rsidRDefault="00F84DEA" w:rsidP="001A7F9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8D492" w14:textId="77777777" w:rsidR="00F84DEA" w:rsidRPr="00DC7310" w:rsidRDefault="00F84DEA" w:rsidP="001A7F9B">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C12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0CB87"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CF141"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5735D6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87C855" w14:textId="77777777" w:rsidR="00F84DEA" w:rsidRPr="00DC7310" w:rsidRDefault="00F84DEA" w:rsidP="001A7F9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D2863"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3510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95FED"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D8C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A7F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84433B" w14:textId="77777777" w:rsidR="00F84DEA" w:rsidRPr="00DC7310" w:rsidRDefault="00F84DEA" w:rsidP="001A7F9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FA30"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1CF69"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F664"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F2EEC"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559F71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6BC4D4A" w14:textId="77777777" w:rsidR="00F84DEA" w:rsidRPr="00DC7310" w:rsidRDefault="00F84DEA" w:rsidP="001A7F9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0EDEA40"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404E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2895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FC85A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4A5231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CB059E" w14:textId="77777777" w:rsidR="00F84DEA" w:rsidRPr="00DC7310" w:rsidRDefault="00F84DEA" w:rsidP="001A7F9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7A36C64" w14:textId="77777777" w:rsidR="00F84DEA" w:rsidRPr="00DC7310" w:rsidRDefault="00F84DEA" w:rsidP="001A7F9B">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822B0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BA225C" w14:textId="77777777" w:rsidR="00F84DEA" w:rsidRPr="00DC7310" w:rsidRDefault="00F84DEA" w:rsidP="001A7F9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6C4E357"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1B90E9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E4BBF4F" w14:textId="77777777" w:rsidR="00F84DEA" w:rsidRPr="00DC7310" w:rsidRDefault="00F84DEA" w:rsidP="001A7F9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AF71FC0" w14:textId="77777777" w:rsidR="00F84DEA" w:rsidRPr="00DC7310" w:rsidRDefault="00F84DEA" w:rsidP="001A7F9B">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89F1B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0B3268"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997E5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09BC50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5AFD84" w14:textId="77777777" w:rsidR="00F84DEA" w:rsidRPr="00DC7310" w:rsidRDefault="00F84DEA" w:rsidP="001A7F9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C7567"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0B4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34D84"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1879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AF58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6A1141" w14:textId="77777777" w:rsidR="00F84DEA" w:rsidRPr="00DC7310" w:rsidRDefault="00F84DEA" w:rsidP="001A7F9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4A5A8"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3FCF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C6EE3"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6EEA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07D8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2E26DA0" w14:textId="77777777" w:rsidR="00F84DEA" w:rsidRPr="00DC7310" w:rsidRDefault="00F84DEA" w:rsidP="001A7F9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87F"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264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7C85C" w14:textId="77777777" w:rsidR="00F84DEA" w:rsidRPr="00DC7310" w:rsidRDefault="00F84DEA" w:rsidP="001A7F9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E3A1A"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DD3C1F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0E6297" w14:textId="77777777" w:rsidR="00F84DEA" w:rsidRPr="00DC7310" w:rsidRDefault="00F84DEA" w:rsidP="001A7F9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2D6B"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57B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2966B"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17FE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6E4B0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C5EC4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706A38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B76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C8DEA7"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3127A25"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3DCDF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49E2FD" w14:textId="77777777" w:rsidR="00F84DEA" w:rsidRPr="00DC7310" w:rsidRDefault="00F84DEA" w:rsidP="001A7F9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5BAAF"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9CF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CD3CC"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F17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6B4437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80EF9E" w14:textId="77777777" w:rsidR="00F84DEA" w:rsidRPr="00DC7310" w:rsidRDefault="00F84DEA" w:rsidP="001A7F9B">
            <w:pPr>
              <w:pStyle w:val="TAC"/>
              <w:keepNext w:val="0"/>
              <w:keepLines w:val="0"/>
              <w:rPr>
                <w:lang w:eastAsia="zh-CN"/>
              </w:rPr>
            </w:pPr>
            <w:r w:rsidRPr="00DC7310">
              <w:rPr>
                <w:lang w:eastAsia="zh-CN"/>
              </w:rPr>
              <w:t>DC_1-3-7_n7</w:t>
            </w:r>
          </w:p>
          <w:p w14:paraId="3C754795" w14:textId="77777777" w:rsidR="00F84DEA" w:rsidRPr="00DC7310" w:rsidRDefault="00F84DEA" w:rsidP="001A7F9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7E808" w14:textId="77777777" w:rsidR="00F84DEA" w:rsidRPr="00DC7310" w:rsidRDefault="00F84DEA" w:rsidP="001A7F9B">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70FF"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4A44E"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00A9E" w14:textId="77777777" w:rsidR="00F84DEA" w:rsidRPr="00DC7310" w:rsidRDefault="00F84DEA" w:rsidP="001A7F9B">
            <w:pPr>
              <w:pStyle w:val="TAC"/>
              <w:keepNext w:val="0"/>
              <w:keepLines w:val="0"/>
              <w:rPr>
                <w:rFonts w:eastAsia="맑은 고딕"/>
                <w:lang w:eastAsia="ko-KR"/>
              </w:rPr>
            </w:pPr>
            <w:r w:rsidRPr="00DC7310">
              <w:rPr>
                <w:lang w:eastAsia="zh-CN"/>
              </w:rPr>
              <w:t>0.6</w:t>
            </w:r>
          </w:p>
        </w:tc>
      </w:tr>
      <w:tr w:rsidR="00F84DEA" w:rsidRPr="00DC7310" w14:paraId="7BD2A3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1C81BE" w14:textId="77777777" w:rsidR="00F84DEA" w:rsidRPr="005873C1" w:rsidRDefault="00F84DEA" w:rsidP="001A7F9B">
            <w:pPr>
              <w:pStyle w:val="TAC"/>
              <w:rPr>
                <w:lang w:eastAsia="zh-TW"/>
              </w:rPr>
            </w:pPr>
            <w:r w:rsidRPr="005873C1">
              <w:t>DC_1-3-7_n8</w:t>
            </w:r>
          </w:p>
          <w:p w14:paraId="67AA358E" w14:textId="77777777" w:rsidR="00F84DEA" w:rsidRPr="005614DE" w:rsidRDefault="00F84DEA" w:rsidP="001A7F9B">
            <w:pPr>
              <w:pStyle w:val="TAC"/>
              <w:rPr>
                <w:lang w:val="da-DK" w:eastAsia="zh-TW"/>
              </w:rPr>
            </w:pPr>
            <w:r w:rsidRPr="005873C1">
              <w:t>DC_1-3-</w:t>
            </w:r>
            <w:r w:rsidRPr="005873C1">
              <w:rPr>
                <w:lang w:eastAsia="zh-TW"/>
              </w:rPr>
              <w:t>3-</w:t>
            </w:r>
            <w:r w:rsidRPr="005873C1">
              <w:t>7_n8</w:t>
            </w:r>
          </w:p>
          <w:p w14:paraId="07D57922" w14:textId="77777777" w:rsidR="00F84DEA" w:rsidRPr="005614DE" w:rsidRDefault="00F84DEA" w:rsidP="001A7F9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2394BA16" w14:textId="77777777" w:rsidR="00F84DEA" w:rsidRPr="005873C1" w:rsidRDefault="00F84DEA" w:rsidP="001A7F9B">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A254" w14:textId="77777777" w:rsidR="00F84DEA" w:rsidRPr="00DC7310" w:rsidRDefault="00F84DEA" w:rsidP="001A7F9B">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3D2B"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26D7D" w14:textId="77777777" w:rsidR="00F84DEA" w:rsidRPr="00DC7310" w:rsidRDefault="00F84DEA" w:rsidP="001A7F9B">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F5092" w14:textId="77777777" w:rsidR="00F84DEA" w:rsidRPr="00DC7310" w:rsidRDefault="00F84DEA" w:rsidP="001A7F9B">
            <w:pPr>
              <w:pStyle w:val="TAC"/>
              <w:rPr>
                <w:lang w:eastAsia="ja-JP"/>
              </w:rPr>
            </w:pPr>
            <w:r w:rsidRPr="00FC21AA">
              <w:rPr>
                <w:lang w:eastAsia="zh-CN"/>
              </w:rPr>
              <w:t>0.3</w:t>
            </w:r>
          </w:p>
        </w:tc>
      </w:tr>
      <w:tr w:rsidR="00F84DEA" w:rsidRPr="00DC7310" w14:paraId="42D7B7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E16EEB" w14:textId="77777777" w:rsidR="00F84DEA" w:rsidRPr="00DC7310" w:rsidRDefault="00F84DEA" w:rsidP="001A7F9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569099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A270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B550C5"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E89638"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E5990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A610E4" w14:textId="77777777" w:rsidR="00F84DEA" w:rsidRPr="00DC7310" w:rsidRDefault="00F84DEA" w:rsidP="001A7F9B">
            <w:pPr>
              <w:pStyle w:val="TAC"/>
              <w:keepNext w:val="0"/>
              <w:keepLines w:val="0"/>
              <w:rPr>
                <w:lang w:eastAsia="zh-CN"/>
              </w:rPr>
            </w:pPr>
            <w:r w:rsidRPr="00DC7310">
              <w:rPr>
                <w:lang w:eastAsia="zh-CN"/>
              </w:rPr>
              <w:t>DC_1-3-7_n28</w:t>
            </w:r>
          </w:p>
          <w:p w14:paraId="45E2F1AA" w14:textId="77777777" w:rsidR="00F84DEA" w:rsidRPr="00DC7310" w:rsidRDefault="00F84DEA" w:rsidP="001A7F9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DE3BF"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D9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F3969"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4F1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59A3E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A38B9" w14:textId="77777777" w:rsidR="00F84DEA" w:rsidRPr="00DC7310" w:rsidRDefault="00F84DEA" w:rsidP="001A7F9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CDAD"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2FB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04D027" w14:textId="77777777" w:rsidR="00F84DEA" w:rsidRPr="00DC7310" w:rsidRDefault="00F84DEA" w:rsidP="001A7F9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BB2635A" w14:textId="77777777" w:rsidR="00F84DEA" w:rsidRPr="00DC7310" w:rsidRDefault="00F84DEA" w:rsidP="001A7F9B">
            <w:pPr>
              <w:pStyle w:val="TAC"/>
              <w:keepNext w:val="0"/>
              <w:keepLines w:val="0"/>
              <w:rPr>
                <w:lang w:eastAsia="zh-CN"/>
              </w:rPr>
            </w:pPr>
            <w:r w:rsidRPr="00DC7310">
              <w:rPr>
                <w:rFonts w:cs="Arial"/>
                <w:szCs w:val="18"/>
              </w:rPr>
              <w:t>N/A</w:t>
            </w:r>
          </w:p>
        </w:tc>
      </w:tr>
      <w:tr w:rsidR="00F84DEA" w:rsidRPr="00DC7310" w14:paraId="394BD5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69EB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DC_1-3-7_n40</w:t>
            </w:r>
          </w:p>
          <w:p w14:paraId="5F877FDE" w14:textId="77777777" w:rsidR="00F84DEA" w:rsidRPr="00DC7310" w:rsidRDefault="00F84DEA" w:rsidP="001A7F9B">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5F88" w14:textId="77777777" w:rsidR="00F84DEA" w:rsidRPr="00DC7310" w:rsidRDefault="00F84DEA" w:rsidP="001A7F9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AD63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1F41" w14:textId="77777777" w:rsidR="00F84DEA" w:rsidRPr="00DC7310" w:rsidRDefault="00F84DEA" w:rsidP="001A7F9B">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0AC38" w14:textId="77777777" w:rsidR="00F84DEA" w:rsidRPr="00DC7310" w:rsidRDefault="00F84DEA" w:rsidP="001A7F9B">
            <w:pPr>
              <w:pStyle w:val="TAC"/>
              <w:keepNext w:val="0"/>
              <w:keepLines w:val="0"/>
              <w:rPr>
                <w:rFonts w:eastAsiaTheme="minorEastAsia"/>
                <w:lang w:eastAsia="zh-CN"/>
              </w:rPr>
            </w:pPr>
            <w:r w:rsidRPr="00DC7310">
              <w:rPr>
                <w:lang w:eastAsia="zh-CN"/>
              </w:rPr>
              <w:t>0.9</w:t>
            </w:r>
          </w:p>
        </w:tc>
      </w:tr>
      <w:tr w:rsidR="00F84DEA" w:rsidRPr="00DC7310" w14:paraId="3A0022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4E7F7D" w14:textId="77777777" w:rsidR="00F84DEA" w:rsidRPr="00DC7310" w:rsidRDefault="00F84DEA" w:rsidP="001A7F9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DB2A1"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AAA9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07154" w14:textId="77777777" w:rsidR="00F84DEA" w:rsidRPr="00DC7310" w:rsidRDefault="00F84DEA" w:rsidP="001A7F9B">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55CC"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23C0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5C20E" w14:textId="77777777" w:rsidR="00F84DEA" w:rsidRPr="008D02E5" w:rsidRDefault="00F84DEA" w:rsidP="001A7F9B">
            <w:pPr>
              <w:pStyle w:val="TAC"/>
              <w:rPr>
                <w:lang w:val="da-DK" w:eastAsia="zh-CN"/>
              </w:rPr>
            </w:pPr>
            <w:r w:rsidRPr="008D02E5">
              <w:rPr>
                <w:lang w:val="da-DK" w:eastAsia="zh-CN"/>
              </w:rPr>
              <w:t>DC_1-3-7_n78</w:t>
            </w:r>
          </w:p>
          <w:p w14:paraId="6D925B50" w14:textId="77777777" w:rsidR="00F84DEA" w:rsidRPr="008D02E5" w:rsidRDefault="00F84DEA" w:rsidP="001A7F9B">
            <w:pPr>
              <w:pStyle w:val="TAC"/>
              <w:rPr>
                <w:lang w:val="da-DK" w:eastAsia="zh-CN"/>
              </w:rPr>
            </w:pPr>
            <w:r w:rsidRPr="008D02E5">
              <w:rPr>
                <w:lang w:val="da-DK" w:eastAsia="zh-CN"/>
              </w:rPr>
              <w:t>DC_1-3-3-7_n78</w:t>
            </w:r>
          </w:p>
          <w:p w14:paraId="22C6102A" w14:textId="77777777" w:rsidR="00F84DEA" w:rsidRPr="008D02E5" w:rsidRDefault="00F84DEA" w:rsidP="001A7F9B">
            <w:pPr>
              <w:pStyle w:val="TAC"/>
              <w:rPr>
                <w:lang w:val="da-DK" w:eastAsia="zh-CN"/>
              </w:rPr>
            </w:pPr>
            <w:r w:rsidRPr="008D02E5">
              <w:rPr>
                <w:lang w:val="da-DK" w:eastAsia="zh-CN"/>
              </w:rPr>
              <w:t>DC_1-3-3-7-7_n78</w:t>
            </w:r>
          </w:p>
          <w:p w14:paraId="2366D7BA" w14:textId="77777777" w:rsidR="00F84DEA" w:rsidRPr="008D02E5" w:rsidRDefault="00F84DEA" w:rsidP="001A7F9B">
            <w:pPr>
              <w:pStyle w:val="TAC"/>
              <w:rPr>
                <w:lang w:val="da-DK" w:eastAsia="zh-CN"/>
              </w:rPr>
            </w:pPr>
            <w:r w:rsidRPr="008D02E5">
              <w:rPr>
                <w:lang w:val="da-DK" w:eastAsia="zh-CN"/>
              </w:rPr>
              <w:t>DC_1-3-7-7_n78</w:t>
            </w:r>
          </w:p>
          <w:p w14:paraId="3B6EC473" w14:textId="77777777" w:rsidR="00F84DEA" w:rsidRPr="00DC7310" w:rsidRDefault="00F84DEA" w:rsidP="001A7F9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34D5D" w14:textId="77777777" w:rsidR="00F84DEA" w:rsidRPr="00DC7310" w:rsidRDefault="00F84DEA" w:rsidP="001A7F9B">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BBD9B" w14:textId="77777777" w:rsidR="00F84DEA" w:rsidRPr="00DC7310" w:rsidRDefault="00F84DEA" w:rsidP="001A7F9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AE76" w14:textId="77777777" w:rsidR="00F84DEA" w:rsidRPr="00DC7310" w:rsidRDefault="00F84DEA" w:rsidP="001A7F9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2C5D3" w14:textId="77777777" w:rsidR="00F84DEA" w:rsidRPr="00DC7310" w:rsidRDefault="00F84DEA" w:rsidP="001A7F9B">
            <w:pPr>
              <w:pStyle w:val="TAC"/>
              <w:rPr>
                <w:lang w:eastAsia="zh-CN"/>
              </w:rPr>
            </w:pPr>
            <w:r w:rsidRPr="00FC21AA">
              <w:rPr>
                <w:lang w:eastAsia="zh-CN"/>
              </w:rPr>
              <w:t>0.8</w:t>
            </w:r>
          </w:p>
        </w:tc>
      </w:tr>
      <w:tr w:rsidR="00F84DEA" w:rsidRPr="00DC7310" w14:paraId="0231AC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84359A" w14:textId="77777777" w:rsidR="00F84DEA" w:rsidRPr="00DC7310" w:rsidRDefault="00F84DEA" w:rsidP="001A7F9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92065"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CBF86"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C42D4"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CC65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79570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6C21333" w14:textId="77777777" w:rsidR="00F84DEA" w:rsidRPr="00DC7310" w:rsidRDefault="00F84DEA" w:rsidP="001A7F9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E675D1D" w14:textId="77777777" w:rsidR="00F84DEA" w:rsidRPr="00DC7310" w:rsidRDefault="00F84DEA" w:rsidP="001A7F9B">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6BF40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DB039" w14:textId="77777777" w:rsidR="00F84DEA" w:rsidRPr="00DC7310" w:rsidRDefault="00F84DEA" w:rsidP="001A7F9B">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DE41F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5E172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0DB5E9" w14:textId="77777777" w:rsidR="00F84DEA" w:rsidRDefault="00F84DEA" w:rsidP="001A7F9B">
            <w:pPr>
              <w:pStyle w:val="TAC"/>
              <w:rPr>
                <w:rFonts w:eastAsia="PMingLiU"/>
                <w:lang w:eastAsia="zh-TW"/>
              </w:rPr>
            </w:pPr>
            <w:r w:rsidRPr="000F0207">
              <w:rPr>
                <w:lang w:eastAsia="zh-CN"/>
              </w:rPr>
              <w:t>DC_1-3-8_n</w:t>
            </w:r>
            <w:r>
              <w:rPr>
                <w:rFonts w:eastAsia="PMingLiU"/>
                <w:lang w:eastAsia="zh-TW"/>
              </w:rPr>
              <w:t>1</w:t>
            </w:r>
          </w:p>
          <w:p w14:paraId="3808900D" w14:textId="77777777" w:rsidR="00F84DEA" w:rsidRPr="00DC7310" w:rsidRDefault="00F84DEA" w:rsidP="001A7F9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8B057C" w14:textId="77777777" w:rsidR="00F84DEA" w:rsidRPr="00DC7310" w:rsidRDefault="00F84DEA" w:rsidP="001A7F9B">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5E39D1" w14:textId="77777777" w:rsidR="00F84DEA" w:rsidRPr="00DC7310" w:rsidRDefault="00F84DEA" w:rsidP="001A7F9B">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DCE39D" w14:textId="77777777" w:rsidR="00F84DEA" w:rsidRPr="00DC7310" w:rsidRDefault="00F84DEA" w:rsidP="001A7F9B">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14CBF7" w14:textId="77777777" w:rsidR="00F84DEA" w:rsidRPr="00DC7310" w:rsidRDefault="00F84DEA" w:rsidP="001A7F9B">
            <w:pPr>
              <w:pStyle w:val="TAC"/>
              <w:rPr>
                <w:lang w:eastAsia="zh-CN"/>
              </w:rPr>
            </w:pPr>
            <w:r>
              <w:rPr>
                <w:rFonts w:eastAsia="DengXian" w:hint="eastAsia"/>
                <w:lang w:eastAsia="zh-CN"/>
              </w:rPr>
              <w:t>0</w:t>
            </w:r>
            <w:r>
              <w:rPr>
                <w:rFonts w:eastAsia="DengXian"/>
                <w:lang w:eastAsia="zh-CN"/>
              </w:rPr>
              <w:t>.3</w:t>
            </w:r>
          </w:p>
        </w:tc>
      </w:tr>
      <w:tr w:rsidR="00F84DEA" w:rsidRPr="00DC7310" w14:paraId="09F8BF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4F6A723" w14:textId="77777777" w:rsidR="00F84DEA" w:rsidRPr="00DC7310" w:rsidRDefault="00F84DEA" w:rsidP="001A7F9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76AE3E"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07250D" w14:textId="77777777" w:rsidR="00F84DEA" w:rsidRPr="00DC7310" w:rsidRDefault="00F84DEA" w:rsidP="001A7F9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253F78" w14:textId="77777777" w:rsidR="00F84DEA" w:rsidRPr="00DC7310" w:rsidRDefault="00F84DEA" w:rsidP="001A7F9B">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00DBB0" w14:textId="77777777" w:rsidR="00F84DEA" w:rsidRPr="00DC7310" w:rsidRDefault="00F84DEA" w:rsidP="001A7F9B">
            <w:pPr>
              <w:pStyle w:val="TAC"/>
              <w:keepNext w:val="0"/>
              <w:keepLines w:val="0"/>
              <w:rPr>
                <w:lang w:eastAsia="zh-CN"/>
              </w:rPr>
            </w:pPr>
            <w:r w:rsidRPr="00DC7310">
              <w:rPr>
                <w:lang w:eastAsia="zh-CN"/>
              </w:rPr>
              <w:t>0.</w:t>
            </w:r>
            <w:r w:rsidRPr="00DC7310">
              <w:rPr>
                <w:rFonts w:eastAsia="PMingLiU" w:hint="eastAsia"/>
                <w:lang w:eastAsia="zh-TW"/>
              </w:rPr>
              <w:t>6</w:t>
            </w:r>
          </w:p>
        </w:tc>
      </w:tr>
      <w:tr w:rsidR="00F84DEA" w:rsidRPr="00DC7310" w14:paraId="21433F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CB5C85" w14:textId="77777777" w:rsidR="00F84DEA" w:rsidRPr="00DC7310" w:rsidRDefault="00F84DEA" w:rsidP="001A7F9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92A1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858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9AE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0853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B6B10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BF79893" w14:textId="77777777" w:rsidR="00F84DEA" w:rsidRPr="00DC7310" w:rsidRDefault="00F84DEA" w:rsidP="001A7F9B">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4A50B74"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B548FD"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BE08AB"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5F8480"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.9</w:t>
            </w:r>
          </w:p>
        </w:tc>
      </w:tr>
      <w:tr w:rsidR="00F84DEA" w:rsidRPr="00DC7310" w14:paraId="3D4B46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561C49E" w14:textId="77777777" w:rsidR="00F84DEA" w:rsidRDefault="00F84DEA" w:rsidP="001A7F9B">
            <w:pPr>
              <w:pStyle w:val="TAC"/>
              <w:rPr>
                <w:lang w:eastAsia="zh-CN"/>
              </w:rPr>
            </w:pPr>
            <w:r w:rsidRPr="00FC21AA">
              <w:rPr>
                <w:lang w:eastAsia="zh-CN"/>
              </w:rPr>
              <w:t>DC_1-3-8_n41</w:t>
            </w:r>
          </w:p>
          <w:p w14:paraId="22C0C308" w14:textId="77777777" w:rsidR="00F84DEA" w:rsidRPr="00DC7310" w:rsidRDefault="00F84DEA" w:rsidP="001A7F9B">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806D762" w14:textId="77777777" w:rsidR="00F84DEA" w:rsidRPr="00DC7310" w:rsidRDefault="00F84DEA" w:rsidP="001A7F9B">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819D66" w14:textId="77777777" w:rsidR="00F84DEA" w:rsidRPr="00DC7310" w:rsidRDefault="00F84DEA" w:rsidP="001A7F9B">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8020E2" w14:textId="77777777" w:rsidR="00F84DEA" w:rsidRPr="00DC7310" w:rsidRDefault="00F84DEA" w:rsidP="001A7F9B">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7A34DF" w14:textId="77777777" w:rsidR="00F84DEA" w:rsidRPr="00DC7310" w:rsidRDefault="00F84DEA" w:rsidP="001A7F9B">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84DEA" w:rsidRPr="00DC7310" w14:paraId="10C12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E5F16B" w14:textId="77777777" w:rsidR="00F84DEA" w:rsidRPr="00FC21AA" w:rsidRDefault="00F84DEA" w:rsidP="001A7F9B">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6B5C28" w14:textId="77777777" w:rsidR="00F84DEA" w:rsidRPr="000F0207" w:rsidRDefault="00F84DEA" w:rsidP="001A7F9B">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4BB2C8C" w14:textId="77777777" w:rsidR="00F84DEA" w:rsidRPr="000F0207" w:rsidRDefault="00F84DEA" w:rsidP="001A7F9B">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A8AB4F" w14:textId="77777777" w:rsidR="00F84DEA" w:rsidRPr="000F0207" w:rsidRDefault="00F84DEA" w:rsidP="001A7F9B">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C0D53B" w14:textId="77777777" w:rsidR="00F84DEA" w:rsidRPr="000F0207" w:rsidRDefault="00F84DEA" w:rsidP="001A7F9B">
            <w:pPr>
              <w:pStyle w:val="TAC"/>
              <w:rPr>
                <w:rFonts w:eastAsia="Yu Mincho"/>
                <w:lang w:eastAsia="ja-JP"/>
              </w:rPr>
            </w:pPr>
            <w:r>
              <w:rPr>
                <w:rFonts w:hint="eastAsia"/>
                <w:lang w:eastAsia="zh-CN"/>
              </w:rPr>
              <w:t>0</w:t>
            </w:r>
            <w:r>
              <w:rPr>
                <w:lang w:eastAsia="zh-CN"/>
              </w:rPr>
              <w:t>.6</w:t>
            </w:r>
          </w:p>
        </w:tc>
      </w:tr>
      <w:tr w:rsidR="00F84DEA" w:rsidRPr="00DC7310" w14:paraId="21741F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4DD1EA" w14:textId="77777777" w:rsidR="00F84DEA" w:rsidRPr="00DC7310" w:rsidRDefault="00F84DEA" w:rsidP="001A7F9B">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AE8B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346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D4CA7"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2787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A3F7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EF7F2D8" w14:textId="77777777" w:rsidR="00F84DEA" w:rsidRPr="00DC7310" w:rsidRDefault="00F84DEA" w:rsidP="001A7F9B">
            <w:pPr>
              <w:pStyle w:val="TAC"/>
              <w:keepNext w:val="0"/>
              <w:keepLines w:val="0"/>
              <w:rPr>
                <w:lang w:eastAsia="zh-CN"/>
              </w:rPr>
            </w:pPr>
            <w:r w:rsidRPr="00DC7310">
              <w:rPr>
                <w:lang w:eastAsia="zh-CN"/>
              </w:rPr>
              <w:t>DC_1_n3-n8-n77</w:t>
            </w:r>
          </w:p>
          <w:p w14:paraId="092C4F32" w14:textId="77777777" w:rsidR="00F84DEA" w:rsidRPr="00DC7310" w:rsidRDefault="00F84DEA" w:rsidP="001A7F9B">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3E6D50F"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854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111C63"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7AA8A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066C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67B44B" w14:textId="77777777" w:rsidR="00F84DEA" w:rsidRPr="00DC7310" w:rsidRDefault="00F84DEA" w:rsidP="001A7F9B">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C7C23"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30AD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4399E"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35D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F53D2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9B910" w14:textId="77777777" w:rsidR="00F84DEA" w:rsidRDefault="00F84DEA" w:rsidP="001A7F9B">
            <w:pPr>
              <w:pStyle w:val="TAC"/>
              <w:rPr>
                <w:lang w:eastAsia="zh-TW"/>
              </w:rPr>
            </w:pPr>
            <w:r w:rsidRPr="00FC21AA">
              <w:t>DC_1-3_n8-n78</w:t>
            </w:r>
          </w:p>
          <w:p w14:paraId="188D6F8F" w14:textId="77777777" w:rsidR="00F84DEA" w:rsidRPr="00DC7310" w:rsidRDefault="00F84DEA" w:rsidP="001A7F9B">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8523"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94E6F"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AD12" w14:textId="77777777" w:rsidR="00F84DEA" w:rsidRPr="00DC7310" w:rsidRDefault="00F84DEA" w:rsidP="001A7F9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86F2" w14:textId="77777777" w:rsidR="00F84DEA" w:rsidRPr="00DC7310" w:rsidRDefault="00F84DEA" w:rsidP="001A7F9B">
            <w:pPr>
              <w:pStyle w:val="TAC"/>
              <w:rPr>
                <w:lang w:eastAsia="zh-CN"/>
              </w:rPr>
            </w:pPr>
            <w:r w:rsidRPr="00FC21AA">
              <w:rPr>
                <w:lang w:eastAsia="zh-CN"/>
              </w:rPr>
              <w:t>0.8</w:t>
            </w:r>
          </w:p>
        </w:tc>
      </w:tr>
      <w:tr w:rsidR="00F84DEA" w:rsidRPr="00DC7310" w14:paraId="3B30CA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DF1EB" w14:textId="77777777" w:rsidR="00F84DEA" w:rsidRPr="00DC7310" w:rsidRDefault="00F84DEA" w:rsidP="001A7F9B">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C361"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0F3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ACEA"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511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30FB0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C28DF6" w14:textId="77777777" w:rsidR="00F84DEA" w:rsidRPr="00DC7310" w:rsidRDefault="00F84DEA" w:rsidP="001A7F9B">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CEB0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19BDA"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4BD08" w14:textId="77777777" w:rsidR="00F84DEA" w:rsidRPr="00DC7310" w:rsidRDefault="00F84DEA" w:rsidP="001A7F9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B6A4"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A21A7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F339AE" w14:textId="77777777" w:rsidR="00F84DEA" w:rsidRPr="00DC7310" w:rsidRDefault="00F84DEA" w:rsidP="001A7F9B">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88281"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374D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63E1D" w14:textId="77777777" w:rsidR="00F84DEA" w:rsidRPr="00DC7310" w:rsidRDefault="00F84DEA" w:rsidP="001A7F9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9A8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BB6B9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357F6D" w14:textId="77777777" w:rsidR="00F84DEA" w:rsidRPr="00DC7310" w:rsidRDefault="00F84DEA" w:rsidP="001A7F9B">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66A7D"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01AD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2BDB8"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4E8E1"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656A6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FA6BA8" w14:textId="77777777" w:rsidR="00F84DEA" w:rsidRPr="00DC7310" w:rsidRDefault="00F84DEA" w:rsidP="001A7F9B">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06C3"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D551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501B6"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F4DC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6617A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30F31F" w14:textId="77777777" w:rsidR="00F84DEA" w:rsidRPr="00DC7310" w:rsidRDefault="00F84DEA" w:rsidP="001A7F9B">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B4A5"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DE34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3E8C3"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56ADD"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p>
        </w:tc>
      </w:tr>
      <w:tr w:rsidR="00F84DEA" w:rsidRPr="00DC7310" w14:paraId="0B1BF6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B68DDF" w14:textId="77777777" w:rsidR="00F84DEA" w:rsidRPr="00DC7310" w:rsidRDefault="00F84DEA" w:rsidP="001A7F9B">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9CCC" w14:textId="77777777" w:rsidR="00F84DEA" w:rsidRPr="00DC7310" w:rsidRDefault="00F84DEA" w:rsidP="001A7F9B">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5107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523E1"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E64C1"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07C88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DB33D6" w14:textId="77777777" w:rsidR="00F84DEA" w:rsidRPr="00DC7310" w:rsidRDefault="00F84DEA" w:rsidP="001A7F9B">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07C9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9BE7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CF235"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DBA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613BF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9E3A27" w14:textId="77777777" w:rsidR="00F84DEA" w:rsidRPr="00DC7310" w:rsidRDefault="00F84DEA" w:rsidP="001A7F9B">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B14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BE32"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74FFE"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49638" w14:textId="77777777" w:rsidR="00F84DEA" w:rsidRPr="00DC7310" w:rsidRDefault="00F84DEA" w:rsidP="001A7F9B">
            <w:pPr>
              <w:pStyle w:val="TAC"/>
              <w:keepNext w:val="0"/>
              <w:keepLines w:val="0"/>
            </w:pPr>
            <w:r w:rsidRPr="00DC7310">
              <w:rPr>
                <w:lang w:eastAsia="zh-CN"/>
              </w:rPr>
              <w:t>0.8</w:t>
            </w:r>
          </w:p>
        </w:tc>
      </w:tr>
      <w:tr w:rsidR="00F84DEA" w:rsidRPr="00DC7310" w14:paraId="153ADE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9743B4" w14:textId="77777777" w:rsidR="00F84DEA" w:rsidRPr="00DC7310" w:rsidRDefault="00F84DEA" w:rsidP="001A7F9B">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2284"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1D86D"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8A975"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9E1D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77ECE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847644" w14:textId="77777777" w:rsidR="00F84DEA" w:rsidRPr="00DC7310" w:rsidRDefault="00F84DEA" w:rsidP="001A7F9B">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C81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E46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6A65B" w14:textId="77777777" w:rsidR="00F84DEA" w:rsidRPr="00DC7310" w:rsidRDefault="00F84DEA" w:rsidP="001A7F9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8B6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4E11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C12733" w14:textId="77777777" w:rsidR="00F84DEA" w:rsidRPr="00DC7310" w:rsidRDefault="00F84DEA" w:rsidP="001A7F9B">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9AAF1" w14:textId="77777777" w:rsidR="00F84DEA" w:rsidRPr="00DC7310" w:rsidRDefault="00F84DEA" w:rsidP="001A7F9B">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FAA1B"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D9D63"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B8EB1" w14:textId="77777777" w:rsidR="00F84DEA" w:rsidRPr="00DC7310" w:rsidRDefault="00F84DEA" w:rsidP="001A7F9B">
            <w:pPr>
              <w:pStyle w:val="TAC"/>
              <w:keepNext w:val="0"/>
              <w:keepLines w:val="0"/>
            </w:pPr>
            <w:r w:rsidRPr="00DC7310">
              <w:rPr>
                <w:lang w:eastAsia="zh-CN"/>
              </w:rPr>
              <w:t>-</w:t>
            </w:r>
          </w:p>
        </w:tc>
      </w:tr>
      <w:tr w:rsidR="00F84DEA" w:rsidRPr="00DC7310" w14:paraId="34E0EB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9F6519A" w14:textId="77777777" w:rsidR="00F84DEA" w:rsidRDefault="00F84DEA" w:rsidP="001A7F9B">
            <w:pPr>
              <w:pStyle w:val="TAC"/>
              <w:keepNext w:val="0"/>
              <w:keepLines w:val="0"/>
            </w:pPr>
            <w:r w:rsidRPr="00DC7310">
              <w:t>DC_1-3-20_n1</w:t>
            </w:r>
          </w:p>
          <w:p w14:paraId="39A561C1" w14:textId="77777777" w:rsidR="00F84DEA" w:rsidRPr="00DC7310" w:rsidRDefault="00F84DEA" w:rsidP="001A7F9B">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8A3F6AB"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3AB18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B92C63"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8891D"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36B3F7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B3043D" w14:textId="77777777" w:rsidR="00F84DEA" w:rsidRPr="00DC7310" w:rsidRDefault="00F84DEA" w:rsidP="001A7F9B">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B678B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42F00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FF4909"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1A7E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5CB04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356E7A" w14:textId="77777777" w:rsidR="00F84DEA" w:rsidRPr="00DC7310" w:rsidRDefault="00F84DEA" w:rsidP="001A7F9B">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C0859" w14:textId="77777777" w:rsidR="00F84DEA" w:rsidRPr="00DC7310" w:rsidRDefault="00F84DEA" w:rsidP="001A7F9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29D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78322" w14:textId="77777777" w:rsidR="00F84DEA" w:rsidRPr="00DC7310" w:rsidRDefault="00F84DEA" w:rsidP="001A7F9B">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A19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ADDC2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7149B4" w14:textId="77777777" w:rsidR="00F84DEA" w:rsidRPr="00DC7310" w:rsidRDefault="00F84DEA" w:rsidP="001A7F9B">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3A9"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748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826DD"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F06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AE157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78E633"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367A" w14:textId="77777777" w:rsidR="00F84DEA" w:rsidRPr="00DC7310" w:rsidRDefault="00F84DEA" w:rsidP="001A7F9B">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ABB3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CFF1A"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654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1F2FA0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D428D1" w14:textId="77777777" w:rsidR="00F84DEA" w:rsidRPr="00DC7310" w:rsidRDefault="00F84DEA" w:rsidP="001A7F9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EB736" w14:textId="77777777" w:rsidR="00F84DEA" w:rsidRPr="00DC7310" w:rsidRDefault="00F84DEA" w:rsidP="001A7F9B">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771E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A6CBC"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A47C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00A26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1345728" w14:textId="77777777" w:rsidR="00F84DEA" w:rsidRDefault="00F84DEA" w:rsidP="001A7F9B">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0005D7E" w14:textId="77777777" w:rsidR="00F84DEA" w:rsidRPr="00DC7310" w:rsidRDefault="00F84DEA" w:rsidP="001A7F9B">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F7AF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88D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B0577"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D59C7"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84DEA" w:rsidRPr="00DC7310" w14:paraId="1729138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6C06F5"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DC_1-3-20_n78</w:t>
            </w:r>
          </w:p>
          <w:p w14:paraId="1B53943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DC_1-1-3-20_n78</w:t>
            </w:r>
          </w:p>
          <w:p w14:paraId="70699FB9" w14:textId="77777777" w:rsidR="00F84DEA" w:rsidRPr="00DC7310" w:rsidRDefault="00F84DEA" w:rsidP="001A7F9B">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80AF"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727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D5415" w14:textId="77777777" w:rsidR="00F84DEA" w:rsidRPr="00DC7310" w:rsidRDefault="00F84DEA" w:rsidP="001A7F9B">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F8D3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556E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DF03C0" w14:textId="77777777" w:rsidR="00F84DEA" w:rsidRPr="00DC7310" w:rsidRDefault="00F84DEA" w:rsidP="001A7F9B">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B133"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99D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39C4E"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36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EBD283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747B6D" w14:textId="77777777" w:rsidR="00F84DEA" w:rsidRPr="00DC7310" w:rsidRDefault="00F84DEA" w:rsidP="001A7F9B">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FD214"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F5B3" w14:textId="77777777" w:rsidR="00F84DEA" w:rsidRPr="00DC7310" w:rsidRDefault="00F84DEA" w:rsidP="001A7F9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0A2DA"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6254" w14:textId="77777777" w:rsidR="00F84DEA" w:rsidRPr="00DC7310" w:rsidRDefault="00F84DEA" w:rsidP="001A7F9B">
            <w:pPr>
              <w:pStyle w:val="TAC"/>
              <w:keepNext w:val="0"/>
              <w:keepLines w:val="0"/>
            </w:pPr>
            <w:r w:rsidRPr="00DC7310">
              <w:rPr>
                <w:lang w:eastAsia="zh-CN"/>
              </w:rPr>
              <w:t>0.8</w:t>
            </w:r>
          </w:p>
        </w:tc>
      </w:tr>
      <w:tr w:rsidR="00F84DEA" w:rsidRPr="00DC7310" w14:paraId="76BED5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BE0348" w14:textId="77777777" w:rsidR="00F84DEA" w:rsidRPr="00DC7310" w:rsidRDefault="00F84DEA" w:rsidP="001A7F9B">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A783"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73BE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1683"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A5D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80353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226368" w14:textId="77777777" w:rsidR="00F84DEA" w:rsidRPr="00DC7310" w:rsidRDefault="00F84DEA" w:rsidP="001A7F9B">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C4C5323"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E55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B1F724"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2FF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1E59832"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32A9C688" w14:textId="77777777" w:rsidR="00F84DEA" w:rsidRPr="00DC7310" w:rsidRDefault="00F84DEA" w:rsidP="001A7F9B">
            <w:pPr>
              <w:pStyle w:val="TAC"/>
              <w:keepNext w:val="0"/>
              <w:keepLines w:val="0"/>
            </w:pPr>
            <w:r w:rsidRPr="00DC7310">
              <w:t>DC_1-3_n26-n78</w:t>
            </w:r>
          </w:p>
        </w:tc>
        <w:tc>
          <w:tcPr>
            <w:tcW w:w="1417" w:type="dxa"/>
            <w:vAlign w:val="center"/>
          </w:tcPr>
          <w:p w14:paraId="363215C4"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3A79C92F"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6D27E6C4"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89" w:type="dxa"/>
            <w:vAlign w:val="center"/>
          </w:tcPr>
          <w:p w14:paraId="2ECCCD1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5F22CB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0C74A7" w14:textId="77777777" w:rsidR="00F84DEA" w:rsidRPr="00DC7310" w:rsidRDefault="00F84DEA" w:rsidP="001A7F9B">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4173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C779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F1E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43143"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65BA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DF363F" w14:textId="77777777" w:rsidR="00F84DEA" w:rsidRPr="00DC7310" w:rsidRDefault="00F84DEA" w:rsidP="001A7F9B">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0FBD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F84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61308"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4FAF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030F5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D4A658" w14:textId="77777777" w:rsidR="00F84DEA" w:rsidRPr="00DC7310" w:rsidRDefault="00F84DEA" w:rsidP="001A7F9B">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9FE49C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61EA0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CF7D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D14B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3559E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4E6424"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6EA7"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5D1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8334D"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100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0329A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6C00DEC"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0E2E64F"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AA3ACB"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9E4C45" w14:textId="77777777" w:rsidR="00F84DEA" w:rsidRPr="00DC7310"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FE0DAB2" w14:textId="77777777" w:rsidR="00F84DEA" w:rsidRPr="00DC7310" w:rsidRDefault="00F84DEA" w:rsidP="001A7F9B">
            <w:pPr>
              <w:pStyle w:val="TAC"/>
              <w:keepNext w:val="0"/>
              <w:keepLines w:val="0"/>
              <w:rPr>
                <w:lang w:eastAsia="zh-CN"/>
              </w:rPr>
            </w:pPr>
            <w:r>
              <w:rPr>
                <w:rFonts w:hint="eastAsia"/>
                <w:lang w:eastAsia="zh-CN"/>
              </w:rPr>
              <w:t>1</w:t>
            </w:r>
            <w:r>
              <w:rPr>
                <w:lang w:eastAsia="zh-CN"/>
              </w:rPr>
              <w:t>.1</w:t>
            </w:r>
          </w:p>
        </w:tc>
      </w:tr>
      <w:tr w:rsidR="00F84DEA" w:rsidRPr="00DC7310" w14:paraId="1AB049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50D2EB" w14:textId="77777777" w:rsidR="00F84DEA" w:rsidRPr="00DC7310" w:rsidRDefault="00F84DEA" w:rsidP="001A7F9B">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82171"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BC0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2CF5"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D8E7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3484DF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F8B40F" w14:textId="77777777" w:rsidR="00F84DEA" w:rsidRPr="00DC7310" w:rsidRDefault="00F84DEA" w:rsidP="001A7F9B">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A04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1B54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78A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2A0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36E3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8C068E" w14:textId="77777777" w:rsidR="00F84DEA" w:rsidRPr="00DC7310" w:rsidRDefault="00F84DEA" w:rsidP="001A7F9B">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4726A"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63DD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08D6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3F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259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B27619" w14:textId="77777777" w:rsidR="00F84DEA" w:rsidRPr="00DC7310" w:rsidRDefault="00F84DEA" w:rsidP="001A7F9B">
            <w:pPr>
              <w:pStyle w:val="TAC"/>
              <w:keepNext w:val="0"/>
              <w:keepLines w:val="0"/>
              <w:rPr>
                <w:lang w:eastAsia="zh-CN"/>
              </w:rPr>
            </w:pPr>
            <w:r w:rsidRPr="00DC7310">
              <w:rPr>
                <w:lang w:eastAsia="zh-CN"/>
              </w:rPr>
              <w:t>DC_1-3-28_n78</w:t>
            </w:r>
          </w:p>
          <w:p w14:paraId="05694BEB" w14:textId="77777777" w:rsidR="00F84DEA" w:rsidRPr="00DC7310" w:rsidRDefault="00F84DEA" w:rsidP="001A7F9B">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217A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1BAE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D19D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4739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369F3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D48CA2" w14:textId="77777777" w:rsidR="00F84DEA" w:rsidRPr="00DC7310" w:rsidRDefault="00F84DEA" w:rsidP="001A7F9B">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408E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66EE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90D0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841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0B9E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A97A9F" w14:textId="77777777" w:rsidR="00F84DEA" w:rsidRPr="00DC7310" w:rsidRDefault="00F84DEA" w:rsidP="001A7F9B">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1DEB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9A16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158C9"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009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DDB6D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CCD285" w14:textId="77777777" w:rsidR="00F84DEA" w:rsidRPr="00DC7310" w:rsidRDefault="00F84DEA" w:rsidP="001A7F9B">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5045F"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5720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3A6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43112"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3FBBC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030D41" w14:textId="77777777" w:rsidR="00F84DEA" w:rsidRPr="00DC7310" w:rsidRDefault="00F84DEA" w:rsidP="001A7F9B">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031BB"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0B8D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FC4C8"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CFAB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0322A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6C78C1" w14:textId="77777777" w:rsidR="00F84DEA" w:rsidRPr="00DC7310" w:rsidRDefault="00F84DEA" w:rsidP="001A7F9B">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643F"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FA08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1423"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6C49"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4E385B2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5EB67" w14:textId="77777777" w:rsidR="00F84DEA" w:rsidRPr="00DC7310" w:rsidRDefault="00F84DEA" w:rsidP="001A7F9B">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C4F3" w14:textId="77777777" w:rsidR="00F84DEA" w:rsidRPr="00DC7310" w:rsidRDefault="00F84DEA" w:rsidP="001A7F9B">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4AC4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8EA2"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C648"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F84DEA" w:rsidRPr="00DC7310" w14:paraId="641E09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30D93F9" w14:textId="77777777" w:rsidR="00F84DEA" w:rsidRPr="00DC7310" w:rsidRDefault="00F84DEA" w:rsidP="001A7F9B">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2A920"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EF92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946C6"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129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E6A72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55245A" w14:textId="77777777" w:rsidR="00F84DEA" w:rsidRPr="00DC7310" w:rsidRDefault="00F84DEA" w:rsidP="001A7F9B">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07D91"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DFAA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6478B" w14:textId="77777777" w:rsidR="00F84DEA" w:rsidRPr="00DC7310" w:rsidRDefault="00F84DEA" w:rsidP="001A7F9B">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55A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95A7E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C9A798" w14:textId="77777777" w:rsidR="00F84DEA" w:rsidRPr="00DC7310" w:rsidRDefault="00F84DEA" w:rsidP="001A7F9B">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F2818"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1EB3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CC21"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C0E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C0144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BE3990" w14:textId="77777777" w:rsidR="00F84DEA" w:rsidRPr="00DC7310" w:rsidRDefault="00F84DEA" w:rsidP="001A7F9B">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315AA"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2F81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57D2C" w14:textId="77777777" w:rsidR="00F84DEA" w:rsidRPr="00DC7310" w:rsidRDefault="00F84DEA" w:rsidP="001A7F9B">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FFE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D475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79F18F3" w14:textId="77777777" w:rsidR="00F84DEA" w:rsidRPr="00DC7310" w:rsidRDefault="00F84DEA" w:rsidP="001A7F9B">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8D0B41"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F5828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9D1436" w14:textId="77777777" w:rsidR="00F84DEA" w:rsidRPr="00DC7310" w:rsidRDefault="00F84DEA" w:rsidP="001A7F9B">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C1D4B0A"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33D9E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BD074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CBE947"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1507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39A373"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05D0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9C854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DFFF0F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ECCC71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FEC28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78A016"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A241F0" w14:textId="77777777" w:rsidR="00F84DEA" w:rsidRPr="00DC7310" w:rsidRDefault="00F84DEA" w:rsidP="001A7F9B">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84DEA" w:rsidRPr="00DC7310" w14:paraId="311D82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691FCC" w14:textId="77777777" w:rsidR="00F84DEA" w:rsidRPr="00DC7310" w:rsidRDefault="00F84DEA" w:rsidP="001A7F9B">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B63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C456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F700F" w14:textId="77777777" w:rsidR="00F84DEA" w:rsidRPr="00DC7310" w:rsidRDefault="00F84DEA" w:rsidP="001A7F9B">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AE203" w14:textId="77777777" w:rsidR="00F84DEA" w:rsidRPr="00DC7310" w:rsidRDefault="00F84DEA" w:rsidP="001A7F9B">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F84DEA" w:rsidRPr="00DC7310" w14:paraId="4D4A2F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3599C4" w14:textId="77777777" w:rsidR="00F84DEA" w:rsidRPr="00DC7310" w:rsidRDefault="00F84DEA" w:rsidP="001A7F9B">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8C6DA"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15A1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9BD01"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4C65A" w14:textId="77777777" w:rsidR="00F84DEA" w:rsidRPr="00DC7310" w:rsidRDefault="00F84DEA" w:rsidP="001A7F9B">
            <w:pPr>
              <w:pStyle w:val="TAC"/>
              <w:keepNext w:val="0"/>
              <w:keepLines w:val="0"/>
              <w:rPr>
                <w:lang w:eastAsia="ja-JP"/>
              </w:rPr>
            </w:pPr>
            <w:r w:rsidRPr="00DC7310">
              <w:rPr>
                <w:lang w:eastAsia="zh-CN"/>
              </w:rPr>
              <w:t>0.8</w:t>
            </w:r>
            <w:r w:rsidRPr="00DC7310">
              <w:rPr>
                <w:vertAlign w:val="superscript"/>
                <w:lang w:eastAsia="zh-CN"/>
              </w:rPr>
              <w:t>9</w:t>
            </w:r>
          </w:p>
        </w:tc>
      </w:tr>
      <w:tr w:rsidR="00F84DEA" w:rsidRPr="00DC7310" w14:paraId="4BEADDE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203B22C" w14:textId="77777777" w:rsidR="00F84DEA" w:rsidRPr="00DC7310" w:rsidRDefault="00F84DEA" w:rsidP="001A7F9B">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2D7087E"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6DA0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BA74C0"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DCA6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D6284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C4FFD3B" w14:textId="77777777" w:rsidR="00F84DEA" w:rsidRDefault="00F84DEA" w:rsidP="001A7F9B">
            <w:pPr>
              <w:pStyle w:val="TAC"/>
              <w:rPr>
                <w:lang w:eastAsia="zh-CN"/>
              </w:rPr>
            </w:pPr>
            <w:r>
              <w:rPr>
                <w:lang w:eastAsia="zh-CN"/>
              </w:rPr>
              <w:t>DC_1-3-41_n1</w:t>
            </w:r>
          </w:p>
          <w:p w14:paraId="73B272C8" w14:textId="77777777" w:rsidR="00F84DEA" w:rsidRPr="00DC7310" w:rsidRDefault="00F84DEA" w:rsidP="001A7F9B">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FEA6542" w14:textId="77777777" w:rsidR="00F84DEA" w:rsidRPr="00DC7310" w:rsidRDefault="00F84DEA" w:rsidP="001A7F9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B5F87"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CCB3FB" w14:textId="77777777" w:rsidR="00F84DEA" w:rsidRPr="00DC7310" w:rsidRDefault="00F84DEA" w:rsidP="001A7F9B">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217A6D" w14:textId="77777777" w:rsidR="00F84DEA" w:rsidRPr="00DC7310" w:rsidRDefault="00F84DEA" w:rsidP="001A7F9B">
            <w:pPr>
              <w:pStyle w:val="TAC"/>
              <w:rPr>
                <w:lang w:eastAsia="zh-CN"/>
              </w:rPr>
            </w:pPr>
            <w:r>
              <w:rPr>
                <w:lang w:eastAsia="zh-CN"/>
              </w:rPr>
              <w:t>0.5</w:t>
            </w:r>
          </w:p>
        </w:tc>
      </w:tr>
      <w:tr w:rsidR="00F84DEA" w:rsidRPr="00DC7310" w14:paraId="06A2F19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7112D6" w14:textId="77777777" w:rsidR="00F84DEA" w:rsidRPr="00DC7310" w:rsidRDefault="00F84DEA" w:rsidP="001A7F9B">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C57FD"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39E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17D0D"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72F6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7799E8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1AFFE7" w14:textId="77777777" w:rsidR="00F84DEA" w:rsidRPr="00DC7310" w:rsidRDefault="00F84DEA" w:rsidP="001A7F9B">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16CA"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EFD0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CDCFD" w14:textId="77777777" w:rsidR="00F84DEA" w:rsidRPr="00DC7310" w:rsidRDefault="00F84DEA" w:rsidP="001A7F9B">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6B6A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E7224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FC35891" w14:textId="77777777" w:rsidR="00F84DEA" w:rsidRDefault="00F84DEA" w:rsidP="001A7F9B">
            <w:pPr>
              <w:pStyle w:val="TAC"/>
              <w:keepNext w:val="0"/>
              <w:keepLines w:val="0"/>
              <w:rPr>
                <w:lang w:eastAsia="zh-CN"/>
              </w:rPr>
            </w:pPr>
            <w:r w:rsidRPr="00DC7310">
              <w:rPr>
                <w:lang w:eastAsia="zh-CN"/>
              </w:rPr>
              <w:t>DC_1-3-41_n41</w:t>
            </w:r>
          </w:p>
          <w:p w14:paraId="54297D14" w14:textId="77777777" w:rsidR="00F84DEA" w:rsidRPr="00DC7310" w:rsidRDefault="00F84DEA" w:rsidP="001A7F9B">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05044" w14:textId="77777777" w:rsidR="00F84DEA" w:rsidRPr="00DC7310" w:rsidRDefault="00F84DEA" w:rsidP="001A7F9B">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41F0A"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79068" w14:textId="77777777" w:rsidR="00F84DEA" w:rsidRPr="00DC7310" w:rsidRDefault="00F84DEA" w:rsidP="001A7F9B">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D473" w14:textId="77777777" w:rsidR="00F84DEA" w:rsidRPr="00DC7310" w:rsidRDefault="00F84DEA" w:rsidP="001A7F9B">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84DEA" w:rsidRPr="00DC7310" w14:paraId="379EBF1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EE6151" w14:textId="77777777" w:rsidR="00F84DEA" w:rsidRPr="00DC7310" w:rsidRDefault="00F84DEA" w:rsidP="001A7F9B">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4A14" w14:textId="77777777" w:rsidR="00F84DEA" w:rsidRPr="00DC7310" w:rsidRDefault="00F84DEA" w:rsidP="001A7F9B">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E991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3C731" w14:textId="77777777" w:rsidR="00F84DEA" w:rsidRPr="00DC7310" w:rsidRDefault="00F84DEA" w:rsidP="001A7F9B">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99B7" w14:textId="77777777" w:rsidR="00F84DEA" w:rsidRPr="00DC7310" w:rsidRDefault="00F84DEA" w:rsidP="001A7F9B">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84DEA" w:rsidRPr="00DC7310" w14:paraId="349419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14FB37" w14:textId="77777777" w:rsidR="00F84DEA" w:rsidRPr="00DC7310" w:rsidRDefault="00F84DEA" w:rsidP="001A7F9B">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597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77C2"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6308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B03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5FFA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93B0FF" w14:textId="77777777" w:rsidR="00F84DEA" w:rsidRPr="00DC7310" w:rsidRDefault="00F84DEA" w:rsidP="001A7F9B">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9E31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4CB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CD987" w14:textId="77777777" w:rsidR="00F84DEA" w:rsidRPr="00DC7310" w:rsidRDefault="00F84DEA" w:rsidP="001A7F9B">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1BE80" w14:textId="77777777" w:rsidR="00F84DEA" w:rsidRPr="00DC7310" w:rsidRDefault="00F84DEA" w:rsidP="001A7F9B">
            <w:pPr>
              <w:pStyle w:val="TAC"/>
              <w:keepNext w:val="0"/>
              <w:keepLines w:val="0"/>
              <w:rPr>
                <w:rFonts w:eastAsia="Yu Mincho"/>
                <w:lang w:eastAsia="ja-JP"/>
              </w:rPr>
            </w:pPr>
            <w:r w:rsidRPr="00DC7310">
              <w:rPr>
                <w:lang w:eastAsia="zh-CN"/>
              </w:rPr>
              <w:t>0.8</w:t>
            </w:r>
          </w:p>
        </w:tc>
      </w:tr>
      <w:tr w:rsidR="00F84DEA" w:rsidRPr="00DC7310" w14:paraId="2B2BCE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7D8AA1" w14:textId="77777777" w:rsidR="00F84DEA" w:rsidRDefault="00F84DEA" w:rsidP="001A7F9B">
            <w:pPr>
              <w:pStyle w:val="TAC"/>
              <w:keepNext w:val="0"/>
              <w:keepLines w:val="0"/>
            </w:pPr>
            <w:r w:rsidRPr="00DC7310">
              <w:t>DC_1-3-41_n78</w:t>
            </w:r>
          </w:p>
          <w:p w14:paraId="303BF79D" w14:textId="77777777" w:rsidR="00F84DEA" w:rsidRPr="00DC7310" w:rsidRDefault="00F84DEA" w:rsidP="001A7F9B">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1390"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6206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E5E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1007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6CFC2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A240C4" w14:textId="77777777" w:rsidR="00F84DEA" w:rsidRPr="00DC7310" w:rsidRDefault="00F84DEA" w:rsidP="001A7F9B">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6FFA"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9C5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A8BD"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6484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4A50F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565861" w14:textId="77777777" w:rsidR="00F84DEA" w:rsidRPr="00DC7310" w:rsidRDefault="00F84DEA" w:rsidP="001A7F9B">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6185"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14D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E662C" w14:textId="77777777" w:rsidR="00F84DEA" w:rsidRPr="00DC7310" w:rsidRDefault="00F84DEA" w:rsidP="001A7F9B">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2946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ED9D8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5A7079" w14:textId="77777777" w:rsidR="00F84DEA" w:rsidRPr="00DC7310" w:rsidRDefault="00F84DEA" w:rsidP="001A7F9B">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9BA7B"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E98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FE7D" w14:textId="77777777" w:rsidR="00F84DEA" w:rsidRPr="00DC7310" w:rsidRDefault="00F84DEA" w:rsidP="001A7F9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CC83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50957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5DE1E5" w14:textId="77777777" w:rsidR="00F84DEA" w:rsidRPr="00DC7310" w:rsidRDefault="00F84DEA" w:rsidP="001A7F9B">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F058"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45E38"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BF8D06"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1CA43" w14:textId="77777777" w:rsidR="00F84DEA" w:rsidRPr="00DC7310" w:rsidRDefault="00F84DEA" w:rsidP="001A7F9B">
            <w:pPr>
              <w:pStyle w:val="TAC"/>
              <w:keepNext w:val="0"/>
              <w:keepLines w:val="0"/>
            </w:pPr>
            <w:r w:rsidRPr="00DC7310">
              <w:rPr>
                <w:lang w:eastAsia="zh-CN"/>
              </w:rPr>
              <w:t>0.8</w:t>
            </w:r>
          </w:p>
        </w:tc>
      </w:tr>
      <w:tr w:rsidR="00F84DEA" w:rsidRPr="00DC7310" w14:paraId="140CA5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262A706" w14:textId="77777777" w:rsidR="00F84DEA" w:rsidRPr="00DC7310" w:rsidRDefault="00F84DEA" w:rsidP="001A7F9B">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E822C"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A887"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821504"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D095B" w14:textId="77777777" w:rsidR="00F84DEA" w:rsidRPr="00DC7310" w:rsidRDefault="00F84DEA" w:rsidP="001A7F9B">
            <w:pPr>
              <w:pStyle w:val="TAC"/>
              <w:keepNext w:val="0"/>
              <w:keepLines w:val="0"/>
            </w:pPr>
            <w:r w:rsidRPr="00DC7310">
              <w:rPr>
                <w:lang w:eastAsia="zh-CN"/>
              </w:rPr>
              <w:t>0.8</w:t>
            </w:r>
          </w:p>
        </w:tc>
      </w:tr>
      <w:tr w:rsidR="00F84DEA" w:rsidRPr="00DC7310" w14:paraId="37B55D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4176B9" w14:textId="77777777" w:rsidR="00F84DEA" w:rsidRPr="00DC7310" w:rsidRDefault="00F84DEA" w:rsidP="001A7F9B">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47B77"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1390D"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E6AA19"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85D04" w14:textId="77777777" w:rsidR="00F84DEA" w:rsidRPr="00DC7310" w:rsidRDefault="00F84DEA" w:rsidP="001A7F9B">
            <w:pPr>
              <w:pStyle w:val="TAC"/>
              <w:keepNext w:val="0"/>
              <w:keepLines w:val="0"/>
            </w:pPr>
            <w:r w:rsidRPr="00DC7310">
              <w:rPr>
                <w:lang w:eastAsia="zh-CN"/>
              </w:rPr>
              <w:t>-</w:t>
            </w:r>
          </w:p>
        </w:tc>
      </w:tr>
      <w:tr w:rsidR="00F84DEA" w:rsidRPr="00DC7310" w14:paraId="6E81E6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DBC142" w14:textId="77777777" w:rsidR="00F84DEA" w:rsidRPr="00DC7310" w:rsidRDefault="00F84DEA" w:rsidP="001A7F9B">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091E7A0" w14:textId="77777777" w:rsidR="00F84DEA" w:rsidRPr="00DC7310" w:rsidRDefault="00F84DEA" w:rsidP="001A7F9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6FDF7B" w14:textId="77777777" w:rsidR="00F84DEA" w:rsidRPr="00DC7310" w:rsidRDefault="00F84DEA" w:rsidP="001A7F9B">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D6346"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365C5C" w14:textId="77777777" w:rsidR="00F84DEA" w:rsidRPr="00DC7310" w:rsidRDefault="00F84DEA" w:rsidP="001A7F9B">
            <w:pPr>
              <w:pStyle w:val="TAC"/>
              <w:keepNext w:val="0"/>
              <w:keepLines w:val="0"/>
              <w:rPr>
                <w:lang w:eastAsia="zh-CN"/>
              </w:rPr>
            </w:pPr>
            <w:r>
              <w:rPr>
                <w:rFonts w:hint="eastAsia"/>
                <w:lang w:eastAsia="zh-CN"/>
              </w:rPr>
              <w:t>0</w:t>
            </w:r>
            <w:r>
              <w:rPr>
                <w:lang w:eastAsia="zh-CN"/>
              </w:rPr>
              <w:t>.8</w:t>
            </w:r>
          </w:p>
        </w:tc>
      </w:tr>
      <w:tr w:rsidR="00F84DEA" w:rsidRPr="00DC7310" w14:paraId="742FB8F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0871B57F" w14:textId="77777777" w:rsidR="00F84DEA" w:rsidRPr="00DC7310" w:rsidRDefault="00F84DEA" w:rsidP="001A7F9B">
            <w:pPr>
              <w:pStyle w:val="TAC"/>
              <w:keepNext w:val="0"/>
              <w:keepLines w:val="0"/>
            </w:pPr>
            <w:r w:rsidRPr="00DC7310">
              <w:t>DC_1-3_n75-n78</w:t>
            </w:r>
          </w:p>
        </w:tc>
        <w:tc>
          <w:tcPr>
            <w:tcW w:w="1417" w:type="dxa"/>
            <w:vAlign w:val="center"/>
          </w:tcPr>
          <w:p w14:paraId="0D4C912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4D69014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5062A32F"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31B2A3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677FCC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D83ACA" w14:textId="77777777" w:rsidR="00F84DEA" w:rsidRPr="00DC7310" w:rsidRDefault="00F84DEA" w:rsidP="001A7F9B">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4DD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B37F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49DD"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672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C5B66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C93909" w14:textId="77777777" w:rsidR="00F84DEA" w:rsidRPr="00DC7310" w:rsidRDefault="00F84DEA" w:rsidP="001A7F9B">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E1D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CD6B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B80B"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531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EE720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7A72DC" w14:textId="77777777" w:rsidR="00F84DEA" w:rsidRPr="00DC7310" w:rsidRDefault="00F84DEA" w:rsidP="001A7F9B">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545E1"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6880E"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E4739" w14:textId="77777777" w:rsidR="00F84DEA" w:rsidRPr="00DC7310" w:rsidRDefault="00F84DEA" w:rsidP="001A7F9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F09C9" w14:textId="77777777" w:rsidR="00F84DEA" w:rsidRPr="00DC7310" w:rsidRDefault="00F84DEA" w:rsidP="001A7F9B">
            <w:pPr>
              <w:pStyle w:val="TAC"/>
              <w:keepNext w:val="0"/>
              <w:keepLines w:val="0"/>
            </w:pPr>
            <w:r w:rsidRPr="00DC7310">
              <w:rPr>
                <w:lang w:eastAsia="zh-CN"/>
              </w:rPr>
              <w:t>-</w:t>
            </w:r>
          </w:p>
        </w:tc>
      </w:tr>
      <w:tr w:rsidR="00F84DEA" w:rsidRPr="00DC7310" w14:paraId="0F6ED6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3DEC4E6" w14:textId="77777777" w:rsidR="00F84DEA" w:rsidRPr="00DC7310" w:rsidRDefault="00F84DEA" w:rsidP="001A7F9B">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434A324" w14:textId="77777777" w:rsidR="00F84DEA" w:rsidRPr="00DC7310" w:rsidRDefault="00F84DEA" w:rsidP="001A7F9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637206" w14:textId="77777777" w:rsidR="00F84DEA" w:rsidRPr="00DC7310" w:rsidRDefault="00F84DEA" w:rsidP="001A7F9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1A10C5" w14:textId="77777777" w:rsidR="00F84DEA" w:rsidRPr="00DC7310" w:rsidRDefault="00F84DEA" w:rsidP="001A7F9B">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021F11" w14:textId="77777777" w:rsidR="00F84DEA" w:rsidRPr="00DC7310" w:rsidRDefault="00F84DEA" w:rsidP="001A7F9B">
            <w:pPr>
              <w:pStyle w:val="TAC"/>
              <w:keepNext w:val="0"/>
              <w:keepLines w:val="0"/>
              <w:rPr>
                <w:lang w:eastAsia="ko-KR"/>
              </w:rPr>
            </w:pPr>
            <w:r w:rsidRPr="00DC7310">
              <w:rPr>
                <w:lang w:eastAsia="ko-KR"/>
              </w:rPr>
              <w:t>0.6</w:t>
            </w:r>
          </w:p>
        </w:tc>
      </w:tr>
      <w:tr w:rsidR="00F84DEA" w:rsidRPr="00DC7310" w14:paraId="6265E7B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2D615E" w14:textId="77777777" w:rsidR="00F84DEA" w:rsidRPr="00DC7310" w:rsidRDefault="00F84DEA" w:rsidP="001A7F9B">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D1C6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742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3EB0" w14:textId="77777777" w:rsidR="00F84DEA" w:rsidRPr="00DC7310" w:rsidRDefault="00F84DEA" w:rsidP="001A7F9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A87BC"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1130F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7E54CDB" w14:textId="77777777" w:rsidR="00F84DEA" w:rsidRDefault="00F84DEA" w:rsidP="001A7F9B">
            <w:pPr>
              <w:pStyle w:val="TAC"/>
              <w:keepNext w:val="0"/>
              <w:keepLines w:val="0"/>
              <w:rPr>
                <w:rFonts w:eastAsiaTheme="minorEastAsia" w:cs="Arial"/>
                <w:lang w:eastAsia="ko-KR"/>
              </w:rPr>
            </w:pPr>
            <w:r w:rsidRPr="00DC7310">
              <w:rPr>
                <w:rFonts w:eastAsia="Yu Mincho" w:cs="Arial"/>
                <w:lang w:eastAsia="ja-JP"/>
              </w:rPr>
              <w:t>DC_1-5-7_n28</w:t>
            </w:r>
          </w:p>
          <w:p w14:paraId="7A76A4E7" w14:textId="143A5CD7" w:rsidR="00051941" w:rsidRPr="00051941" w:rsidRDefault="00051941" w:rsidP="001A7F9B">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34A11AD2" w14:textId="77777777" w:rsidR="00F84DEA" w:rsidRPr="00DC7310" w:rsidRDefault="00F84DEA" w:rsidP="001A7F9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8EA928"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2FC2638"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52FF26"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4A1BAD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3CD7CC" w14:textId="77777777" w:rsidR="00F84DEA" w:rsidRPr="00DC7310" w:rsidRDefault="00F84DEA" w:rsidP="001A7F9B">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AD3E"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C80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7068A"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2B0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3C55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D0FEE8" w14:textId="77777777" w:rsidR="00F84DEA" w:rsidRPr="00DC7310" w:rsidRDefault="00F84DEA" w:rsidP="001A7F9B">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46CFE1A6" w14:textId="77777777" w:rsidR="00F84DEA" w:rsidRPr="00DC7310" w:rsidRDefault="00F84DEA" w:rsidP="001A7F9B">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6F34"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6E5D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9184"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A41D5" w14:textId="77777777" w:rsidR="00F84DEA" w:rsidRPr="00DC7310" w:rsidRDefault="00F84DEA" w:rsidP="001A7F9B">
            <w:pPr>
              <w:pStyle w:val="TAC"/>
              <w:keepNext w:val="0"/>
              <w:keepLines w:val="0"/>
            </w:pPr>
            <w:r w:rsidRPr="00DC7310">
              <w:rPr>
                <w:lang w:eastAsia="zh-CN"/>
              </w:rPr>
              <w:t>0.8</w:t>
            </w:r>
          </w:p>
        </w:tc>
      </w:tr>
      <w:tr w:rsidR="00F84DEA" w:rsidRPr="00DC7310" w14:paraId="1B55C6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A0F65C" w14:textId="77777777" w:rsidR="00F84DEA" w:rsidRPr="00DC7310" w:rsidRDefault="00F84DEA" w:rsidP="001A7F9B">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91818A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7610A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6A0F5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C592C"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0C0AE2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ADDED7" w14:textId="77777777" w:rsidR="00F84DEA" w:rsidRPr="00DC7310" w:rsidRDefault="00F84DEA" w:rsidP="001A7F9B">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D4AC7FA" w14:textId="77777777" w:rsidR="00F84DEA" w:rsidRPr="00DC7310" w:rsidRDefault="00F84DEA" w:rsidP="001A7F9B">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E6B4EA"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B7287B" w14:textId="77777777" w:rsidR="00F84DEA" w:rsidRPr="00DC7310" w:rsidRDefault="00F84DEA" w:rsidP="001A7F9B">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98EEB8"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077FDA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895E606" w14:textId="77777777" w:rsidR="00F84DEA" w:rsidRPr="00DC7310" w:rsidRDefault="00F84DEA" w:rsidP="001A7F9B">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9A63FEF" w14:textId="77777777" w:rsidR="00F84DEA" w:rsidRPr="00DC7310" w:rsidRDefault="00F84DEA" w:rsidP="001A7F9B">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F7FCE"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06BC5B"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74C394"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0A2AAC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EAB939" w14:textId="77777777" w:rsidR="00F84DEA" w:rsidRPr="00DC7310" w:rsidRDefault="00F84DEA" w:rsidP="001A7F9B">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99B3"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5214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4B93"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23BBE"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267BB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31716E" w14:textId="77777777" w:rsidR="00F84DEA" w:rsidRPr="00DC7310" w:rsidRDefault="00F84DEA" w:rsidP="001A7F9B">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9473A" w14:textId="77777777" w:rsidR="00F84DEA" w:rsidRPr="00DC7310" w:rsidRDefault="00F84DEA" w:rsidP="001A7F9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E53B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F4111"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0070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02B82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C7351C" w14:textId="77777777" w:rsidR="00F84DEA" w:rsidRPr="00DC7310" w:rsidRDefault="00F84DEA" w:rsidP="001A7F9B">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D55A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CF09" w14:textId="77777777" w:rsidR="00F84DEA" w:rsidRPr="00DC7310" w:rsidRDefault="00F84DEA" w:rsidP="001A7F9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58C65"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7EFE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5F113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43058C" w14:textId="77777777" w:rsidR="00F84DEA" w:rsidRPr="00DC7310" w:rsidRDefault="00F84DEA" w:rsidP="001A7F9B">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63875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0148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F54E41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BFC4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646A5E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88E9D0"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E8A41"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ADA9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FEFB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C80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35F5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B38BC6" w14:textId="77777777" w:rsidR="00F84DEA" w:rsidRPr="00DC7310" w:rsidRDefault="00F84DEA" w:rsidP="001A7F9B">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1149"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1D5A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DD04A"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C8D4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56E5D4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0AB0E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731A90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2DFE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84F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BEB30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r>
      <w:tr w:rsidR="00F84DEA" w:rsidRPr="00DC7310" w14:paraId="3E47D3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A151F1E" w14:textId="77777777" w:rsidR="00F84DEA" w:rsidRPr="00DC7310" w:rsidRDefault="00F84DEA" w:rsidP="001A7F9B">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75790BA"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57E6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C8F5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83E07C"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BCF68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966399" w14:textId="77777777" w:rsidR="00F84DEA" w:rsidRPr="00DC7310" w:rsidRDefault="00F84DEA" w:rsidP="001A7F9B">
            <w:pPr>
              <w:pStyle w:val="TAC"/>
              <w:keepNext w:val="0"/>
              <w:keepLines w:val="0"/>
            </w:pPr>
            <w:r w:rsidRPr="00DC7310">
              <w:t>DC_1-7-8_n28</w:t>
            </w:r>
          </w:p>
          <w:p w14:paraId="7877E0E3" w14:textId="77777777" w:rsidR="00F84DEA" w:rsidRPr="00DC7310" w:rsidRDefault="00F84DEA" w:rsidP="001A7F9B">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B4B6B"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9118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230BA"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40A6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FE075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E35694" w14:textId="77777777" w:rsidR="00F84DEA" w:rsidRPr="00DC7310" w:rsidRDefault="00F84DEA" w:rsidP="001A7F9B">
            <w:pPr>
              <w:pStyle w:val="TAC"/>
              <w:keepNext w:val="0"/>
              <w:keepLines w:val="0"/>
              <w:rPr>
                <w:lang w:eastAsia="zh-CN"/>
              </w:rPr>
            </w:pPr>
            <w:r w:rsidRPr="00DC7310">
              <w:rPr>
                <w:lang w:eastAsia="zh-CN"/>
              </w:rPr>
              <w:t>DC_1-7-8_n78</w:t>
            </w:r>
          </w:p>
          <w:p w14:paraId="227D5EB5" w14:textId="77777777" w:rsidR="00F84DEA" w:rsidRPr="00DC7310" w:rsidRDefault="00F84DEA" w:rsidP="001A7F9B">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711CE"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2F3B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B7756"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F44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857A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17BE04" w14:textId="77777777" w:rsidR="00F84DEA" w:rsidRDefault="00F84DEA" w:rsidP="001A7F9B">
            <w:pPr>
              <w:pStyle w:val="TAC"/>
              <w:keepNext w:val="0"/>
              <w:keepLines w:val="0"/>
              <w:rPr>
                <w:rFonts w:cs="Arial"/>
                <w:lang w:eastAsia="zh-TW"/>
              </w:rPr>
            </w:pPr>
            <w:r w:rsidRPr="00DC7310">
              <w:rPr>
                <w:rFonts w:cs="Arial"/>
              </w:rPr>
              <w:t>DC_1-7_n8-n78</w:t>
            </w:r>
          </w:p>
          <w:p w14:paraId="26E1618B" w14:textId="77777777" w:rsidR="00F84DEA" w:rsidRPr="00DC7310" w:rsidRDefault="00F84DEA" w:rsidP="001A7F9B">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7CCE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086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8E1C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AD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464A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A9DF9C" w14:textId="77777777" w:rsidR="00F84DEA" w:rsidRPr="00DC7310" w:rsidRDefault="00F84DEA" w:rsidP="001A7F9B">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424EF"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9C6A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7E399"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304A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38EE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A9620C" w14:textId="77777777" w:rsidR="00F84DEA" w:rsidRPr="00DC7310" w:rsidRDefault="00F84DEA" w:rsidP="001A7F9B">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275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8612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34837"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6514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BC7A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2F13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89F2" w14:textId="77777777" w:rsidR="00F84DEA" w:rsidRPr="00DC7310" w:rsidRDefault="00F84DEA" w:rsidP="001A7F9B">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EC1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2279F"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6C7D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CB029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B7A848" w14:textId="77777777" w:rsidR="00F84DEA" w:rsidRPr="00DC7310" w:rsidRDefault="00F84DEA" w:rsidP="001A7F9B">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F9930"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4A7C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50888" w14:textId="77777777" w:rsidR="00F84DEA" w:rsidRPr="00DC7310" w:rsidRDefault="00F84DEA" w:rsidP="001A7F9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52CB1"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BE486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2BDA8F"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DC_1-7-20_n78</w:t>
            </w:r>
          </w:p>
          <w:p w14:paraId="166C9D62"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DC_1-1-7-20_n78</w:t>
            </w:r>
          </w:p>
          <w:p w14:paraId="5FDE6EC6" w14:textId="77777777" w:rsidR="00F84DEA" w:rsidRPr="00DC7310" w:rsidRDefault="00F84DEA" w:rsidP="001A7F9B">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8847"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510A4"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C3F5D" w14:textId="77777777" w:rsidR="00F84DEA" w:rsidRPr="00DC7310" w:rsidRDefault="00F84DEA" w:rsidP="001A7F9B">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C02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5203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8F72BF7"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D5E5FA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8830A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BE7BB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9CCC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E6C459"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45B9E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59D416E2"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387EB71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7041CE48"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27938875"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C4C8E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076DFC" w14:textId="77777777" w:rsidR="00F84DEA" w:rsidRPr="00DC7310" w:rsidRDefault="00F84DEA" w:rsidP="001A7F9B">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34CB7"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2DF2C"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7AE5"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69DA" w14:textId="77777777" w:rsidR="00F84DEA" w:rsidRPr="00DC7310" w:rsidRDefault="00F84DEA" w:rsidP="001A7F9B">
            <w:pPr>
              <w:pStyle w:val="TAC"/>
              <w:keepNext w:val="0"/>
              <w:keepLines w:val="0"/>
              <w:rPr>
                <w:rFonts w:eastAsia="MS Mincho"/>
                <w:lang w:eastAsia="ja-JP"/>
              </w:rPr>
            </w:pPr>
            <w:r w:rsidRPr="00DC7310">
              <w:rPr>
                <w:lang w:eastAsia="zh-CN"/>
              </w:rPr>
              <w:t>0.6</w:t>
            </w:r>
          </w:p>
        </w:tc>
      </w:tr>
      <w:tr w:rsidR="00F84DEA" w:rsidRPr="00DC7310" w14:paraId="2F8DFA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ABC25" w14:textId="77777777" w:rsidR="00F84DEA" w:rsidRPr="00DC7310" w:rsidRDefault="00F84DEA" w:rsidP="001A7F9B">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B8D9"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3BC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1AD5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967D"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FAE17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95A35" w14:textId="77777777" w:rsidR="00F84DEA" w:rsidRPr="00DC7310" w:rsidRDefault="00F84DEA" w:rsidP="001A7F9B">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6A7E0"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329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6C07"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24A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E981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4C44E8B" w14:textId="77777777" w:rsidR="00F84DEA" w:rsidRPr="00DC7310" w:rsidRDefault="00F84DEA" w:rsidP="001A7F9B">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A05DD9A"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130B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B798EC"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72887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BA997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20EE1EF" w14:textId="77777777" w:rsidR="00F84DEA" w:rsidRPr="00DC7310" w:rsidRDefault="00F84DEA" w:rsidP="001A7F9B">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FFE8E8D"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F937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B8E05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837EF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2C410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21891" w14:textId="77777777" w:rsidR="00F84DEA" w:rsidRPr="00DC7310" w:rsidRDefault="00F84DEA" w:rsidP="001A7F9B">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55DE7"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0179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70B26"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8938"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FF0BC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A95D93" w14:textId="77777777" w:rsidR="00F84DEA" w:rsidRPr="00DC7310" w:rsidRDefault="00F84DEA" w:rsidP="001A7F9B">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C4EB"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302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63EA0" w14:textId="77777777" w:rsidR="00F84DEA" w:rsidRPr="00DC7310" w:rsidRDefault="00F84DEA" w:rsidP="001A7F9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86F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88BE7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832319" w14:textId="77777777" w:rsidR="00F84DEA" w:rsidRPr="00DC7310" w:rsidRDefault="00F84DEA" w:rsidP="001A7F9B">
            <w:pPr>
              <w:pStyle w:val="TAC"/>
              <w:keepNext w:val="0"/>
              <w:keepLines w:val="0"/>
            </w:pPr>
            <w:r w:rsidRPr="00DC7310">
              <w:rPr>
                <w:rFonts w:eastAsia="맑은 고딕"/>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63F49"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6BF1F"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EB572" w14:textId="77777777" w:rsidR="00F84DEA" w:rsidRPr="00DC7310" w:rsidRDefault="00F84DEA" w:rsidP="001A7F9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9E33"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1B897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FF3D44" w14:textId="77777777" w:rsidR="00F84DEA" w:rsidRPr="00DC7310" w:rsidRDefault="00F84DEA" w:rsidP="001A7F9B">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E0B0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1322"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FDD3C"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377D"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59995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96AC82" w14:textId="77777777" w:rsidR="00F84DEA" w:rsidRPr="00DC7310" w:rsidRDefault="00F84DEA" w:rsidP="001A7F9B">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C4A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83752"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1CF0EAA"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293B5"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133BD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5DC16C" w14:textId="77777777" w:rsidR="00F84DEA" w:rsidRPr="00DC7310" w:rsidRDefault="00F84DEA" w:rsidP="001A7F9B">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4F7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314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F4AC4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32BC9"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62773D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8EA4451" w14:textId="77777777" w:rsidR="00F84DEA" w:rsidRPr="00DC7310" w:rsidRDefault="00F84DEA" w:rsidP="001A7F9B">
            <w:pPr>
              <w:pStyle w:val="TAC"/>
              <w:keepNext w:val="0"/>
              <w:keepLines w:val="0"/>
              <w:rPr>
                <w:rFonts w:cs="Arial"/>
              </w:rPr>
            </w:pPr>
            <w:r w:rsidRPr="00DC7310">
              <w:rPr>
                <w:rFonts w:cs="Arial"/>
              </w:rPr>
              <w:t>DC_1-7_n40-n77</w:t>
            </w:r>
          </w:p>
          <w:p w14:paraId="2E4BC845" w14:textId="77777777" w:rsidR="00F84DEA" w:rsidRPr="00DC7310" w:rsidRDefault="00F84DEA" w:rsidP="001A7F9B">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C4EC7AC" w14:textId="77777777" w:rsidR="00F84DEA" w:rsidRPr="00DC7310" w:rsidRDefault="00F84DEA" w:rsidP="001A7F9B">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4EEBB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B5002E" w14:textId="77777777" w:rsidR="00F84DEA" w:rsidRPr="00DC7310" w:rsidRDefault="00F84DEA" w:rsidP="001A7F9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D4A97E" w14:textId="77777777" w:rsidR="00F84DEA" w:rsidRPr="00DC7310" w:rsidRDefault="00F84DEA" w:rsidP="001A7F9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F84DEA" w:rsidRPr="00DC7310" w14:paraId="12E885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3750762" w14:textId="77777777" w:rsidR="00F84DEA" w:rsidRPr="00DC7310" w:rsidRDefault="00F84DEA" w:rsidP="001A7F9B">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BA8F34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889E0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22C90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87202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C2154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4EC9B7" w14:textId="77777777" w:rsidR="00F84DEA" w:rsidRPr="00DC7310" w:rsidRDefault="00F84DEA" w:rsidP="001A7F9B">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5D27"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0B7BC1"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978C1B"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BE5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79EE91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B9F306" w14:textId="77777777" w:rsidR="00F84DEA" w:rsidRPr="00DC7310" w:rsidRDefault="00F84DEA" w:rsidP="001A7F9B">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CEAE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9BD2CFC"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973A3C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FCAA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AA660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4D1EB8" w14:textId="77777777" w:rsidR="00F84DEA" w:rsidRPr="00DC7310" w:rsidRDefault="00F84DEA" w:rsidP="001A7F9B">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04DE3"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8DD86"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73245" w14:textId="77777777" w:rsidR="00F84DEA" w:rsidRPr="00DC7310" w:rsidRDefault="00F84DEA" w:rsidP="001A7F9B">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0840B"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53F61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E24B00" w14:textId="77777777" w:rsidR="00F84DEA" w:rsidRPr="00DC7310" w:rsidRDefault="00F84DEA" w:rsidP="001A7F9B">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44174"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82FBBC2"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A42D94B"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6E798"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F4AC8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8956B6" w14:textId="77777777" w:rsidR="00F84DEA" w:rsidRPr="00DC7310" w:rsidRDefault="00F84DEA" w:rsidP="001A7F9B">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0475E" w14:textId="77777777" w:rsidR="00F84DEA" w:rsidRPr="00DC7310" w:rsidRDefault="00F84DEA" w:rsidP="001A7F9B">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74EA8A2"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A80D4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1CF4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8DA35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08A4D9" w14:textId="77777777" w:rsidR="00F84DEA" w:rsidRPr="00DC7310" w:rsidRDefault="00F84DEA" w:rsidP="001A7F9B">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D526"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5F51D"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918FF" w14:textId="77777777" w:rsidR="00F84DEA" w:rsidRPr="00DC7310" w:rsidRDefault="00F84DEA" w:rsidP="001A7F9B">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E911" w14:textId="77777777" w:rsidR="00F84DEA" w:rsidRPr="00DC7310" w:rsidRDefault="00F84DEA" w:rsidP="001A7F9B">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F84DEA" w:rsidRPr="00DC7310" w14:paraId="7CDC1C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37C177" w14:textId="77777777" w:rsidR="00F84DEA" w:rsidRPr="00DC7310" w:rsidRDefault="00F84DEA" w:rsidP="001A7F9B">
            <w:pPr>
              <w:pStyle w:val="TAC"/>
              <w:keepNext w:val="0"/>
              <w:keepLines w:val="0"/>
            </w:pPr>
            <w:r w:rsidRPr="00DC7310">
              <w:t>DC_1-7_n40-n78</w:t>
            </w:r>
          </w:p>
          <w:p w14:paraId="4405C733" w14:textId="77777777" w:rsidR="00F84DEA" w:rsidRPr="00DC7310" w:rsidRDefault="00F84DEA" w:rsidP="001A7F9B">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7C89E"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2E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DEAC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786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1F7A25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347CBF7" w14:textId="77777777" w:rsidR="00F84DEA" w:rsidRPr="00DC7310" w:rsidRDefault="00F84DEA" w:rsidP="001A7F9B">
            <w:pPr>
              <w:pStyle w:val="TAC"/>
              <w:keepNext w:val="0"/>
              <w:keepLines w:val="0"/>
            </w:pPr>
            <w:r w:rsidRPr="00DC7310">
              <w:t>DC_1-7_n75-n78</w:t>
            </w:r>
          </w:p>
        </w:tc>
        <w:tc>
          <w:tcPr>
            <w:tcW w:w="1417" w:type="dxa"/>
            <w:vAlign w:val="center"/>
          </w:tcPr>
          <w:p w14:paraId="146890E2"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418" w:type="dxa"/>
            <w:vAlign w:val="center"/>
          </w:tcPr>
          <w:p w14:paraId="0A8AF2E4"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488" w:type="dxa"/>
            <w:vAlign w:val="center"/>
          </w:tcPr>
          <w:p w14:paraId="0F94BE9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85F7AD2" w14:textId="77777777" w:rsidR="00F84DEA" w:rsidRPr="00DC7310" w:rsidRDefault="00F84DEA" w:rsidP="001A7F9B">
            <w:pPr>
              <w:pStyle w:val="TAC"/>
              <w:keepNext w:val="0"/>
              <w:keepLines w:val="0"/>
              <w:rPr>
                <w:lang w:eastAsia="ko-KR"/>
              </w:rPr>
            </w:pPr>
            <w:r w:rsidRPr="00DC7310">
              <w:rPr>
                <w:rFonts w:hint="eastAsia"/>
                <w:lang w:eastAsia="ko-KR"/>
              </w:rPr>
              <w:t>0.5</w:t>
            </w:r>
          </w:p>
        </w:tc>
      </w:tr>
      <w:tr w:rsidR="00F84DEA" w:rsidRPr="00DC7310" w14:paraId="7CDC2BF6"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41B5AC3" w14:textId="77777777" w:rsidR="00F84DEA" w:rsidRPr="00DC7310" w:rsidRDefault="00F84DEA" w:rsidP="001A7F9B">
            <w:pPr>
              <w:pStyle w:val="TAC"/>
              <w:keepNext w:val="0"/>
              <w:keepLines w:val="0"/>
            </w:pPr>
            <w:r w:rsidRPr="00DC7310">
              <w:t>DC_1-7_n78-n105</w:t>
            </w:r>
          </w:p>
        </w:tc>
        <w:tc>
          <w:tcPr>
            <w:tcW w:w="1417" w:type="dxa"/>
            <w:vAlign w:val="center"/>
          </w:tcPr>
          <w:p w14:paraId="5875DA68"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1418" w:type="dxa"/>
            <w:vAlign w:val="center"/>
          </w:tcPr>
          <w:p w14:paraId="3C48B374"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1488" w:type="dxa"/>
            <w:vAlign w:val="center"/>
          </w:tcPr>
          <w:p w14:paraId="4C1943A7" w14:textId="77777777" w:rsidR="00F84DEA" w:rsidRPr="00DC7310" w:rsidRDefault="00F84DEA" w:rsidP="001A7F9B">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004547B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r>
      <w:tr w:rsidR="00F84DEA" w:rsidRPr="00DC7310" w14:paraId="233B1EAE"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8F7455" w14:textId="77777777" w:rsidR="00F84DEA" w:rsidRPr="00DC7310" w:rsidRDefault="00F84DEA" w:rsidP="001A7F9B">
            <w:pPr>
              <w:pStyle w:val="TAC"/>
              <w:keepNext w:val="0"/>
              <w:keepLines w:val="0"/>
            </w:pPr>
            <w:r w:rsidRPr="000F0207">
              <w:t>DC_1-8_n</w:t>
            </w:r>
            <w:r>
              <w:t>1</w:t>
            </w:r>
            <w:r w:rsidRPr="000F0207">
              <w:t>-n</w:t>
            </w:r>
            <w:r>
              <w:t>41</w:t>
            </w:r>
          </w:p>
        </w:tc>
        <w:tc>
          <w:tcPr>
            <w:tcW w:w="1417" w:type="dxa"/>
            <w:vAlign w:val="center"/>
          </w:tcPr>
          <w:p w14:paraId="0B6E9B67" w14:textId="77777777" w:rsidR="00F84DEA" w:rsidRPr="00DC7310" w:rsidRDefault="00F84DEA" w:rsidP="001A7F9B">
            <w:pPr>
              <w:pStyle w:val="TAC"/>
              <w:keepNext w:val="0"/>
              <w:keepLines w:val="0"/>
              <w:rPr>
                <w:lang w:eastAsia="ko-KR"/>
              </w:rPr>
            </w:pPr>
            <w:r w:rsidRPr="0052752B">
              <w:rPr>
                <w:rFonts w:eastAsia="MS Mincho"/>
              </w:rPr>
              <w:t>0.5</w:t>
            </w:r>
          </w:p>
        </w:tc>
        <w:tc>
          <w:tcPr>
            <w:tcW w:w="1418" w:type="dxa"/>
            <w:vAlign w:val="center"/>
          </w:tcPr>
          <w:p w14:paraId="2D4C6C93" w14:textId="77777777" w:rsidR="00F84DEA" w:rsidRPr="00DC7310" w:rsidRDefault="00F84DEA" w:rsidP="001A7F9B">
            <w:pPr>
              <w:pStyle w:val="TAC"/>
              <w:keepNext w:val="0"/>
              <w:keepLines w:val="0"/>
              <w:rPr>
                <w:lang w:eastAsia="ko-KR"/>
              </w:rPr>
            </w:pPr>
            <w:r w:rsidRPr="0052752B">
              <w:rPr>
                <w:rFonts w:eastAsia="MS Mincho"/>
              </w:rPr>
              <w:t>0.6</w:t>
            </w:r>
          </w:p>
        </w:tc>
        <w:tc>
          <w:tcPr>
            <w:tcW w:w="1488" w:type="dxa"/>
            <w:vAlign w:val="center"/>
          </w:tcPr>
          <w:p w14:paraId="67EE190B" w14:textId="77777777" w:rsidR="00F84DEA" w:rsidRPr="00DC7310" w:rsidRDefault="00F84DEA" w:rsidP="001A7F9B">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3443AC70" w14:textId="77777777" w:rsidR="00F84DEA" w:rsidRPr="00DC7310" w:rsidRDefault="00F84DEA" w:rsidP="001A7F9B">
            <w:pPr>
              <w:pStyle w:val="TAC"/>
              <w:keepNext w:val="0"/>
              <w:keepLines w:val="0"/>
              <w:rPr>
                <w:lang w:eastAsia="ko-KR"/>
              </w:rPr>
            </w:pPr>
            <w:r w:rsidRPr="0052752B">
              <w:rPr>
                <w:rFonts w:eastAsia="MS Mincho"/>
              </w:rPr>
              <w:t>0.6</w:t>
            </w:r>
          </w:p>
        </w:tc>
      </w:tr>
      <w:tr w:rsidR="00F84DEA" w:rsidRPr="00DC7310" w14:paraId="684007AB"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E14B275" w14:textId="77777777" w:rsidR="00F84DEA" w:rsidRPr="00DC7310" w:rsidRDefault="00F84DEA" w:rsidP="001A7F9B">
            <w:pPr>
              <w:pStyle w:val="TAC"/>
            </w:pPr>
            <w:r w:rsidRPr="000F0207">
              <w:t>DC_1-8_n</w:t>
            </w:r>
            <w:r>
              <w:t>1</w:t>
            </w:r>
            <w:r w:rsidRPr="000F0207">
              <w:t>-n78</w:t>
            </w:r>
          </w:p>
        </w:tc>
        <w:tc>
          <w:tcPr>
            <w:tcW w:w="1417" w:type="dxa"/>
            <w:vAlign w:val="center"/>
          </w:tcPr>
          <w:p w14:paraId="6B0F03A6" w14:textId="77777777" w:rsidR="00F84DEA" w:rsidRPr="00DC7310" w:rsidRDefault="00F84DEA" w:rsidP="001A7F9B">
            <w:pPr>
              <w:pStyle w:val="TAC"/>
              <w:rPr>
                <w:lang w:eastAsia="ko-KR"/>
              </w:rPr>
            </w:pPr>
            <w:r w:rsidRPr="000F0207">
              <w:t>0.6</w:t>
            </w:r>
          </w:p>
        </w:tc>
        <w:tc>
          <w:tcPr>
            <w:tcW w:w="1418" w:type="dxa"/>
            <w:vAlign w:val="center"/>
          </w:tcPr>
          <w:p w14:paraId="3A0BECA5" w14:textId="77777777" w:rsidR="00F84DEA" w:rsidRPr="00DC7310" w:rsidRDefault="00F84DEA" w:rsidP="001A7F9B">
            <w:pPr>
              <w:pStyle w:val="TAC"/>
              <w:rPr>
                <w:lang w:eastAsia="ko-KR"/>
              </w:rPr>
            </w:pPr>
            <w:r w:rsidRPr="000F0207">
              <w:rPr>
                <w:lang w:eastAsia="zh-CN"/>
              </w:rPr>
              <w:t>0.6</w:t>
            </w:r>
          </w:p>
        </w:tc>
        <w:tc>
          <w:tcPr>
            <w:tcW w:w="1488" w:type="dxa"/>
            <w:vAlign w:val="center"/>
          </w:tcPr>
          <w:p w14:paraId="76823ACC" w14:textId="77777777" w:rsidR="00F84DEA" w:rsidRPr="00DC7310" w:rsidRDefault="00F84DEA" w:rsidP="001A7F9B">
            <w:pPr>
              <w:pStyle w:val="TAC"/>
              <w:rPr>
                <w:rFonts w:eastAsia="맑은 고딕" w:cs="Arial"/>
                <w:szCs w:val="18"/>
                <w:lang w:eastAsia="ko-KR"/>
              </w:rPr>
            </w:pPr>
            <w:r w:rsidRPr="000F0207">
              <w:t>0.</w:t>
            </w:r>
            <w:r>
              <w:t>6</w:t>
            </w:r>
          </w:p>
        </w:tc>
        <w:tc>
          <w:tcPr>
            <w:tcW w:w="1489" w:type="dxa"/>
            <w:vAlign w:val="center"/>
          </w:tcPr>
          <w:p w14:paraId="7D16A189" w14:textId="77777777" w:rsidR="00F84DEA" w:rsidRPr="00DC7310" w:rsidRDefault="00F84DEA" w:rsidP="001A7F9B">
            <w:pPr>
              <w:pStyle w:val="TAC"/>
              <w:rPr>
                <w:lang w:eastAsia="ko-KR"/>
              </w:rPr>
            </w:pPr>
            <w:r w:rsidRPr="000F0207">
              <w:rPr>
                <w:lang w:eastAsia="zh-CN"/>
              </w:rPr>
              <w:t>0.8</w:t>
            </w:r>
          </w:p>
        </w:tc>
      </w:tr>
      <w:tr w:rsidR="00F84DEA" w:rsidRPr="00DC7310" w14:paraId="7D64BD6E"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B73118B" w14:textId="77777777" w:rsidR="00F84DEA" w:rsidRPr="00DC7310" w:rsidRDefault="00F84DEA" w:rsidP="001A7F9B">
            <w:pPr>
              <w:pStyle w:val="TAC"/>
              <w:keepNext w:val="0"/>
              <w:keepLines w:val="0"/>
            </w:pPr>
            <w:r w:rsidRPr="00DC7310">
              <w:t>DC_1-8-(n)3</w:t>
            </w:r>
          </w:p>
        </w:tc>
        <w:tc>
          <w:tcPr>
            <w:tcW w:w="1417" w:type="dxa"/>
            <w:vAlign w:val="center"/>
          </w:tcPr>
          <w:p w14:paraId="08750D51" w14:textId="77777777" w:rsidR="00F84DEA" w:rsidRPr="00DC7310" w:rsidRDefault="00F84DEA" w:rsidP="001A7F9B">
            <w:pPr>
              <w:pStyle w:val="TAC"/>
              <w:keepNext w:val="0"/>
              <w:keepLines w:val="0"/>
              <w:rPr>
                <w:lang w:eastAsia="ko-KR"/>
              </w:rPr>
            </w:pPr>
            <w:r w:rsidRPr="00DC7310">
              <w:t>0.3</w:t>
            </w:r>
          </w:p>
        </w:tc>
        <w:tc>
          <w:tcPr>
            <w:tcW w:w="1418" w:type="dxa"/>
            <w:vAlign w:val="center"/>
          </w:tcPr>
          <w:p w14:paraId="0D8C8DCF" w14:textId="77777777" w:rsidR="00F84DEA" w:rsidRPr="00DC7310" w:rsidRDefault="00F84DEA" w:rsidP="001A7F9B">
            <w:pPr>
              <w:pStyle w:val="TAC"/>
              <w:keepNext w:val="0"/>
              <w:keepLines w:val="0"/>
              <w:rPr>
                <w:lang w:eastAsia="ko-KR"/>
              </w:rPr>
            </w:pPr>
            <w:r w:rsidRPr="00DC7310">
              <w:rPr>
                <w:lang w:eastAsia="zh-CN"/>
              </w:rPr>
              <w:t>0.3</w:t>
            </w:r>
          </w:p>
        </w:tc>
        <w:tc>
          <w:tcPr>
            <w:tcW w:w="1488" w:type="dxa"/>
            <w:vAlign w:val="center"/>
          </w:tcPr>
          <w:p w14:paraId="6428E636" w14:textId="77777777" w:rsidR="00F84DEA" w:rsidRPr="00DC7310" w:rsidRDefault="00F84DEA" w:rsidP="001A7F9B">
            <w:pPr>
              <w:pStyle w:val="TAC"/>
              <w:keepNext w:val="0"/>
              <w:keepLines w:val="0"/>
              <w:rPr>
                <w:rFonts w:eastAsia="맑은 고딕" w:cs="Arial"/>
                <w:szCs w:val="18"/>
                <w:lang w:eastAsia="ko-KR"/>
              </w:rPr>
            </w:pPr>
            <w:r w:rsidRPr="00DC7310">
              <w:t>0.3</w:t>
            </w:r>
          </w:p>
        </w:tc>
        <w:tc>
          <w:tcPr>
            <w:tcW w:w="1489" w:type="dxa"/>
            <w:vAlign w:val="center"/>
          </w:tcPr>
          <w:p w14:paraId="10147F4F" w14:textId="77777777" w:rsidR="00F84DEA" w:rsidRPr="00DC7310" w:rsidRDefault="00F84DEA" w:rsidP="001A7F9B">
            <w:pPr>
              <w:pStyle w:val="TAC"/>
              <w:keepNext w:val="0"/>
              <w:keepLines w:val="0"/>
              <w:rPr>
                <w:lang w:eastAsia="ko-KR"/>
              </w:rPr>
            </w:pPr>
            <w:r w:rsidRPr="00DC7310">
              <w:rPr>
                <w:lang w:eastAsia="ko-KR"/>
              </w:rPr>
              <w:t>0.3</w:t>
            </w:r>
          </w:p>
        </w:tc>
      </w:tr>
      <w:tr w:rsidR="00F84DEA" w:rsidRPr="00DC7310" w14:paraId="66F53A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C42CF5" w14:textId="77777777" w:rsidR="00F84DEA" w:rsidRPr="00DC7310" w:rsidRDefault="00F84DEA" w:rsidP="001A7F9B">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D808E" w14:textId="77777777" w:rsidR="00F84DEA" w:rsidRPr="00DC7310" w:rsidRDefault="00F84DEA" w:rsidP="001A7F9B">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9A15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FC467" w14:textId="77777777" w:rsidR="00F84DEA" w:rsidRPr="00DC7310" w:rsidRDefault="00F84DEA" w:rsidP="001A7F9B">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E5A90"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B560E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D33351" w14:textId="77777777" w:rsidR="00F84DEA" w:rsidRPr="00DC7310" w:rsidRDefault="00F84DEA" w:rsidP="001A7F9B">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4A84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98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8FAD"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7A2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0F3C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4E1E2" w14:textId="77777777" w:rsidR="00F84DEA" w:rsidRPr="00DC7310" w:rsidRDefault="00F84DEA" w:rsidP="001A7F9B">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9D53"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6DA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5FDFB" w14:textId="77777777" w:rsidR="00F84DEA" w:rsidRPr="00DC7310" w:rsidRDefault="00F84DEA" w:rsidP="001A7F9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5D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F36E9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B9611A1" w14:textId="77777777" w:rsidR="00F84DEA" w:rsidRPr="00DC7310" w:rsidRDefault="00F84DEA" w:rsidP="001A7F9B">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72F3437"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2FCF1"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DE9706"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54831D"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661538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B201C0" w14:textId="77777777" w:rsidR="00F84DEA" w:rsidRPr="00DC7310" w:rsidRDefault="00F84DEA" w:rsidP="001A7F9B">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A19E4"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EBF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C15AF"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8A1D5"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7F09EA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71BE137" w14:textId="77777777" w:rsidR="00F84DEA" w:rsidRPr="00DC7310" w:rsidRDefault="00F84DEA" w:rsidP="001A7F9B">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DF62"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59BB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0257" w14:textId="77777777" w:rsidR="00F84DEA" w:rsidRPr="00DC7310" w:rsidRDefault="00F84DEA" w:rsidP="001A7F9B">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AA07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14922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A85E102" w14:textId="77777777" w:rsidR="00F84DEA" w:rsidRPr="00DC7310" w:rsidRDefault="00F84DEA" w:rsidP="001A7F9B">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5E703" w14:textId="77777777" w:rsidR="00F84DEA" w:rsidRPr="00DC7310" w:rsidRDefault="00F84DEA" w:rsidP="001A7F9B">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C3D6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C4DB1" w14:textId="77777777" w:rsidR="00F84DEA" w:rsidRPr="00DC7310" w:rsidRDefault="00F84DEA" w:rsidP="001A7F9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5EC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53E92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C23F0" w14:textId="77777777" w:rsidR="00F84DEA" w:rsidRPr="00DC7310" w:rsidRDefault="00F84DEA" w:rsidP="001A7F9B">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9883" w14:textId="77777777" w:rsidR="00F84DEA" w:rsidRPr="00DC7310" w:rsidRDefault="00F84DEA" w:rsidP="001A7F9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6A9D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652F" w14:textId="77777777" w:rsidR="00F84DEA" w:rsidRPr="00DC7310" w:rsidRDefault="00F84DEA" w:rsidP="001A7F9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CB23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F81048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C925E45" w14:textId="77777777" w:rsidR="00F84DEA" w:rsidRPr="00DC7310" w:rsidRDefault="00F84DEA" w:rsidP="001A7F9B">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65D1" w14:textId="77777777" w:rsidR="00F84DEA" w:rsidRPr="00DC7310" w:rsidRDefault="00F84DEA" w:rsidP="001A7F9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9DA3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6146" w14:textId="77777777" w:rsidR="00F84DEA" w:rsidRPr="00DC7310" w:rsidRDefault="00F84DEA" w:rsidP="001A7F9B">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1867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7B7E58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97CC2B" w14:textId="77777777" w:rsidR="00F84DEA" w:rsidRPr="00DC7310" w:rsidRDefault="00F84DEA" w:rsidP="001A7F9B">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063A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B5223"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ACE19"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769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4885AC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0B1105" w14:textId="77777777" w:rsidR="00F84DEA" w:rsidRPr="00DC7310" w:rsidRDefault="00F84DEA" w:rsidP="001A7F9B">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BAF7"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980E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207FD"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3CF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110AC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271989" w14:textId="77777777" w:rsidR="00F84DEA" w:rsidRPr="00DC7310" w:rsidRDefault="00F84DEA" w:rsidP="001A7F9B">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B854C"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576F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EBEE"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1D476"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63340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7ACF6FA" w14:textId="77777777" w:rsidR="00F84DEA" w:rsidRPr="00DC7310" w:rsidRDefault="00F84DEA" w:rsidP="001A7F9B">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BCBF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C488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62FE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80C0E"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00DA30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74B4415" w14:textId="77777777" w:rsidR="00F84DEA" w:rsidRPr="00DC7310" w:rsidRDefault="00F84DEA" w:rsidP="001A7F9B">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D7FBA83"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23081D" w14:textId="77777777" w:rsidR="00F84DEA" w:rsidRPr="00DC7310" w:rsidRDefault="00F84DEA" w:rsidP="001A7F9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2FAEFD1" w14:textId="77777777" w:rsidR="00F84DEA" w:rsidRPr="00DC7310" w:rsidRDefault="00F84DEA" w:rsidP="001A7F9B">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FCEF001" w14:textId="77777777" w:rsidR="00F84DEA" w:rsidRPr="00DC7310" w:rsidRDefault="00F84DEA" w:rsidP="001A7F9B">
            <w:pPr>
              <w:pStyle w:val="TAC"/>
              <w:keepNext w:val="0"/>
              <w:keepLines w:val="0"/>
              <w:rPr>
                <w:lang w:eastAsia="zh-CN"/>
              </w:rPr>
            </w:pPr>
            <w:r w:rsidRPr="00CF39F5">
              <w:t>0.</w:t>
            </w:r>
            <w:r>
              <w:t>5</w:t>
            </w:r>
          </w:p>
        </w:tc>
      </w:tr>
      <w:tr w:rsidR="00F84DEA" w:rsidRPr="00DC7310" w14:paraId="605BE2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7DCC4E" w14:textId="77777777" w:rsidR="00F84DEA" w:rsidRPr="00DC7310" w:rsidRDefault="00F84DEA" w:rsidP="001A7F9B">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6E139D7B" w14:textId="77777777" w:rsidR="00F84DEA" w:rsidRDefault="00F84DEA" w:rsidP="001A7F9B">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8D787D" w14:textId="77777777" w:rsidR="00F84DEA" w:rsidRPr="00CF39F5" w:rsidRDefault="00F84DEA" w:rsidP="001A7F9B">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B54102E" w14:textId="77777777" w:rsidR="00F84DEA" w:rsidRPr="00CF39F5"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FD741A" w14:textId="77777777" w:rsidR="00F84DEA" w:rsidRPr="00CF39F5" w:rsidRDefault="00F84DEA" w:rsidP="001A7F9B">
            <w:pPr>
              <w:pStyle w:val="TAC"/>
              <w:keepNext w:val="0"/>
              <w:keepLines w:val="0"/>
            </w:pPr>
            <w:r>
              <w:rPr>
                <w:rFonts w:hint="eastAsia"/>
                <w:lang w:eastAsia="zh-CN"/>
              </w:rPr>
              <w:t>1</w:t>
            </w:r>
            <w:r>
              <w:rPr>
                <w:lang w:eastAsia="zh-CN"/>
              </w:rPr>
              <w:t>.1</w:t>
            </w:r>
          </w:p>
        </w:tc>
      </w:tr>
      <w:tr w:rsidR="00F84DEA" w:rsidRPr="00DC7310" w14:paraId="33C149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FFBCB5D" w14:textId="77777777" w:rsidR="00F84DEA" w:rsidRPr="00DC7310" w:rsidRDefault="00F84DEA" w:rsidP="001A7F9B">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9B582EE" w14:textId="77777777" w:rsidR="00F84DEA" w:rsidRPr="00DC7310" w:rsidRDefault="00F84DEA" w:rsidP="001A7F9B">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36CBDA1" w14:textId="77777777" w:rsidR="00F84DEA" w:rsidRPr="00DC7310" w:rsidRDefault="00F84DEA" w:rsidP="001A7F9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DB382CE" w14:textId="77777777" w:rsidR="00F84DEA" w:rsidRPr="00DC7310" w:rsidRDefault="00F84DEA" w:rsidP="001A7F9B">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AAE1750" w14:textId="77777777" w:rsidR="00F84DEA" w:rsidRPr="00DC7310" w:rsidRDefault="00F84DEA" w:rsidP="001A7F9B">
            <w:pPr>
              <w:pStyle w:val="TAC"/>
              <w:keepNext w:val="0"/>
              <w:keepLines w:val="0"/>
              <w:rPr>
                <w:lang w:eastAsia="zh-CN"/>
              </w:rPr>
            </w:pPr>
            <w:r w:rsidRPr="00CF39F5">
              <w:t>0.8</w:t>
            </w:r>
          </w:p>
        </w:tc>
      </w:tr>
      <w:tr w:rsidR="00F84DEA" w:rsidRPr="00DC7310" w14:paraId="3489C7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25143E" w14:textId="77777777" w:rsidR="00F84DEA" w:rsidRPr="00DC7310" w:rsidRDefault="00F84DEA" w:rsidP="001A7F9B">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5422" w14:textId="77777777" w:rsidR="00F84DEA" w:rsidRPr="00DC7310" w:rsidRDefault="00F84DEA" w:rsidP="001A7F9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6C6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786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056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72AA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CA4E71" w14:textId="77777777" w:rsidR="00F84DEA" w:rsidRPr="00DC7310" w:rsidRDefault="00F84DEA" w:rsidP="001A7F9B">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FF80" w14:textId="77777777" w:rsidR="00F84DEA" w:rsidRPr="00DC7310" w:rsidRDefault="00F84DEA" w:rsidP="001A7F9B">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978B0"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D1B5"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BF7B" w14:textId="77777777" w:rsidR="00F84DEA" w:rsidRPr="00DC7310" w:rsidRDefault="00F84DEA" w:rsidP="001A7F9B">
            <w:pPr>
              <w:pStyle w:val="TAC"/>
              <w:keepNext w:val="0"/>
              <w:keepLines w:val="0"/>
            </w:pPr>
            <w:r w:rsidRPr="00DC7310">
              <w:rPr>
                <w:lang w:eastAsia="zh-CN"/>
              </w:rPr>
              <w:t>0.8</w:t>
            </w:r>
          </w:p>
        </w:tc>
      </w:tr>
      <w:tr w:rsidR="00F84DEA" w:rsidRPr="00DC7310" w14:paraId="1DB68D9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FE74A" w14:textId="77777777" w:rsidR="00F84DEA" w:rsidRPr="00DC7310" w:rsidRDefault="00F84DEA" w:rsidP="001A7F9B">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8F2CE"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7721F"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1EC52"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3F68F"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F84DEA" w:rsidRPr="00DC7310" w14:paraId="4EB987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6291D3" w14:textId="77777777" w:rsidR="00F84DEA" w:rsidRPr="00DC7310" w:rsidRDefault="00F84DEA" w:rsidP="001A7F9B">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13FCC" w14:textId="77777777" w:rsidR="00F84DEA" w:rsidRPr="00DC7310" w:rsidRDefault="00F84DEA" w:rsidP="001A7F9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91734"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BF22C" w14:textId="77777777" w:rsidR="00F84DEA" w:rsidRPr="00DC7310" w:rsidRDefault="00F84DEA" w:rsidP="001A7F9B">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320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3F20E7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8F9D8D" w14:textId="77777777" w:rsidR="00F84DEA" w:rsidRPr="00DC7310" w:rsidRDefault="00F84DEA" w:rsidP="001A7F9B">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0D94"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1BB0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32158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199AA"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167B0C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62A8EF" w14:textId="77777777" w:rsidR="00F84DEA" w:rsidRPr="00DC7310" w:rsidRDefault="00F84DEA" w:rsidP="001A7F9B">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7C16D"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43BF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3CD2D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0410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7365C8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9AB84BE" w14:textId="77777777" w:rsidR="00F84DEA" w:rsidRPr="00DC7310" w:rsidRDefault="00F84DEA" w:rsidP="001A7F9B">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41019AF"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B60BF1"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F4ED5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415BA5" w14:textId="77777777" w:rsidR="00F84DEA" w:rsidRPr="00DC7310" w:rsidRDefault="00F84DEA" w:rsidP="001A7F9B">
            <w:pPr>
              <w:pStyle w:val="TAC"/>
              <w:keepNext w:val="0"/>
              <w:keepLines w:val="0"/>
              <w:rPr>
                <w:szCs w:val="18"/>
                <w:lang w:eastAsia="zh-CN"/>
              </w:rPr>
            </w:pPr>
            <w:r>
              <w:rPr>
                <w:szCs w:val="18"/>
                <w:lang w:eastAsia="zh-CN"/>
              </w:rPr>
              <w:t>0.6</w:t>
            </w:r>
          </w:p>
        </w:tc>
      </w:tr>
      <w:tr w:rsidR="00F84DEA" w:rsidRPr="00DC7310" w14:paraId="497A5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2CE4305" w14:textId="77777777" w:rsidR="00F84DEA" w:rsidRPr="00DC7310" w:rsidRDefault="00F84DEA" w:rsidP="001A7F9B">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DEDE6C3"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ABFC7"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5BEF37"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F4D41E" w14:textId="77777777" w:rsidR="00F84DEA" w:rsidRPr="00DC7310" w:rsidRDefault="00F84DEA" w:rsidP="001A7F9B">
            <w:pPr>
              <w:pStyle w:val="TAC"/>
              <w:keepNext w:val="0"/>
              <w:keepLines w:val="0"/>
              <w:rPr>
                <w:szCs w:val="18"/>
                <w:lang w:eastAsia="zh-CN"/>
              </w:rPr>
            </w:pPr>
            <w:r>
              <w:rPr>
                <w:szCs w:val="18"/>
                <w:lang w:eastAsia="zh-CN"/>
              </w:rPr>
              <w:t>0.8</w:t>
            </w:r>
          </w:p>
        </w:tc>
      </w:tr>
      <w:tr w:rsidR="00F84DEA" w:rsidRPr="00DC7310" w14:paraId="073CE3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D4A0E2" w14:textId="77777777" w:rsidR="00F84DEA" w:rsidRPr="00DC7310" w:rsidRDefault="00F84DEA" w:rsidP="001A7F9B">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2CF44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A3996B"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64140A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5991D9" w14:textId="77777777" w:rsidR="00F84DEA" w:rsidRPr="00DC7310" w:rsidRDefault="00F84DEA" w:rsidP="001A7F9B">
            <w:pPr>
              <w:pStyle w:val="TAC"/>
              <w:keepNext w:val="0"/>
              <w:keepLines w:val="0"/>
              <w:rPr>
                <w:szCs w:val="18"/>
                <w:lang w:eastAsia="zh-CN"/>
              </w:rPr>
            </w:pPr>
            <w:r>
              <w:rPr>
                <w:szCs w:val="18"/>
                <w:lang w:eastAsia="zh-CN"/>
              </w:rPr>
              <w:t>0.6</w:t>
            </w:r>
          </w:p>
        </w:tc>
      </w:tr>
      <w:tr w:rsidR="00F84DEA" w:rsidRPr="00DC7310" w14:paraId="2657A6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5E27D1F" w14:textId="77777777" w:rsidR="00F84DEA" w:rsidRPr="00DC7310" w:rsidRDefault="00F84DEA" w:rsidP="001A7F9B">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CE6FA74" w14:textId="77777777" w:rsidR="00F84DEA" w:rsidRPr="00DC7310" w:rsidRDefault="00F84DEA" w:rsidP="001A7F9B">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422E36B" w14:textId="77777777" w:rsidR="00F84DEA" w:rsidRPr="00DC7310" w:rsidRDefault="00F84DEA" w:rsidP="001A7F9B">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7B7150" w14:textId="77777777" w:rsidR="00F84DEA" w:rsidRPr="00DC7310" w:rsidRDefault="00F84DEA" w:rsidP="001A7F9B">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B6E40C" w14:textId="77777777" w:rsidR="00F84DEA" w:rsidRPr="00DC7310" w:rsidRDefault="00F84DEA" w:rsidP="001A7F9B">
            <w:pPr>
              <w:pStyle w:val="TAC"/>
              <w:keepNext w:val="0"/>
              <w:keepLines w:val="0"/>
              <w:rPr>
                <w:szCs w:val="18"/>
                <w:lang w:eastAsia="zh-CN"/>
              </w:rPr>
            </w:pPr>
            <w:r w:rsidRPr="001D0283">
              <w:rPr>
                <w:lang w:eastAsia="zh-CN"/>
              </w:rPr>
              <w:t>0.6</w:t>
            </w:r>
          </w:p>
        </w:tc>
      </w:tr>
      <w:tr w:rsidR="00F84DEA" w:rsidRPr="00DC7310" w14:paraId="4CE482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94DC08" w14:textId="77777777" w:rsidR="00F84DEA" w:rsidRPr="00DC7310" w:rsidRDefault="00F84DEA" w:rsidP="001A7F9B">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9C784" w14:textId="77777777" w:rsidR="00F84DEA" w:rsidRPr="00DC7310" w:rsidRDefault="00F84DEA" w:rsidP="001A7F9B">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7FE0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91BAD" w14:textId="77777777" w:rsidR="00F84DEA" w:rsidRPr="00DC7310" w:rsidRDefault="00F84DEA" w:rsidP="001A7F9B">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77A1D" w14:textId="77777777" w:rsidR="00F84DEA" w:rsidRPr="00DC7310" w:rsidRDefault="00F84DEA" w:rsidP="001A7F9B">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2E3831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563CC4B"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A15D6C" w14:textId="77777777" w:rsidR="00F84DEA" w:rsidRPr="00DC7310" w:rsidRDefault="00F84DEA" w:rsidP="001A7F9B">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89BB99" w14:textId="77777777" w:rsidR="00F84DEA" w:rsidRPr="00DC7310" w:rsidRDefault="00F84DEA" w:rsidP="001A7F9B">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EE9B5F" w14:textId="77777777" w:rsidR="00F84DEA" w:rsidRPr="00DC7310" w:rsidRDefault="00F84DEA" w:rsidP="001A7F9B">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CB6D99" w14:textId="77777777" w:rsidR="00F84DEA" w:rsidRPr="00DC7310" w:rsidRDefault="00F84DEA" w:rsidP="001A7F9B">
            <w:pPr>
              <w:pStyle w:val="TAC"/>
              <w:rPr>
                <w:szCs w:val="18"/>
                <w:lang w:eastAsia="zh-CN"/>
              </w:rPr>
            </w:pPr>
            <w:r w:rsidRPr="000F0207">
              <w:rPr>
                <w:lang w:eastAsia="zh-CN"/>
              </w:rPr>
              <w:t>0.6</w:t>
            </w:r>
          </w:p>
        </w:tc>
      </w:tr>
      <w:tr w:rsidR="00F84DEA" w:rsidRPr="00DC7310" w14:paraId="33E8FB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CC21283"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C4CFCA9" w14:textId="77777777" w:rsidR="00F84DEA" w:rsidRPr="00DC7310" w:rsidRDefault="00F84DEA" w:rsidP="001A7F9B">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85CDC4" w14:textId="77777777" w:rsidR="00F84DEA" w:rsidRPr="00DC7310" w:rsidRDefault="00F84DEA" w:rsidP="001A7F9B">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33A11C" w14:textId="77777777" w:rsidR="00F84DEA" w:rsidRPr="00DC7310" w:rsidRDefault="00F84DEA" w:rsidP="001A7F9B">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B87EE6" w14:textId="77777777" w:rsidR="00F84DEA" w:rsidRPr="00DC7310" w:rsidRDefault="00F84DEA" w:rsidP="001A7F9B">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84DEA" w:rsidRPr="00DC7310" w14:paraId="7D9727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FA7FFE"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40CF54A" w14:textId="77777777" w:rsidR="00F84DEA" w:rsidRPr="00DC7310" w:rsidRDefault="00F84DEA" w:rsidP="001A7F9B">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2ACC56" w14:textId="77777777" w:rsidR="00F84DEA" w:rsidRPr="00DC7310" w:rsidRDefault="00F84DEA" w:rsidP="001A7F9B">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EDB86A" w14:textId="77777777" w:rsidR="00F84DEA" w:rsidRPr="00DC7310" w:rsidRDefault="00F84DEA" w:rsidP="001A7F9B">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C884B0" w14:textId="77777777" w:rsidR="00F84DEA" w:rsidRPr="00DC7310" w:rsidRDefault="00F84DEA" w:rsidP="001A7F9B">
            <w:pPr>
              <w:pStyle w:val="TAC"/>
              <w:rPr>
                <w:szCs w:val="18"/>
                <w:lang w:eastAsia="zh-CN"/>
              </w:rPr>
            </w:pPr>
            <w:r w:rsidRPr="009B304B">
              <w:rPr>
                <w:rFonts w:cs="Arial"/>
                <w:lang w:eastAsia="zh-CN"/>
              </w:rPr>
              <w:t>0.8</w:t>
            </w:r>
          </w:p>
        </w:tc>
      </w:tr>
      <w:tr w:rsidR="00F84DEA" w:rsidRPr="00DC7310" w14:paraId="5BDFA2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AC1489B" w14:textId="77777777" w:rsidR="00F84DEA" w:rsidRPr="00DC7310" w:rsidRDefault="00F84DEA" w:rsidP="001A7F9B">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40B2EF6" w14:textId="77777777" w:rsidR="00F84DEA" w:rsidRPr="00DC7310" w:rsidRDefault="00F84DEA" w:rsidP="001A7F9B">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15663D"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007F3" w14:textId="77777777" w:rsidR="00F84DEA" w:rsidRPr="00DC7310" w:rsidRDefault="00F84DEA" w:rsidP="001A7F9B">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DF4A7" w14:textId="77777777" w:rsidR="00F84DEA" w:rsidRPr="00DC7310" w:rsidRDefault="00F84DEA" w:rsidP="001A7F9B">
            <w:pPr>
              <w:pStyle w:val="TAC"/>
              <w:rPr>
                <w:szCs w:val="18"/>
                <w:lang w:eastAsia="zh-CN"/>
              </w:rPr>
            </w:pPr>
            <w:r w:rsidRPr="00FC21AA">
              <w:rPr>
                <w:lang w:eastAsia="zh-CN"/>
              </w:rPr>
              <w:t>0.8</w:t>
            </w:r>
          </w:p>
        </w:tc>
      </w:tr>
      <w:tr w:rsidR="00F84DEA" w:rsidRPr="00DC7310" w14:paraId="6C99D7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748CA7" w14:textId="77777777" w:rsidR="00F84DEA" w:rsidRPr="00DC7310" w:rsidRDefault="00F84DEA" w:rsidP="001A7F9B">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ACC5" w14:textId="77777777" w:rsidR="00F84DEA" w:rsidRPr="00DC7310" w:rsidRDefault="00F84DEA" w:rsidP="001A7F9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4F4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3ABE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6AF8E"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4DD4FED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E70F00" w14:textId="77777777" w:rsidR="00F84DEA" w:rsidRPr="00DC7310" w:rsidRDefault="00F84DEA" w:rsidP="001A7F9B">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77082" w14:textId="77777777" w:rsidR="00F84DEA" w:rsidRPr="00DC7310" w:rsidRDefault="00F84DEA" w:rsidP="001A7F9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3E837"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80A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3D451"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r>
      <w:tr w:rsidR="00F84DEA" w:rsidRPr="00DC7310" w14:paraId="4FAFB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426383" w14:textId="77777777" w:rsidR="00F84DEA" w:rsidRPr="00DC7310" w:rsidRDefault="00F84DEA" w:rsidP="001A7F9B">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82C4" w14:textId="77777777" w:rsidR="00F84DEA" w:rsidRPr="00DC7310" w:rsidRDefault="00F84DEA" w:rsidP="001A7F9B">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5B8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4A747" w14:textId="77777777" w:rsidR="00F84DEA" w:rsidRPr="00DC7310" w:rsidRDefault="00F84DEA" w:rsidP="001A7F9B">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21D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4C63B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787DD1" w14:textId="77777777" w:rsidR="00F84DEA" w:rsidRPr="00DC7310" w:rsidRDefault="00F84DEA" w:rsidP="001A7F9B">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7992" w14:textId="77777777" w:rsidR="00F84DEA" w:rsidRPr="00DC7310" w:rsidRDefault="00F84DEA" w:rsidP="001A7F9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783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8E874"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89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BE25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3EFBF6C" w14:textId="77777777" w:rsidR="00F84DEA" w:rsidRPr="00DC7310" w:rsidRDefault="00F84DEA" w:rsidP="001A7F9B">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F8F575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15AA6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36DB14" w14:textId="77777777" w:rsidR="00F84DEA" w:rsidRPr="00DC7310" w:rsidRDefault="00F84DEA" w:rsidP="001A7F9B">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67F67CE" w14:textId="77777777" w:rsidR="00F84DEA" w:rsidRPr="00DC7310" w:rsidRDefault="00F84DEA" w:rsidP="001A7F9B">
            <w:pPr>
              <w:pStyle w:val="TAC"/>
              <w:keepNext w:val="0"/>
              <w:keepLines w:val="0"/>
              <w:rPr>
                <w:lang w:eastAsia="zh-CN"/>
              </w:rPr>
            </w:pPr>
            <w:r>
              <w:rPr>
                <w:lang w:eastAsia="zh-CN"/>
              </w:rPr>
              <w:t>0.8</w:t>
            </w:r>
          </w:p>
        </w:tc>
      </w:tr>
      <w:tr w:rsidR="00F84DEA" w:rsidRPr="00DC7310" w14:paraId="47C558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C49182" w14:textId="77777777" w:rsidR="00F84DEA" w:rsidRPr="00DC7310" w:rsidRDefault="00F84DEA" w:rsidP="001A7F9B">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F1B51" w14:textId="77777777" w:rsidR="00F84DEA" w:rsidRPr="00DC7310" w:rsidRDefault="00F84DEA" w:rsidP="001A7F9B">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7CC4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41E60"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E224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10A125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F16E36" w14:textId="77777777" w:rsidR="00F84DEA" w:rsidRPr="00DC7310" w:rsidRDefault="00F84DEA" w:rsidP="001A7F9B">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DFFF5" w14:textId="77777777" w:rsidR="00F84DEA" w:rsidRPr="00DC7310" w:rsidRDefault="00F84DEA" w:rsidP="001A7F9B">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13B0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2AAB9" w14:textId="77777777" w:rsidR="00F84DEA" w:rsidRPr="00DC7310" w:rsidRDefault="00F84DEA" w:rsidP="001A7F9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C6EF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2DC95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6F2D69" w14:textId="77777777" w:rsidR="00F84DEA" w:rsidRPr="00DC7310" w:rsidRDefault="00F84DEA" w:rsidP="001A7F9B">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F4C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6143"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1651" w14:textId="77777777" w:rsidR="00F84DEA" w:rsidRPr="00DC7310" w:rsidRDefault="00F84DEA" w:rsidP="001A7F9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FE62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36549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6D6419" w14:textId="77777777" w:rsidR="00F84DEA" w:rsidRPr="00DC7310" w:rsidRDefault="00F84DEA" w:rsidP="001A7F9B">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5EAC0"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B8F2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CF58"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226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D51C3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FC8075B"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E6A2" w14:textId="77777777" w:rsidR="00F84DEA" w:rsidRPr="00DC7310" w:rsidRDefault="00F84DEA" w:rsidP="001A7F9B">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28DA6"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0E701" w14:textId="77777777" w:rsidR="00F84DEA" w:rsidRPr="00DC7310" w:rsidRDefault="00F84DEA" w:rsidP="001A7F9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AF9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2915B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CB2279"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6921" w14:textId="77777777" w:rsidR="00F84DEA" w:rsidRPr="00DC7310" w:rsidRDefault="00F84DEA" w:rsidP="001A7F9B">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BE369"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03DD6" w14:textId="77777777" w:rsidR="00F84DEA" w:rsidRPr="00DC7310" w:rsidRDefault="00F84DEA" w:rsidP="001A7F9B">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1CF9"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E123F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690A9F"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2139" w14:textId="77777777" w:rsidR="00F84DEA" w:rsidRPr="00DC7310" w:rsidRDefault="00F84DEA" w:rsidP="001A7F9B">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48A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CB478" w14:textId="77777777" w:rsidR="00F84DEA" w:rsidRPr="00DC7310" w:rsidRDefault="00F84DEA" w:rsidP="001A7F9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2C3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3748BE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24CB45" w14:textId="77777777" w:rsidR="00F84DEA" w:rsidRPr="00DC7310" w:rsidRDefault="00F84DEA" w:rsidP="001A7F9B">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6EF14" w14:textId="77777777" w:rsidR="00F84DEA" w:rsidRPr="00DC7310" w:rsidRDefault="00F84DEA" w:rsidP="001A7F9B">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ECA5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6A54E"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98D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5448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2728C8" w14:textId="77777777" w:rsidR="00F84DEA" w:rsidRPr="00DC7310" w:rsidRDefault="00F84DEA" w:rsidP="001A7F9B">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445AB" w14:textId="77777777" w:rsidR="00F84DEA" w:rsidRPr="00DC7310" w:rsidRDefault="00F84DEA" w:rsidP="001A7F9B">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16FC2"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FFC"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1F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D7F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74C27B" w14:textId="77777777" w:rsidR="00F84DEA" w:rsidRPr="00DC7310" w:rsidRDefault="00F84DEA" w:rsidP="001A7F9B">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5B3E9" w14:textId="77777777" w:rsidR="00F84DEA" w:rsidRPr="00DC7310" w:rsidRDefault="00F84DEA" w:rsidP="001A7F9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3D992"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E8D67"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A0A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9811A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CA7C4D" w14:textId="77777777" w:rsidR="00F84DEA" w:rsidRPr="00DC7310" w:rsidRDefault="00F84DEA" w:rsidP="001A7F9B">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F8937" w14:textId="77777777" w:rsidR="00F84DEA" w:rsidRPr="00DC7310" w:rsidRDefault="00F84DEA" w:rsidP="001A7F9B">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FC48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3DFDC"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F32E" w14:textId="77777777" w:rsidR="00F84DEA" w:rsidRPr="00DC7310" w:rsidRDefault="00F84DEA" w:rsidP="001A7F9B">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84DEA" w:rsidRPr="00DC7310" w14:paraId="3D510D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CF8097" w14:textId="77777777" w:rsidR="00F84DEA" w:rsidRPr="00DC7310" w:rsidRDefault="00F84DEA" w:rsidP="001A7F9B">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4EDBB"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106B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3D8C"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4FE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21ED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738CFA" w14:textId="77777777" w:rsidR="00F84DEA" w:rsidRPr="00DC7310" w:rsidRDefault="00F84DEA" w:rsidP="001A7F9B">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48E9" w14:textId="77777777" w:rsidR="00F84DEA" w:rsidRPr="00DC7310" w:rsidRDefault="00F84DEA" w:rsidP="001A7F9B">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DD050"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D5358"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3F59" w14:textId="77777777" w:rsidR="00F84DEA" w:rsidRPr="00DC7310" w:rsidRDefault="00F84DEA" w:rsidP="001A7F9B">
            <w:pPr>
              <w:pStyle w:val="TAC"/>
              <w:keepNext w:val="0"/>
              <w:keepLines w:val="0"/>
            </w:pPr>
            <w:r w:rsidRPr="00DC7310">
              <w:rPr>
                <w:lang w:eastAsia="zh-CN"/>
              </w:rPr>
              <w:t>0.8</w:t>
            </w:r>
          </w:p>
        </w:tc>
      </w:tr>
      <w:tr w:rsidR="00F84DEA" w:rsidRPr="00DC7310" w14:paraId="2038DA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AED110" w14:textId="77777777" w:rsidR="00F84DEA" w:rsidRPr="00DC7310" w:rsidRDefault="00F84DEA" w:rsidP="001A7F9B">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718DF" w14:textId="77777777" w:rsidR="00F84DEA" w:rsidRPr="00DC7310" w:rsidRDefault="00F84DEA" w:rsidP="001A7F9B">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F67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9B3DD"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5DD5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p>
        </w:tc>
      </w:tr>
      <w:tr w:rsidR="00F84DEA" w:rsidRPr="00DC7310" w14:paraId="02DD92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280750" w14:textId="77777777" w:rsidR="00F84DEA" w:rsidRPr="00DC7310" w:rsidRDefault="00F84DEA" w:rsidP="001A7F9B">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D6413"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508D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F51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6B2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6809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5CD027" w14:textId="77777777" w:rsidR="00F84DEA" w:rsidRPr="00DC7310" w:rsidRDefault="00F84DEA" w:rsidP="001A7F9B">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A0C49"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62C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76321"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28F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7E0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38B239" w14:textId="77777777" w:rsidR="00F84DEA" w:rsidRPr="00DC7310" w:rsidRDefault="00F84DEA" w:rsidP="001A7F9B">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A0ED8"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620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4FC5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2252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126A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EB483E" w14:textId="77777777" w:rsidR="00F84DEA" w:rsidRPr="00DC7310" w:rsidRDefault="00F84DEA" w:rsidP="001A7F9B">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3489"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469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3A1A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DC1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DDB6A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7F40BE" w14:textId="77777777" w:rsidR="00F84DEA" w:rsidRPr="00DC7310" w:rsidRDefault="00F84DEA" w:rsidP="001A7F9B">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3AC69" w14:textId="77777777" w:rsidR="00F84DEA" w:rsidRPr="00DC7310" w:rsidRDefault="00F84DEA" w:rsidP="001A7F9B">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2DDB"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1230"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C76EE"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0A0970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59EA6FA" w14:textId="77777777" w:rsidR="00F84DEA" w:rsidRPr="00DC7310" w:rsidRDefault="00F84DEA" w:rsidP="001A7F9B">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9BB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B701D"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C2E8"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A04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FF62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211264" w14:textId="77777777" w:rsidR="00F84DEA" w:rsidRPr="00DC7310" w:rsidRDefault="00F84DEA" w:rsidP="001A7F9B">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B47F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D1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032F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F82F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1540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772609" w14:textId="77777777" w:rsidR="00F84DEA" w:rsidRPr="00DC7310" w:rsidRDefault="00F84DEA" w:rsidP="001A7F9B">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EA8F"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527C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396C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BD41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EA6C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57E117" w14:textId="77777777" w:rsidR="00F84DEA" w:rsidRPr="00DC7310" w:rsidRDefault="00F84DEA" w:rsidP="001A7F9B">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2F57E"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096D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7E5E3"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B146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0B6F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4647AE"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8C5EA"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D6479"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D42DDA"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FF15E"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38611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C71E9A"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D7FC"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39072"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496492"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F1F4" w14:textId="77777777" w:rsidR="00F84DEA" w:rsidRPr="00DC7310" w:rsidRDefault="00F84DEA" w:rsidP="001A7F9B">
            <w:pPr>
              <w:pStyle w:val="TAC"/>
              <w:keepNext w:val="0"/>
              <w:keepLines w:val="0"/>
              <w:rPr>
                <w:rFonts w:eastAsia="MS Mincho"/>
                <w:lang w:eastAsia="ja-JP"/>
              </w:rPr>
            </w:pPr>
            <w:r w:rsidRPr="00DC7310">
              <w:rPr>
                <w:lang w:eastAsia="zh-CN"/>
              </w:rPr>
              <w:t>0.8</w:t>
            </w:r>
          </w:p>
        </w:tc>
      </w:tr>
      <w:tr w:rsidR="00F84DEA" w:rsidRPr="00DC7310" w14:paraId="112082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53AEBD" w14:textId="77777777" w:rsidR="00F84DEA" w:rsidRPr="00DC7310" w:rsidRDefault="00F84DEA" w:rsidP="001A7F9B">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35FB9"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C3EF5"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E8157E"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D7079"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4FD73A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38CA2C" w14:textId="77777777" w:rsidR="00F84DEA" w:rsidRPr="00DC7310" w:rsidRDefault="00F84DEA" w:rsidP="001A7F9B">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0B866"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F06A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CF408E"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C8C8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B43B5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DB1B55" w14:textId="77777777" w:rsidR="00F84DEA" w:rsidRPr="00DC7310" w:rsidRDefault="00F84DEA" w:rsidP="001A7F9B">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4431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114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C628DB"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3A8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7C6EA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F948193" w14:textId="77777777" w:rsidR="00F84DEA" w:rsidRPr="00DC7310" w:rsidRDefault="00F84DEA" w:rsidP="001A7F9B">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BAFD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3B06"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A3468D"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63BF4"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33AEB8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18D841" w14:textId="77777777" w:rsidR="00F84DEA" w:rsidRPr="00DC7310" w:rsidRDefault="00F84DEA" w:rsidP="001A7F9B">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2ED9"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10C6"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62E2" w14:textId="77777777" w:rsidR="00F84DEA" w:rsidRPr="00DC7310" w:rsidRDefault="00F84DEA" w:rsidP="001A7F9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419C"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1B6C03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E5A3EE" w14:textId="77777777" w:rsidR="00F84DEA" w:rsidRPr="00DC7310" w:rsidRDefault="00F84DEA" w:rsidP="001A7F9B">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D11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8C502"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AD383" w14:textId="77777777" w:rsidR="00F84DEA" w:rsidRPr="00DC7310" w:rsidRDefault="00F84DEA" w:rsidP="001A7F9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1371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021AE70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9DFF537" w14:textId="77777777" w:rsidR="00F84DEA" w:rsidRPr="00DC7310" w:rsidRDefault="00F84DEA" w:rsidP="001A7F9B">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3FCF0F74"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0B22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E5F6D"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6F9E5C" w14:textId="77777777" w:rsidR="00F84DEA" w:rsidRPr="00DC7310" w:rsidRDefault="00F84DEA" w:rsidP="001A7F9B">
            <w:pPr>
              <w:pStyle w:val="TAC"/>
              <w:keepNext w:val="0"/>
              <w:keepLines w:val="0"/>
              <w:rPr>
                <w:lang w:eastAsia="zh-CN"/>
              </w:rPr>
            </w:pPr>
            <w:r>
              <w:rPr>
                <w:lang w:eastAsia="zh-CN"/>
              </w:rPr>
              <w:t>0.5</w:t>
            </w:r>
          </w:p>
        </w:tc>
      </w:tr>
      <w:tr w:rsidR="00F84DEA" w:rsidRPr="00DC7310" w14:paraId="4845877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D1D7C1D" w14:textId="77777777" w:rsidR="00F84DEA" w:rsidRPr="00DC7310" w:rsidRDefault="00F84DEA" w:rsidP="001A7F9B">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F2F4173" w14:textId="77777777" w:rsidR="00F84DEA" w:rsidRPr="00DC7310" w:rsidRDefault="00F84DEA" w:rsidP="001A7F9B">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EEAC3F" w14:textId="77777777" w:rsidR="00F84DEA" w:rsidRPr="00DC7310" w:rsidRDefault="00F84DEA" w:rsidP="001A7F9B">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52D40F" w14:textId="77777777" w:rsidR="00F84DEA" w:rsidRPr="00DC7310" w:rsidRDefault="00F84DEA" w:rsidP="001A7F9B">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E4838" w14:textId="77777777" w:rsidR="00F84DEA" w:rsidRPr="00DC7310" w:rsidRDefault="00F84DEA" w:rsidP="001A7F9B">
            <w:pPr>
              <w:pStyle w:val="TAC"/>
              <w:keepNext w:val="0"/>
              <w:keepLines w:val="0"/>
              <w:rPr>
                <w:lang w:eastAsia="zh-CN"/>
              </w:rPr>
            </w:pPr>
            <w:r>
              <w:rPr>
                <w:lang w:eastAsia="zh-CN"/>
              </w:rPr>
              <w:t>0.8</w:t>
            </w:r>
          </w:p>
        </w:tc>
      </w:tr>
      <w:tr w:rsidR="00F84DEA" w:rsidRPr="00DC7310" w14:paraId="686EBA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6A3167" w14:textId="77777777" w:rsidR="00F84DEA" w:rsidRPr="00DC7310" w:rsidRDefault="00F84DEA" w:rsidP="001A7F9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021A"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B767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B7C1B" w14:textId="77777777" w:rsidR="00F84DEA" w:rsidRPr="00DC7310" w:rsidRDefault="00F84DEA" w:rsidP="001A7F9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F45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6F44A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EEBA45" w14:textId="77777777" w:rsidR="00F84DEA" w:rsidRPr="00DC7310" w:rsidRDefault="00F84DEA" w:rsidP="001A7F9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CEB25"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5AA8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AFC51" w14:textId="77777777" w:rsidR="00F84DEA" w:rsidRPr="00DC7310" w:rsidRDefault="00F84DEA" w:rsidP="001A7F9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E87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3D682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DF253" w14:textId="77777777" w:rsidR="00F84DEA" w:rsidRPr="00DC7310" w:rsidRDefault="00F84DEA" w:rsidP="001A7F9B">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64440"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52CE2" w14:textId="77777777" w:rsidR="00F84DEA" w:rsidRPr="00DC7310" w:rsidRDefault="00F84DEA" w:rsidP="001A7F9B">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7A795" w14:textId="77777777" w:rsidR="00F84DEA" w:rsidRPr="00DC7310" w:rsidRDefault="00F84DEA" w:rsidP="001A7F9B">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4AB90" w14:textId="77777777" w:rsidR="00F84DEA" w:rsidRPr="00DC7310" w:rsidRDefault="00F84DEA" w:rsidP="001A7F9B">
            <w:pPr>
              <w:pStyle w:val="TAC"/>
              <w:keepNext w:val="0"/>
              <w:keepLines w:val="0"/>
              <w:rPr>
                <w:rFonts w:eastAsia="MS Mincho"/>
              </w:rPr>
            </w:pPr>
            <w:r w:rsidRPr="00DC7310">
              <w:rPr>
                <w:lang w:eastAsia="zh-CN"/>
              </w:rPr>
              <w:t>0.8</w:t>
            </w:r>
          </w:p>
        </w:tc>
      </w:tr>
      <w:tr w:rsidR="00F84DEA" w:rsidRPr="00DC7310" w14:paraId="2ACF2A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B55DA" w14:textId="77777777" w:rsidR="00F84DEA" w:rsidRPr="00DC7310" w:rsidRDefault="00F84DEA" w:rsidP="001A7F9B">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5D92" w14:textId="77777777" w:rsidR="00F84DEA" w:rsidRPr="00DC7310" w:rsidRDefault="00F84DEA" w:rsidP="001A7F9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678F"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C914C" w14:textId="77777777" w:rsidR="00F84DEA" w:rsidRPr="00DC7310" w:rsidRDefault="00F84DEA" w:rsidP="001A7F9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EDADE"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02665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987EE8" w14:textId="77777777" w:rsidR="00F84DEA" w:rsidRPr="00DC7310" w:rsidRDefault="00F84DEA" w:rsidP="001A7F9B">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97DAC" w14:textId="77777777" w:rsidR="00F84DEA" w:rsidRPr="00DC7310" w:rsidRDefault="00F84DEA" w:rsidP="001A7F9B">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6FED5" w14:textId="77777777" w:rsidR="00F84DEA" w:rsidRPr="00DC7310" w:rsidRDefault="00F84DEA" w:rsidP="001A7F9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B18EE"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83D59" w14:textId="77777777" w:rsidR="00F84DEA" w:rsidRPr="00DC7310" w:rsidRDefault="00F84DEA" w:rsidP="001A7F9B">
            <w:pPr>
              <w:pStyle w:val="TAC"/>
              <w:keepNext w:val="0"/>
              <w:keepLines w:val="0"/>
              <w:rPr>
                <w:lang w:eastAsia="ko-KR"/>
              </w:rPr>
            </w:pPr>
            <w:r w:rsidRPr="00DC7310">
              <w:rPr>
                <w:lang w:eastAsia="zh-CN"/>
              </w:rPr>
              <w:t>0.3</w:t>
            </w:r>
          </w:p>
        </w:tc>
      </w:tr>
      <w:tr w:rsidR="00F84DEA" w:rsidRPr="00DC7310" w14:paraId="6416E8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1D88CC" w14:textId="77777777" w:rsidR="00F84DEA" w:rsidRPr="00DC7310" w:rsidRDefault="00F84DEA" w:rsidP="001A7F9B">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5F3F1"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5A1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E43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548C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r>
      <w:tr w:rsidR="00F84DEA" w:rsidRPr="00DC7310" w14:paraId="6750DC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E11125" w14:textId="77777777" w:rsidR="00F84DEA" w:rsidRPr="00DC7310" w:rsidRDefault="00F84DEA" w:rsidP="001A7F9B">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B9235"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C5F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B2583"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6C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E293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18FEC2" w14:textId="77777777" w:rsidR="00F84DEA" w:rsidRPr="00DC7310" w:rsidRDefault="00F84DEA" w:rsidP="001A7F9B">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111F"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7B86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99DFC"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E954D"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1DACC7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32F888" w14:textId="77777777" w:rsidR="00F84DEA" w:rsidRPr="00DC7310" w:rsidRDefault="00F84DEA" w:rsidP="001A7F9B">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5654D" w14:textId="77777777" w:rsidR="00F84DEA" w:rsidRPr="00DC7310" w:rsidRDefault="00F84DEA" w:rsidP="001A7F9B">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2A6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B31C10" w14:textId="77777777" w:rsidR="00F84DEA" w:rsidRPr="00DC7310" w:rsidRDefault="00F84DEA" w:rsidP="001A7F9B">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8749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7EE2EC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87F96FD" w14:textId="77777777" w:rsidR="00F84DEA" w:rsidRPr="00DC7310" w:rsidRDefault="00F84DEA" w:rsidP="001A7F9B">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015FE" w14:textId="77777777" w:rsidR="00F84DEA" w:rsidRPr="00DC7310" w:rsidRDefault="00F84DEA" w:rsidP="001A7F9B">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7FF3" w14:textId="77777777" w:rsidR="00F84DEA" w:rsidRPr="00DC7310" w:rsidRDefault="00F84DEA" w:rsidP="001A7F9B">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815C7A" w14:textId="77777777" w:rsidR="00F84DEA" w:rsidRPr="00DC7310" w:rsidRDefault="00F84DEA" w:rsidP="001A7F9B">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58DEF" w14:textId="77777777" w:rsidR="00F84DEA" w:rsidRPr="00DC7310" w:rsidRDefault="00F84DEA" w:rsidP="001A7F9B">
            <w:pPr>
              <w:pStyle w:val="TAC"/>
              <w:keepNext w:val="0"/>
              <w:keepLines w:val="0"/>
              <w:rPr>
                <w:lang w:eastAsia="zh-CN"/>
              </w:rPr>
            </w:pPr>
            <w:r w:rsidRPr="00DC7310">
              <w:rPr>
                <w:rFonts w:cs="Arial"/>
                <w:bCs/>
                <w:lang w:eastAsia="zh-CN"/>
              </w:rPr>
              <w:t>0.7</w:t>
            </w:r>
          </w:p>
        </w:tc>
      </w:tr>
      <w:tr w:rsidR="00F84DEA" w:rsidRPr="00DC7310" w14:paraId="53962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A93264" w14:textId="77777777" w:rsidR="00F84DEA" w:rsidRPr="00DC7310" w:rsidRDefault="00F84DEA" w:rsidP="001A7F9B">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F19F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316CE" w14:textId="77777777" w:rsidR="00F84DEA" w:rsidRPr="00DC7310" w:rsidRDefault="00F84DEA" w:rsidP="001A7F9B">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DEB806" w14:textId="77777777" w:rsidR="00F84DEA" w:rsidRPr="00DC7310" w:rsidRDefault="00F84DEA" w:rsidP="001A7F9B">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69A30" w14:textId="77777777" w:rsidR="00F84DEA" w:rsidRPr="00DC7310" w:rsidRDefault="00F84DEA" w:rsidP="001A7F9B">
            <w:pPr>
              <w:pStyle w:val="TAC"/>
              <w:keepNext w:val="0"/>
              <w:keepLines w:val="0"/>
              <w:rPr>
                <w:rFonts w:eastAsiaTheme="minorEastAsia" w:cs="Arial"/>
                <w:bCs/>
                <w:lang w:eastAsia="zh-CN"/>
              </w:rPr>
            </w:pPr>
            <w:r w:rsidRPr="00DC7310">
              <w:rPr>
                <w:rFonts w:cs="Arial"/>
                <w:bCs/>
                <w:lang w:eastAsia="zh-CN"/>
              </w:rPr>
              <w:t>0.8</w:t>
            </w:r>
          </w:p>
        </w:tc>
      </w:tr>
      <w:tr w:rsidR="00F84DEA" w:rsidRPr="00DC7310" w14:paraId="45510A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3298B4" w14:textId="77777777" w:rsidR="00F84DEA" w:rsidRPr="00DC7310" w:rsidRDefault="00F84DEA" w:rsidP="001A7F9B">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1173" w14:textId="77777777" w:rsidR="00F84DEA" w:rsidRPr="00DC7310" w:rsidRDefault="00F84DEA" w:rsidP="001A7F9B">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F3D60"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24220" w14:textId="77777777" w:rsidR="00F84DEA" w:rsidRPr="00DC7310" w:rsidRDefault="00F84DEA" w:rsidP="001A7F9B">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F8C9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744582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0C5FDC"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2C65DD3" w14:textId="77777777" w:rsidR="00F84DEA" w:rsidRPr="00DC7310" w:rsidRDefault="00F84DEA" w:rsidP="001A7F9B">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F0A5EDC"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61DBF" w14:textId="77777777" w:rsidR="00F84DEA" w:rsidRPr="00DC7310" w:rsidRDefault="00F84DEA" w:rsidP="001A7F9B">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102418"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0F402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A6F4DD"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50C9C6E" w14:textId="77777777" w:rsidR="00F84DEA" w:rsidRPr="00DC7310" w:rsidRDefault="00F84DEA" w:rsidP="001A7F9B">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FD9C8C7"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F8698F" w14:textId="77777777" w:rsidR="00F84DEA" w:rsidRPr="00DC7310" w:rsidRDefault="00F84DEA" w:rsidP="001A7F9B">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F6890A"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83464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090A42" w14:textId="77777777" w:rsidR="00F84DEA" w:rsidRPr="00DC7310" w:rsidRDefault="00F84DEA" w:rsidP="001A7F9B">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B47FD"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59B3B"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0C7ED"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2B05B"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15CD8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EF547C" w14:textId="77777777" w:rsidR="00F84DEA" w:rsidRPr="00DC7310" w:rsidRDefault="00F84DEA" w:rsidP="001A7F9B">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90C5C"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C142A"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E7AED"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ED70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49251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E7AB1C" w14:textId="77777777" w:rsidR="00F84DEA" w:rsidRPr="00DC7310" w:rsidRDefault="00F84DEA" w:rsidP="001A7F9B">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C2A86"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34A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848DF" w14:textId="77777777" w:rsidR="00F84DEA" w:rsidRPr="00DC7310" w:rsidRDefault="00F84DEA" w:rsidP="001A7F9B">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964A"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326CEB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47B394" w14:textId="77777777" w:rsidR="00F84DEA" w:rsidRPr="00DC7310" w:rsidRDefault="00F84DEA" w:rsidP="001A7F9B">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0EBFE" w14:textId="77777777" w:rsidR="00F84DEA" w:rsidRPr="00DC7310" w:rsidRDefault="00F84DEA" w:rsidP="001A7F9B">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A1DB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35A16" w14:textId="77777777" w:rsidR="00F84DEA" w:rsidRPr="00DC7310" w:rsidRDefault="00F84DEA" w:rsidP="001A7F9B">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3DEF4" w14:textId="77777777" w:rsidR="00F84DEA" w:rsidRPr="00DC7310" w:rsidRDefault="00F84DEA" w:rsidP="001A7F9B">
            <w:pPr>
              <w:pStyle w:val="TAC"/>
              <w:keepNext w:val="0"/>
              <w:keepLines w:val="0"/>
              <w:rPr>
                <w:lang w:eastAsia="zh-CN"/>
              </w:rPr>
            </w:pPr>
            <w:r w:rsidRPr="00DC7310">
              <w:rPr>
                <w:lang w:eastAsia="en-GB"/>
              </w:rPr>
              <w:t>0.8</w:t>
            </w:r>
            <w:r w:rsidRPr="00DC7310">
              <w:rPr>
                <w:vertAlign w:val="superscript"/>
                <w:lang w:eastAsia="en-GB"/>
              </w:rPr>
              <w:t>9</w:t>
            </w:r>
          </w:p>
        </w:tc>
      </w:tr>
      <w:tr w:rsidR="00F84DEA" w:rsidRPr="00DC7310" w14:paraId="340CC8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79D8FBA" w14:textId="77777777" w:rsidR="00F84DEA" w:rsidRPr="00DC7310" w:rsidRDefault="00F84DEA" w:rsidP="001A7F9B">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29F9E07"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7E22A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04054F"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4C7AB7" w14:textId="77777777" w:rsidR="00F84DEA" w:rsidRPr="00DC7310" w:rsidRDefault="00F84DEA" w:rsidP="001A7F9B">
            <w:pPr>
              <w:pStyle w:val="TAC"/>
              <w:keepNext w:val="0"/>
              <w:keepLines w:val="0"/>
              <w:rPr>
                <w:lang w:eastAsia="en-GB"/>
              </w:rPr>
            </w:pPr>
            <w:r>
              <w:rPr>
                <w:lang w:eastAsia="zh-CN"/>
              </w:rPr>
              <w:t>0.5</w:t>
            </w:r>
          </w:p>
        </w:tc>
      </w:tr>
      <w:tr w:rsidR="00F84DEA" w:rsidRPr="00DC7310" w14:paraId="60042E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977803F" w14:textId="77777777" w:rsidR="00F84DEA" w:rsidRPr="00DC7310" w:rsidRDefault="00F84DEA" w:rsidP="001A7F9B">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87FF0B7"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4271A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FC17B"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7E5809" w14:textId="77777777" w:rsidR="00F84DEA" w:rsidRPr="00DC7310" w:rsidRDefault="00F84DEA" w:rsidP="001A7F9B">
            <w:pPr>
              <w:pStyle w:val="TAC"/>
              <w:keepNext w:val="0"/>
              <w:keepLines w:val="0"/>
              <w:rPr>
                <w:lang w:eastAsia="en-GB"/>
              </w:rPr>
            </w:pPr>
            <w:r>
              <w:rPr>
                <w:lang w:eastAsia="zh-CN"/>
              </w:rPr>
              <w:t>0.5</w:t>
            </w:r>
          </w:p>
        </w:tc>
      </w:tr>
      <w:tr w:rsidR="00F84DEA" w:rsidRPr="00DC7310" w14:paraId="3DA305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B7DBCC5" w14:textId="77777777" w:rsidR="00F84DEA" w:rsidRPr="00DC7310" w:rsidRDefault="00F84DEA" w:rsidP="001A7F9B">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1BF82B8"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6ACA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1B4EE6"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AEB6AF" w14:textId="77777777" w:rsidR="00F84DEA" w:rsidRPr="00DC7310" w:rsidRDefault="00F84DEA" w:rsidP="001A7F9B">
            <w:pPr>
              <w:pStyle w:val="TAC"/>
              <w:keepNext w:val="0"/>
              <w:keepLines w:val="0"/>
              <w:rPr>
                <w:lang w:eastAsia="en-GB"/>
              </w:rPr>
            </w:pPr>
            <w:r w:rsidRPr="00DC7310">
              <w:rPr>
                <w:lang w:eastAsia="zh-CN"/>
              </w:rPr>
              <w:t>0.8</w:t>
            </w:r>
          </w:p>
        </w:tc>
      </w:tr>
      <w:tr w:rsidR="00F84DEA" w:rsidRPr="00DC7310" w14:paraId="4CFEA0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05CDBE" w14:textId="77777777" w:rsidR="00F84DEA" w:rsidRPr="00DC7310" w:rsidRDefault="00F84DEA" w:rsidP="001A7F9B">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2BBD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8AA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F41C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BD38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9C748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530E9F" w14:textId="77777777" w:rsidR="00F84DEA" w:rsidRPr="00DC7310" w:rsidRDefault="00F84DEA" w:rsidP="001A7F9B">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4DFC7"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98BF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C59AE"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929D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50CD1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287E66" w14:textId="77777777" w:rsidR="00F84DEA" w:rsidRPr="00DC7310" w:rsidRDefault="00F84DEA" w:rsidP="001A7F9B">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5F4BB"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A9681"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CB446"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C99F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38DA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0DFBF" w14:textId="77777777" w:rsidR="00F84DEA" w:rsidRPr="00DC7310" w:rsidRDefault="00F84DEA" w:rsidP="001A7F9B">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71A8"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40F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95E8"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AC04"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FBA2C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30518" w14:textId="77777777" w:rsidR="00F84DEA" w:rsidRPr="00DC7310" w:rsidRDefault="00F84DEA" w:rsidP="001A7F9B">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74B81" w14:textId="77777777" w:rsidR="00F84DEA" w:rsidRPr="00DC7310" w:rsidRDefault="00F84DEA" w:rsidP="001A7F9B">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48EB" w14:textId="77777777" w:rsidR="00F84DEA" w:rsidRPr="00DC7310" w:rsidRDefault="00F84DEA" w:rsidP="001A7F9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0390"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F7AE4"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150786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C387A" w14:textId="77777777" w:rsidR="00F84DEA" w:rsidRPr="00DC7310" w:rsidRDefault="00F84DEA" w:rsidP="001A7F9B">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F6D16"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8AF23"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38E1B"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F8B16"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57F5AD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965B0" w14:textId="77777777" w:rsidR="00F84DEA" w:rsidRPr="00DC7310" w:rsidRDefault="00F84DEA" w:rsidP="001A7F9B">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EEB1D"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9558"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3AB1"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7D73"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2303D2D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08F473" w14:textId="77777777" w:rsidR="00F84DEA" w:rsidRPr="00DC7310" w:rsidRDefault="00F84DEA" w:rsidP="001A7F9B">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9892"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0D1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CB8638"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022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5EF8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BCE2BD" w14:textId="77777777" w:rsidR="00F84DEA" w:rsidRPr="00DC7310" w:rsidRDefault="00F84DEA" w:rsidP="001A7F9B">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35BEE"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A892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36DB41B"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3361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3A0F9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78F8C0" w14:textId="77777777" w:rsidR="00F84DEA" w:rsidRPr="00DC7310" w:rsidRDefault="00F84DEA" w:rsidP="001A7F9B">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B96EB"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9A5EA"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D2ED540"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F0E3"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1201A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7E3CBD" w14:textId="77777777" w:rsidR="00F84DEA" w:rsidRPr="00DC7310" w:rsidRDefault="00F84DEA" w:rsidP="001A7F9B">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E52C" w14:textId="77777777" w:rsidR="00F84DEA" w:rsidRPr="00DC7310" w:rsidRDefault="00F84DEA" w:rsidP="001A7F9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0798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37195"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8958CB" w14:textId="77777777" w:rsidR="00F84DEA" w:rsidRPr="00DC7310" w:rsidRDefault="00F84DEA" w:rsidP="001A7F9B">
            <w:pPr>
              <w:pStyle w:val="TAC"/>
              <w:keepNext w:val="0"/>
              <w:keepLines w:val="0"/>
              <w:rPr>
                <w:lang w:eastAsia="ja-JP"/>
              </w:rPr>
            </w:pPr>
          </w:p>
        </w:tc>
      </w:tr>
      <w:tr w:rsidR="00F84DEA" w:rsidRPr="00DC7310" w14:paraId="09D1CA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9D9214" w14:textId="77777777" w:rsidR="00F84DEA" w:rsidRPr="00DC7310" w:rsidRDefault="00F84DEA" w:rsidP="001A7F9B">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9D326" w14:textId="77777777" w:rsidR="00F84DEA" w:rsidRPr="00DC7310" w:rsidRDefault="00F84DEA" w:rsidP="001A7F9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61B7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97D93"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536837" w14:textId="77777777" w:rsidR="00F84DEA" w:rsidRPr="00DC7310" w:rsidRDefault="00F84DEA" w:rsidP="001A7F9B">
            <w:pPr>
              <w:pStyle w:val="TAC"/>
              <w:keepNext w:val="0"/>
              <w:keepLines w:val="0"/>
              <w:rPr>
                <w:lang w:eastAsia="ja-JP"/>
              </w:rPr>
            </w:pPr>
          </w:p>
        </w:tc>
      </w:tr>
      <w:tr w:rsidR="00F84DEA" w:rsidRPr="00DC7310" w14:paraId="412C97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5111D1" w14:textId="77777777" w:rsidR="00F84DEA" w:rsidRPr="00DC7310" w:rsidRDefault="00F84DEA" w:rsidP="001A7F9B">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FEB"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60E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C2FB"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9E61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912E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C5D48C" w14:textId="77777777" w:rsidR="00F84DEA" w:rsidRPr="00DC7310" w:rsidRDefault="00F84DEA" w:rsidP="001A7F9B">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7E31D"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0AAB9" w14:textId="77777777" w:rsidR="00F84DEA" w:rsidRPr="00DC7310" w:rsidRDefault="00F84DEA" w:rsidP="001A7F9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25737"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DB48"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31BB29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A63A97" w14:textId="77777777" w:rsidR="00F84DEA" w:rsidRPr="00DC7310" w:rsidRDefault="00F84DEA" w:rsidP="001A7F9B">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12261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365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8DB2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FCB51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7B9BEC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2AD23E" w14:textId="77777777" w:rsidR="00F84DEA" w:rsidRPr="00DC7310" w:rsidRDefault="00F84DEA" w:rsidP="001A7F9B">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9D08BBC"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8D84D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2DE1E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4044CB"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F37C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CBB7CC" w14:textId="77777777" w:rsidR="00F84DEA" w:rsidRPr="00DC7310" w:rsidRDefault="00F84DEA" w:rsidP="001A7F9B">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6DEDB"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57EB"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99C7A"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C07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1F20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6FFE12" w14:textId="77777777" w:rsidR="00F84DEA" w:rsidRPr="00DC7310" w:rsidRDefault="00F84DEA" w:rsidP="001A7F9B">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2F54C"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928A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91915" w14:textId="77777777" w:rsidR="00F84DEA" w:rsidRPr="00DC7310" w:rsidRDefault="00F84DEA" w:rsidP="001A7F9B">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41DF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F1066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B3BBF34" w14:textId="77777777" w:rsidR="00F84DEA" w:rsidRPr="00DC7310" w:rsidRDefault="00F84DEA" w:rsidP="001A7F9B">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E232BB1" w14:textId="77777777" w:rsidR="00F84DEA" w:rsidRPr="00DC7310" w:rsidRDefault="00F84DEA" w:rsidP="001A7F9B">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50249A"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B991929" w14:textId="77777777" w:rsidR="00F84DEA" w:rsidRPr="00DC7310" w:rsidRDefault="00F84DEA" w:rsidP="001A7F9B">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672558" w14:textId="77777777" w:rsidR="00F84DEA" w:rsidRPr="00DC7310" w:rsidRDefault="00F84DEA" w:rsidP="001A7F9B">
            <w:pPr>
              <w:pStyle w:val="TAC"/>
              <w:keepNext w:val="0"/>
              <w:keepLines w:val="0"/>
              <w:rPr>
                <w:lang w:eastAsia="zh-CN"/>
              </w:rPr>
            </w:pPr>
            <w:r>
              <w:rPr>
                <w:lang w:eastAsia="zh-CN"/>
              </w:rPr>
              <w:t>1.1</w:t>
            </w:r>
          </w:p>
        </w:tc>
      </w:tr>
      <w:tr w:rsidR="00F84DEA" w:rsidRPr="00DC7310" w14:paraId="4B989AE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3C0BCB" w14:textId="77777777" w:rsidR="00F84DEA" w:rsidRPr="00DC7310" w:rsidRDefault="00F84DEA" w:rsidP="001A7F9B">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1DED"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C2E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EB512" w14:textId="77777777" w:rsidR="00F84DEA" w:rsidRPr="00DC7310" w:rsidRDefault="00F84DEA" w:rsidP="001A7F9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52567" w14:textId="77777777" w:rsidR="00F84DEA" w:rsidRPr="00DC7310" w:rsidRDefault="00F84DEA" w:rsidP="001A7F9B">
            <w:pPr>
              <w:pStyle w:val="TAC"/>
              <w:keepNext w:val="0"/>
              <w:keepLines w:val="0"/>
              <w:rPr>
                <w:lang w:eastAsia="ko-KR"/>
              </w:rPr>
            </w:pPr>
            <w:r w:rsidRPr="00DC7310">
              <w:rPr>
                <w:lang w:eastAsia="ja-JP"/>
              </w:rPr>
              <w:t>0.8</w:t>
            </w:r>
            <w:r w:rsidRPr="00DC7310">
              <w:rPr>
                <w:vertAlign w:val="superscript"/>
                <w:lang w:eastAsia="ja-JP"/>
              </w:rPr>
              <w:t>6</w:t>
            </w:r>
          </w:p>
        </w:tc>
      </w:tr>
      <w:tr w:rsidR="00F84DEA" w:rsidRPr="00DC7310" w14:paraId="3CCF78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7C05C2" w14:textId="77777777" w:rsidR="00F84DEA" w:rsidRPr="00DC7310" w:rsidRDefault="00F84DEA" w:rsidP="001A7F9B">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5BBE5"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6008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0228C" w14:textId="77777777" w:rsidR="00F84DEA" w:rsidRPr="00DC7310" w:rsidRDefault="00F84DEA" w:rsidP="001A7F9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A4255" w14:textId="77777777" w:rsidR="00F84DEA" w:rsidRPr="00DC7310" w:rsidRDefault="00F84DEA" w:rsidP="001A7F9B">
            <w:pPr>
              <w:pStyle w:val="TAC"/>
              <w:keepNext w:val="0"/>
              <w:keepLines w:val="0"/>
              <w:rPr>
                <w:lang w:eastAsia="ko-KR"/>
              </w:rPr>
            </w:pPr>
            <w:r w:rsidRPr="00DC7310">
              <w:rPr>
                <w:lang w:eastAsia="ja-JP"/>
              </w:rPr>
              <w:t>0.8</w:t>
            </w:r>
            <w:r w:rsidRPr="00DC7310">
              <w:rPr>
                <w:vertAlign w:val="superscript"/>
                <w:lang w:eastAsia="ja-JP"/>
              </w:rPr>
              <w:t>6</w:t>
            </w:r>
          </w:p>
        </w:tc>
      </w:tr>
      <w:tr w:rsidR="00F84DEA" w:rsidRPr="00DC7310" w14:paraId="30D109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5D9DA3" w14:textId="77777777" w:rsidR="00F84DEA" w:rsidRPr="00DC7310" w:rsidRDefault="00F84DEA" w:rsidP="001A7F9B">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57C1C"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2E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3AD572"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5D2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406A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54B21A" w14:textId="77777777" w:rsidR="00F84DEA" w:rsidRPr="00DC7310" w:rsidRDefault="00F84DEA" w:rsidP="001A7F9B">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177BE"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BAE3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77F129"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BA9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EFC451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448A79" w14:textId="77777777" w:rsidR="00F84DEA" w:rsidRPr="00DC7310" w:rsidRDefault="00F84DEA" w:rsidP="001A7F9B">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12957"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98D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C44135"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066FCF" w14:textId="77777777" w:rsidR="00F84DEA" w:rsidRPr="00DC7310" w:rsidRDefault="00F84DEA" w:rsidP="001A7F9B">
            <w:pPr>
              <w:pStyle w:val="TAC"/>
              <w:keepNext w:val="0"/>
              <w:keepLines w:val="0"/>
            </w:pPr>
          </w:p>
        </w:tc>
      </w:tr>
      <w:tr w:rsidR="00F84DEA" w:rsidRPr="00DC7310" w14:paraId="794AF5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F29A88" w14:textId="77777777" w:rsidR="00F84DEA" w:rsidRPr="00DC7310" w:rsidRDefault="00F84DEA" w:rsidP="001A7F9B">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C1F28D3"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6E0330" w14:textId="77777777" w:rsidR="00F84DEA" w:rsidRPr="00DC7310" w:rsidRDefault="00F84DEA" w:rsidP="001A7F9B">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17D2ECA" w14:textId="77777777" w:rsidR="00F84DEA" w:rsidRPr="00DC7310" w:rsidRDefault="00F84DEA" w:rsidP="001A7F9B">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A78D9DE" w14:textId="77777777" w:rsidR="00F84DEA" w:rsidRPr="00DC7310" w:rsidRDefault="00F84DEA" w:rsidP="001A7F9B">
            <w:pPr>
              <w:pStyle w:val="TAC"/>
              <w:keepNext w:val="0"/>
              <w:keepLines w:val="0"/>
            </w:pPr>
            <w:r>
              <w:rPr>
                <w:lang w:eastAsia="zh-CN"/>
              </w:rPr>
              <w:t>0.8</w:t>
            </w:r>
          </w:p>
        </w:tc>
      </w:tr>
      <w:tr w:rsidR="00F84DEA" w:rsidRPr="00DC7310" w14:paraId="1192FA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3B0D9" w14:textId="77777777" w:rsidR="00F84DEA" w:rsidRPr="00DC7310" w:rsidRDefault="00F84DEA" w:rsidP="001A7F9B">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45A5C"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59F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D4DD" w14:textId="77777777" w:rsidR="00F84DEA" w:rsidRPr="00DC7310" w:rsidRDefault="00F84DEA" w:rsidP="001A7F9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049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r>
      <w:tr w:rsidR="00F84DEA" w:rsidRPr="00DC7310" w14:paraId="0C8F1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A7DFA5" w14:textId="77777777" w:rsidR="00F84DEA" w:rsidRPr="00DC7310" w:rsidRDefault="00F84DEA" w:rsidP="001A7F9B">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B8F24"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158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9670F" w14:textId="77777777" w:rsidR="00F84DEA" w:rsidRPr="00DC7310" w:rsidRDefault="00F84DEA" w:rsidP="001A7F9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78D3"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r>
      <w:tr w:rsidR="00F84DEA" w:rsidRPr="00DC7310" w14:paraId="267E843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72C3B4" w14:textId="77777777" w:rsidR="00F84DEA" w:rsidRPr="00DC7310" w:rsidRDefault="00F84DEA" w:rsidP="001A7F9B">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38CAB206" w14:textId="77777777" w:rsidR="00F84DEA" w:rsidRPr="00DC7310" w:rsidRDefault="00F84DEA" w:rsidP="001A7F9B">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1C5DA8"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41C8D5" w14:textId="77777777" w:rsidR="00F84DEA" w:rsidRPr="00DC7310" w:rsidRDefault="00F84DEA" w:rsidP="001A7F9B">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0C23BD7" w14:textId="77777777" w:rsidR="00F84DEA" w:rsidRPr="00DC7310" w:rsidRDefault="00F84DEA" w:rsidP="001A7F9B">
            <w:pPr>
              <w:pStyle w:val="TAC"/>
              <w:rPr>
                <w:lang w:eastAsia="zh-CN"/>
              </w:rPr>
            </w:pPr>
            <w:r w:rsidRPr="00FC21AA">
              <w:rPr>
                <w:lang w:eastAsia="zh-CN"/>
              </w:rPr>
              <w:t>0.8</w:t>
            </w:r>
          </w:p>
        </w:tc>
      </w:tr>
      <w:tr w:rsidR="00F84DEA" w:rsidRPr="00DC7310" w14:paraId="06DF82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A426E6" w14:textId="77777777" w:rsidR="00F84DEA" w:rsidRPr="00DC7310" w:rsidRDefault="00F84DEA" w:rsidP="001A7F9B">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5205E"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795A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624C1" w14:textId="77777777" w:rsidR="00F84DEA" w:rsidRPr="00DC7310" w:rsidRDefault="00F84DEA" w:rsidP="001A7F9B">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CD335"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80D8F57"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47AF974B" w14:textId="77777777" w:rsidR="00F84DEA" w:rsidRPr="00DC7310" w:rsidRDefault="00F84DEA" w:rsidP="001A7F9B">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64BEB1E"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1987B3B2"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8" w:type="dxa"/>
            <w:vAlign w:val="center"/>
          </w:tcPr>
          <w:p w14:paraId="06056652"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1833032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89DF9A8"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3B40ED13" w14:textId="77777777" w:rsidR="00F84DEA" w:rsidRPr="00DC7310" w:rsidRDefault="00F84DEA" w:rsidP="001A7F9B">
            <w:pPr>
              <w:pStyle w:val="TAC"/>
              <w:keepNext w:val="0"/>
              <w:keepLines w:val="0"/>
              <w:rPr>
                <w:rFonts w:eastAsia="맑은 고딕"/>
                <w:lang w:eastAsia="ko-KR"/>
              </w:rPr>
            </w:pPr>
            <w:r w:rsidRPr="00DC7310">
              <w:rPr>
                <w:rFonts w:cs="Arial"/>
              </w:rPr>
              <w:t>DC_1-38_n28-n78</w:t>
            </w:r>
          </w:p>
        </w:tc>
        <w:tc>
          <w:tcPr>
            <w:tcW w:w="1417" w:type="dxa"/>
            <w:vAlign w:val="center"/>
          </w:tcPr>
          <w:p w14:paraId="44D3BE1B"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0A30E13C"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8" w:type="dxa"/>
            <w:vAlign w:val="center"/>
          </w:tcPr>
          <w:p w14:paraId="103D82F5"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22D5A16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E35EEA7"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F7F8AEE" w14:textId="77777777" w:rsidR="00F84DEA" w:rsidRPr="00DC7310" w:rsidRDefault="00F84DEA" w:rsidP="001A7F9B">
            <w:pPr>
              <w:pStyle w:val="TAC"/>
              <w:keepNext w:val="0"/>
              <w:keepLines w:val="0"/>
              <w:rPr>
                <w:rFonts w:cs="Arial"/>
              </w:rPr>
            </w:pPr>
            <w:r w:rsidRPr="00DC7310">
              <w:rPr>
                <w:lang w:eastAsia="fi-FI"/>
              </w:rPr>
              <w:t>DC_1_n40-n78-n105</w:t>
            </w:r>
          </w:p>
        </w:tc>
        <w:tc>
          <w:tcPr>
            <w:tcW w:w="1417" w:type="dxa"/>
            <w:vAlign w:val="center"/>
          </w:tcPr>
          <w:p w14:paraId="3B01B1B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4B0A95FD" w14:textId="77777777" w:rsidR="00F84DEA" w:rsidRPr="00DC7310" w:rsidRDefault="00F84DEA" w:rsidP="001A7F9B">
            <w:pPr>
              <w:pStyle w:val="TAC"/>
              <w:keepNext w:val="0"/>
              <w:keepLines w:val="0"/>
              <w:rPr>
                <w:lang w:eastAsia="ko-KR"/>
              </w:rPr>
            </w:pPr>
            <w:r w:rsidRPr="00DC7310">
              <w:rPr>
                <w:lang w:eastAsia="ko-KR"/>
              </w:rPr>
              <w:t>0.5</w:t>
            </w:r>
          </w:p>
        </w:tc>
        <w:tc>
          <w:tcPr>
            <w:tcW w:w="1488" w:type="dxa"/>
            <w:vAlign w:val="center"/>
          </w:tcPr>
          <w:p w14:paraId="7028D7B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69E841EC" w14:textId="77777777" w:rsidR="00F84DEA" w:rsidRPr="00DC7310" w:rsidRDefault="00F84DEA" w:rsidP="001A7F9B">
            <w:pPr>
              <w:pStyle w:val="TAC"/>
              <w:keepNext w:val="0"/>
              <w:keepLines w:val="0"/>
              <w:rPr>
                <w:lang w:eastAsia="ko-KR"/>
              </w:rPr>
            </w:pPr>
            <w:r w:rsidRPr="00DC7310">
              <w:rPr>
                <w:lang w:eastAsia="ko-KR"/>
              </w:rPr>
              <w:t>0.5</w:t>
            </w:r>
          </w:p>
        </w:tc>
      </w:tr>
      <w:tr w:rsidR="00F84DEA" w:rsidRPr="00DC7310" w14:paraId="3060705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46113012" w14:textId="77777777" w:rsidR="00F84DEA" w:rsidRPr="00DC7310" w:rsidRDefault="00F84DEA" w:rsidP="001A7F9B">
            <w:pPr>
              <w:pStyle w:val="TAC"/>
              <w:rPr>
                <w:lang w:eastAsia="fi-FI"/>
              </w:rPr>
            </w:pPr>
            <w:r>
              <w:t>DC_1-41_n1-n41</w:t>
            </w:r>
          </w:p>
        </w:tc>
        <w:tc>
          <w:tcPr>
            <w:tcW w:w="1417" w:type="dxa"/>
            <w:vAlign w:val="center"/>
          </w:tcPr>
          <w:p w14:paraId="1C6DED3F" w14:textId="77777777" w:rsidR="00F84DEA" w:rsidRPr="00DC7310" w:rsidRDefault="00F84DEA" w:rsidP="001A7F9B">
            <w:pPr>
              <w:pStyle w:val="TAC"/>
              <w:rPr>
                <w:rFonts w:eastAsia="맑은 고딕"/>
                <w:lang w:eastAsia="ko-KR"/>
              </w:rPr>
            </w:pPr>
            <w:r>
              <w:rPr>
                <w:lang w:eastAsia="zh-CN"/>
              </w:rPr>
              <w:t>0.5</w:t>
            </w:r>
          </w:p>
        </w:tc>
        <w:tc>
          <w:tcPr>
            <w:tcW w:w="1418" w:type="dxa"/>
            <w:vAlign w:val="center"/>
          </w:tcPr>
          <w:p w14:paraId="4033410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952C420" w14:textId="77777777" w:rsidR="00F84DEA" w:rsidRPr="00DC7310" w:rsidRDefault="00F84DEA" w:rsidP="001A7F9B">
            <w:pPr>
              <w:pStyle w:val="TAC"/>
              <w:rPr>
                <w:rFonts w:eastAsia="맑은 고딕"/>
                <w:lang w:eastAsia="ko-KR"/>
              </w:rPr>
            </w:pPr>
            <w:r>
              <w:rPr>
                <w:rFonts w:eastAsia="맑은 고딕"/>
                <w:lang w:val="x-none" w:eastAsia="ko-KR"/>
              </w:rPr>
              <w:t>0.5</w:t>
            </w:r>
          </w:p>
        </w:tc>
        <w:tc>
          <w:tcPr>
            <w:tcW w:w="1489" w:type="dxa"/>
            <w:vAlign w:val="center"/>
          </w:tcPr>
          <w:p w14:paraId="473AA88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F84DEA" w:rsidRPr="00DC7310" w14:paraId="31AFF696"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7EC30BB3" w14:textId="77777777" w:rsidR="00F84DEA" w:rsidRPr="00DC7310" w:rsidRDefault="00F84DEA" w:rsidP="001A7F9B">
            <w:pPr>
              <w:pStyle w:val="TAC"/>
              <w:rPr>
                <w:lang w:eastAsia="fi-FI"/>
              </w:rPr>
            </w:pPr>
            <w:r w:rsidRPr="00020BFF">
              <w:t>DC_1-41_n</w:t>
            </w:r>
            <w:r>
              <w:t>1</w:t>
            </w:r>
            <w:r w:rsidRPr="00020BFF">
              <w:t>-n</w:t>
            </w:r>
            <w:r>
              <w:t>78</w:t>
            </w:r>
          </w:p>
        </w:tc>
        <w:tc>
          <w:tcPr>
            <w:tcW w:w="1417" w:type="dxa"/>
            <w:vAlign w:val="center"/>
          </w:tcPr>
          <w:p w14:paraId="1BA4DE85" w14:textId="77777777" w:rsidR="00F84DEA" w:rsidRPr="00DC7310" w:rsidRDefault="00F84DEA" w:rsidP="001A7F9B">
            <w:pPr>
              <w:pStyle w:val="TAC"/>
              <w:rPr>
                <w:rFonts w:eastAsia="맑은 고딕"/>
                <w:lang w:eastAsia="ko-KR"/>
              </w:rPr>
            </w:pPr>
            <w:r w:rsidRPr="00020BFF">
              <w:t>0.5</w:t>
            </w:r>
          </w:p>
        </w:tc>
        <w:tc>
          <w:tcPr>
            <w:tcW w:w="1418" w:type="dxa"/>
            <w:vAlign w:val="center"/>
          </w:tcPr>
          <w:p w14:paraId="1EF95DF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F96E223" w14:textId="77777777" w:rsidR="00F84DEA" w:rsidRPr="00DC7310" w:rsidRDefault="00F84DEA" w:rsidP="001A7F9B">
            <w:pPr>
              <w:pStyle w:val="TAC"/>
              <w:rPr>
                <w:rFonts w:eastAsia="맑은 고딕"/>
                <w:lang w:eastAsia="ko-KR"/>
              </w:rPr>
            </w:pPr>
            <w:r w:rsidRPr="00020BFF">
              <w:t>0.5</w:t>
            </w:r>
          </w:p>
        </w:tc>
        <w:tc>
          <w:tcPr>
            <w:tcW w:w="1489" w:type="dxa"/>
            <w:vAlign w:val="center"/>
          </w:tcPr>
          <w:p w14:paraId="3A6E39E6" w14:textId="77777777" w:rsidR="00F84DEA" w:rsidRPr="00DC7310" w:rsidRDefault="00F84DEA" w:rsidP="001A7F9B">
            <w:pPr>
              <w:pStyle w:val="TAC"/>
              <w:rPr>
                <w:lang w:eastAsia="ko-KR"/>
              </w:rPr>
            </w:pPr>
            <w:r w:rsidRPr="00020BFF">
              <w:t>0.8</w:t>
            </w:r>
          </w:p>
        </w:tc>
      </w:tr>
      <w:tr w:rsidR="00F84DEA" w:rsidRPr="00DC7310" w14:paraId="6794578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939DA7" w14:textId="77777777" w:rsidR="00F84DEA" w:rsidRPr="00DC7310" w:rsidRDefault="00F84DEA" w:rsidP="001A7F9B">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3DC3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528C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A74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0E73F" w14:textId="77777777" w:rsidR="00F84DEA" w:rsidRPr="00DC7310" w:rsidRDefault="00F84DEA" w:rsidP="001A7F9B">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3CF072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EE5811" w14:textId="77777777" w:rsidR="00F84DEA" w:rsidRPr="00DC7310" w:rsidRDefault="00F84DEA" w:rsidP="001A7F9B">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55A59"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7B77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60D6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BD7B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63B83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742070" w14:textId="77777777" w:rsidR="00F84DEA" w:rsidRPr="00DC7310" w:rsidRDefault="00F84DEA" w:rsidP="001A7F9B">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D6ECF"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0DA6E"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8A8FE"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7FC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B3363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2A85C" w14:textId="77777777" w:rsidR="00F84DEA" w:rsidRPr="00DC7310" w:rsidRDefault="00F84DEA" w:rsidP="001A7F9B">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B8C0" w14:textId="77777777" w:rsidR="00F84DEA" w:rsidRPr="00DC7310" w:rsidRDefault="00F84DEA" w:rsidP="001A7F9B">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963BB"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3EFCC"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3507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1F8A24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870AF5" w14:textId="77777777" w:rsidR="00F84DEA" w:rsidRPr="00DC7310" w:rsidRDefault="00F84DEA" w:rsidP="001A7F9B">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C07B0"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A4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BAF71"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6850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D1C9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A71CDE" w14:textId="77777777" w:rsidR="00F84DEA" w:rsidRPr="00DC7310" w:rsidRDefault="00F84DEA" w:rsidP="001A7F9B">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B265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ED6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FF2B8"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F56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9397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3627B8" w14:textId="77777777" w:rsidR="00F84DEA" w:rsidRPr="00DC7310" w:rsidRDefault="00F84DEA" w:rsidP="001A7F9B">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6436"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1F18" w14:textId="77777777" w:rsidR="00F84DEA" w:rsidRPr="00DC7310" w:rsidRDefault="00F84DEA" w:rsidP="001A7F9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0AD6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8AEB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3A5CD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17594A" w14:textId="77777777" w:rsidR="00F84DEA" w:rsidRPr="00DC7310" w:rsidRDefault="00F84DEA" w:rsidP="001A7F9B">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95E39"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91BE" w14:textId="77777777" w:rsidR="00F84DEA" w:rsidRPr="00DC7310" w:rsidRDefault="00F84DEA" w:rsidP="001A7F9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3E23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46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4EB1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D0D2B2" w14:textId="77777777" w:rsidR="00F84DEA" w:rsidRPr="00DC7310" w:rsidRDefault="00F84DEA" w:rsidP="001A7F9B">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D6DF"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30B8A"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EA7DF"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B782" w14:textId="77777777" w:rsidR="00F84DEA" w:rsidRPr="00DC7310" w:rsidRDefault="00F84DEA" w:rsidP="001A7F9B">
            <w:pPr>
              <w:pStyle w:val="TAC"/>
              <w:keepNext w:val="0"/>
              <w:keepLines w:val="0"/>
            </w:pPr>
            <w:r w:rsidRPr="00DC7310">
              <w:rPr>
                <w:lang w:eastAsia="zh-CN"/>
              </w:rPr>
              <w:t>0.8</w:t>
            </w:r>
          </w:p>
        </w:tc>
      </w:tr>
      <w:tr w:rsidR="00F84DEA" w:rsidRPr="00DC7310" w14:paraId="4B90666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EDDA43" w14:textId="77777777" w:rsidR="00F84DEA" w:rsidRPr="00DC7310" w:rsidRDefault="00F84DEA" w:rsidP="001A7F9B">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B1AAD"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B2CA0"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0BBE6E"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566AA" w14:textId="77777777" w:rsidR="00F84DEA" w:rsidRPr="00DC7310" w:rsidRDefault="00F84DEA" w:rsidP="001A7F9B">
            <w:pPr>
              <w:pStyle w:val="TAC"/>
              <w:keepNext w:val="0"/>
              <w:keepLines w:val="0"/>
            </w:pPr>
            <w:r w:rsidRPr="00DC7310">
              <w:rPr>
                <w:lang w:eastAsia="zh-CN"/>
              </w:rPr>
              <w:t>0.8</w:t>
            </w:r>
          </w:p>
        </w:tc>
      </w:tr>
      <w:tr w:rsidR="00F84DEA" w:rsidRPr="00DC7310" w14:paraId="45323A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B4F3F9" w14:textId="77777777" w:rsidR="00F84DEA" w:rsidRPr="00DC7310" w:rsidRDefault="00F84DEA" w:rsidP="001A7F9B">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9C02"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DB8A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514318"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7CF8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FACE0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27868" w14:textId="77777777" w:rsidR="00F84DEA" w:rsidRPr="00DC7310" w:rsidRDefault="00F84DEA" w:rsidP="001A7F9B">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1F39E"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BB2F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D7AE8"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F391"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2A8E83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FFF2F" w14:textId="77777777" w:rsidR="00F84DEA" w:rsidRPr="00DC7310" w:rsidRDefault="00F84DEA" w:rsidP="001A7F9B">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D8D8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9B83FB"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30B67"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93261"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5C4E3B5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543A9F" w14:textId="77777777" w:rsidR="00F84DEA" w:rsidRPr="00DC7310" w:rsidRDefault="00F84DEA" w:rsidP="001A7F9B">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B9AF"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73532D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C016C"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F8996"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8649AA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47A8E9" w14:textId="77777777" w:rsidR="00F84DEA" w:rsidRPr="00DC7310" w:rsidRDefault="00F84DEA" w:rsidP="001A7F9B">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DBD9"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29C83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271D1" w14:textId="77777777" w:rsidR="00F84DEA" w:rsidRPr="00DC7310" w:rsidRDefault="00F84DEA" w:rsidP="001A7F9B">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5539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E2E4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8DC77E" w14:textId="77777777" w:rsidR="00F84DEA" w:rsidRPr="00DC7310" w:rsidRDefault="00F84DEA" w:rsidP="001A7F9B">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B09E8"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28010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BDA55"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3CD96"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1963F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55E03D" w14:textId="77777777" w:rsidR="00F84DEA" w:rsidRPr="00DC7310" w:rsidRDefault="00F84DEA" w:rsidP="001A7F9B">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84487" w14:textId="77777777" w:rsidR="00F84DEA" w:rsidRPr="00DC7310" w:rsidRDefault="00F84DEA" w:rsidP="001A7F9B">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A3A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7B80D"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982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41936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C0A9D25" w14:textId="77777777" w:rsidR="00F84DEA" w:rsidRPr="00DC7310" w:rsidRDefault="00F84DEA" w:rsidP="001A7F9B">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E3B68A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2AFB8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00459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7B23C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07A2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65853AF" w14:textId="77777777" w:rsidR="00F84DEA" w:rsidRPr="00DC7310" w:rsidRDefault="00F84DEA" w:rsidP="001A7F9B">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58F01C5"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43A7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8EF6C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D5661" w14:textId="77777777" w:rsidR="00F84DEA" w:rsidRPr="00DC7310" w:rsidRDefault="00F84DEA" w:rsidP="001A7F9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76D96C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1E94BDF" w14:textId="77777777" w:rsidR="00F84DEA" w:rsidRPr="00DC7310" w:rsidRDefault="00F84DEA" w:rsidP="001A7F9B">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E1067D3" w14:textId="77777777" w:rsidR="00F84DEA" w:rsidRPr="00DC7310" w:rsidRDefault="00F84DEA" w:rsidP="001A7F9B">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C043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EB6901" w14:textId="77777777" w:rsidR="00F84DEA" w:rsidRPr="00DC7310" w:rsidRDefault="00F84DEA" w:rsidP="001A7F9B">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284B3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DF259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169D16" w14:textId="77777777" w:rsidR="00F84DEA" w:rsidRPr="00DC7310" w:rsidRDefault="00F84DEA" w:rsidP="001A7F9B">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2026"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F0C6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B808B"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F26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ABBDA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578288" w14:textId="77777777" w:rsidR="00F84DEA" w:rsidRPr="00DC7310" w:rsidRDefault="00F84DEA" w:rsidP="001A7F9B">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CC6"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05B07"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0DFE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9876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8FDE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EAC53" w14:textId="77777777" w:rsidR="00F84DEA" w:rsidRPr="00DC7310" w:rsidRDefault="00F84DEA" w:rsidP="001A7F9B">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59EE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CF673"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79C6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FFC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ADC9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50C5E2" w14:textId="77777777" w:rsidR="00F84DEA" w:rsidRPr="00DC7310" w:rsidRDefault="00F84DEA" w:rsidP="001A7F9B">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43DA0" w14:textId="77777777" w:rsidR="00F84DEA" w:rsidRPr="00DC7310" w:rsidRDefault="00F84DEA" w:rsidP="001A7F9B">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0AC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2499C"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A1B2"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23078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21013F" w14:textId="77777777" w:rsidR="00F84DEA" w:rsidRPr="00DC7310" w:rsidRDefault="00F84DEA" w:rsidP="001A7F9B">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9A075"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88C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57085"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A6E9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E738B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957A46" w14:textId="77777777" w:rsidR="00F84DEA" w:rsidRPr="00DC7310" w:rsidRDefault="00F84DEA" w:rsidP="001A7F9B">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980BA6D" w14:textId="77777777" w:rsidR="00F84DEA" w:rsidRPr="00DC7310" w:rsidRDefault="00F84DEA" w:rsidP="001A7F9B">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CD01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1E1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41040"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54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CA83B6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1B2E6AE" w14:textId="77777777" w:rsidR="00F84DEA" w:rsidRPr="00DC7310" w:rsidRDefault="00F84DEA" w:rsidP="001A7F9B">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7486A6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27501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38EF5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433DD7"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625BEA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FB66CF" w14:textId="77777777" w:rsidR="00F84DEA" w:rsidRPr="00DC7310" w:rsidRDefault="00F84DEA" w:rsidP="001A7F9B">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3FA3A" w14:textId="77777777" w:rsidR="00F84DEA" w:rsidRPr="00DC7310" w:rsidRDefault="00F84DEA" w:rsidP="001A7F9B">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3538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8D87B"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5D07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F69833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4BBECB" w14:textId="77777777" w:rsidR="00F84DEA" w:rsidRPr="00DC7310" w:rsidRDefault="00F84DEA" w:rsidP="001A7F9B">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36969"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97C4"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E2401" w14:textId="77777777" w:rsidR="00F84DEA" w:rsidRPr="00DC7310" w:rsidRDefault="00F84DEA" w:rsidP="001A7F9B">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0020"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05A218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DBF302" w14:textId="77777777" w:rsidR="00F84DEA" w:rsidRPr="00DC7310" w:rsidRDefault="00F84DEA" w:rsidP="001A7F9B">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58BC" w14:textId="77777777" w:rsidR="00F84DEA" w:rsidRPr="00DC7310" w:rsidRDefault="00F84DEA" w:rsidP="001A7F9B">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094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CA31F" w14:textId="77777777" w:rsidR="00F84DEA" w:rsidRPr="00DC7310" w:rsidRDefault="00F84DEA" w:rsidP="001A7F9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A8F2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FF52D4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8DA225" w14:textId="77777777" w:rsidR="00F84DEA" w:rsidRPr="00DC7310" w:rsidRDefault="00F84DEA" w:rsidP="001A7F9B">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230AB" w14:textId="77777777" w:rsidR="00F84DEA" w:rsidRPr="00DC7310" w:rsidRDefault="00F84DEA" w:rsidP="001A7F9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1F80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5BBCD" w14:textId="77777777" w:rsidR="00F84DEA" w:rsidRPr="00DC7310" w:rsidRDefault="00F84DEA" w:rsidP="001A7F9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2806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EC05D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D72DFF" w14:textId="77777777" w:rsidR="00F84DEA" w:rsidRPr="00DC7310" w:rsidRDefault="00F84DEA" w:rsidP="001A7F9B">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C7FBB" w14:textId="77777777" w:rsidR="00F84DEA" w:rsidRPr="00DC7310" w:rsidRDefault="00F84DEA" w:rsidP="001A7F9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CF895"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94930" w14:textId="77777777" w:rsidR="00F84DEA" w:rsidRPr="00DC7310" w:rsidRDefault="00F84DEA" w:rsidP="001A7F9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9A735"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0A8A5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ED229" w14:textId="77777777" w:rsidR="00F84DEA" w:rsidRPr="00DC7310" w:rsidRDefault="00F84DEA" w:rsidP="001A7F9B">
            <w:pPr>
              <w:pStyle w:val="TAC"/>
              <w:keepNext w:val="0"/>
              <w:keepLines w:val="0"/>
            </w:pPr>
            <w:r w:rsidRPr="00DC7310">
              <w:t>DC_2-5-30_n77</w:t>
            </w:r>
          </w:p>
          <w:p w14:paraId="23316309" w14:textId="77777777" w:rsidR="00F84DEA" w:rsidRPr="00DC7310" w:rsidRDefault="00F84DEA" w:rsidP="001A7F9B">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18BA" w14:textId="77777777" w:rsidR="00F84DEA" w:rsidRPr="00DC7310" w:rsidRDefault="00F84DEA" w:rsidP="001A7F9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E63D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9523A" w14:textId="77777777" w:rsidR="00F84DEA" w:rsidRPr="00DC7310" w:rsidRDefault="00F84DEA" w:rsidP="001A7F9B">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43F2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98271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EE4887" w14:textId="77777777" w:rsidR="00F84DEA" w:rsidRPr="00DC7310" w:rsidRDefault="00F84DEA" w:rsidP="001A7F9B">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0611159"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E366EA"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EFED4F" w14:textId="77777777" w:rsidR="00F84DEA" w:rsidRPr="00DC7310" w:rsidRDefault="00F84DEA" w:rsidP="001A7F9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6FC26C"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7ABDDA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39609D" w14:textId="77777777" w:rsidR="00F84DEA" w:rsidRPr="00DC7310" w:rsidRDefault="00F84DEA" w:rsidP="001A7F9B">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3C382E"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44320E" w14:textId="77777777" w:rsidR="00F84DEA" w:rsidRPr="00DC7310" w:rsidRDefault="00F84DEA" w:rsidP="001A7F9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40E16F" w14:textId="77777777" w:rsidR="00F84DEA" w:rsidRPr="00DC7310" w:rsidRDefault="00F84DEA" w:rsidP="001A7F9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4152875"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671039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6B6F6B" w14:textId="77777777" w:rsidR="00F84DEA" w:rsidRPr="00DC7310" w:rsidRDefault="00F84DEA" w:rsidP="001A7F9B">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149E3A82"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375084" w14:textId="77777777" w:rsidR="00F84DEA" w:rsidRPr="00DC7310" w:rsidRDefault="00F84DEA" w:rsidP="001A7F9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188FC7" w14:textId="77777777" w:rsidR="00F84DEA" w:rsidRPr="00DC7310" w:rsidRDefault="00F84DEA" w:rsidP="001A7F9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7508521"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06AEA2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A1095" w14:textId="77777777" w:rsidR="00F84DEA" w:rsidRPr="00DC7310" w:rsidRDefault="00F84DEA" w:rsidP="001A7F9B">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10C6"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F647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9EF7" w14:textId="77777777" w:rsidR="00F84DEA" w:rsidRPr="00DC7310" w:rsidRDefault="00F84DEA" w:rsidP="001A7F9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47FE"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5ED0F1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CCC0E" w14:textId="77777777" w:rsidR="00F84DEA" w:rsidRPr="00DC7310" w:rsidRDefault="00F84DEA" w:rsidP="001A7F9B">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196A"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4D9B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20685" w14:textId="77777777" w:rsidR="00F84DEA" w:rsidRPr="00DC7310" w:rsidRDefault="00F84DEA" w:rsidP="001A7F9B">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F48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8C1DA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BC40B0" w14:textId="77777777" w:rsidR="00F84DEA" w:rsidRPr="00DC7310" w:rsidRDefault="00F84DEA" w:rsidP="001A7F9B">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A65EC"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DB3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B7819" w14:textId="77777777" w:rsidR="00F84DEA" w:rsidRPr="00DC7310" w:rsidRDefault="00F84DEA" w:rsidP="001A7F9B">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B0E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ED26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E3942D" w14:textId="77777777" w:rsidR="00F84DEA" w:rsidRPr="00DC7310" w:rsidRDefault="00F84DEA" w:rsidP="001A7F9B">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737D"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670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C24C" w14:textId="77777777" w:rsidR="00F84DEA" w:rsidRPr="00DC7310" w:rsidRDefault="00F84DEA" w:rsidP="001A7F9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ECB6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9FF1B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D98415" w14:textId="77777777" w:rsidR="00F84DEA" w:rsidRPr="00DC7310" w:rsidRDefault="00F84DEA" w:rsidP="001A7F9B">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CFEDB"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A00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2D79" w14:textId="77777777" w:rsidR="00F84DEA" w:rsidRPr="00DC7310" w:rsidRDefault="00F84DEA" w:rsidP="001A7F9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B5BD8" w14:textId="77777777" w:rsidR="00F84DEA" w:rsidRPr="00DC7310" w:rsidRDefault="00F84DEA" w:rsidP="001A7F9B">
            <w:pPr>
              <w:pStyle w:val="TAC"/>
              <w:keepNext w:val="0"/>
              <w:keepLines w:val="0"/>
              <w:rPr>
                <w:lang w:eastAsia="zh-TW"/>
              </w:rPr>
            </w:pPr>
            <w:r w:rsidRPr="00DC7310">
              <w:rPr>
                <w:lang w:eastAsia="zh-CN"/>
              </w:rPr>
              <w:t>0.3</w:t>
            </w:r>
          </w:p>
        </w:tc>
      </w:tr>
      <w:tr w:rsidR="00F84DEA" w:rsidRPr="00DC7310" w14:paraId="61C0FE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D39EC6" w14:textId="77777777" w:rsidR="00F84DEA" w:rsidRPr="00DC7310" w:rsidRDefault="00F84DEA" w:rsidP="001A7F9B">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EB6A4" w14:textId="77777777" w:rsidR="00F84DEA" w:rsidRPr="00DC7310" w:rsidRDefault="00F84DEA" w:rsidP="001A7F9B">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1B1EE" w14:textId="77777777" w:rsidR="00F84DEA" w:rsidRPr="00DC7310" w:rsidRDefault="00F84DEA" w:rsidP="001A7F9B">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D726" w14:textId="77777777" w:rsidR="00F84DEA" w:rsidRPr="00DC7310" w:rsidRDefault="00F84DEA" w:rsidP="001A7F9B">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17E8F" w14:textId="77777777" w:rsidR="00F84DEA" w:rsidRPr="00DC7310" w:rsidRDefault="00F84DEA" w:rsidP="001A7F9B">
            <w:pPr>
              <w:pStyle w:val="TAC"/>
              <w:keepNext w:val="0"/>
              <w:keepLines w:val="0"/>
              <w:rPr>
                <w:lang w:eastAsia="fi-FI"/>
              </w:rPr>
            </w:pPr>
            <w:r w:rsidRPr="00DC7310">
              <w:rPr>
                <w:lang w:eastAsia="zh-CN"/>
              </w:rPr>
              <w:t>0.5</w:t>
            </w:r>
          </w:p>
        </w:tc>
      </w:tr>
      <w:tr w:rsidR="00F84DEA" w:rsidRPr="00DC7310" w14:paraId="0C9D62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FBE9EB" w14:textId="77777777" w:rsidR="00F84DEA" w:rsidRPr="00DC7310" w:rsidRDefault="00F84DEA" w:rsidP="001A7F9B">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9C858"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7A7F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94CF"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CBBA"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61572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CE4C1A" w14:textId="77777777" w:rsidR="00F84DEA" w:rsidRPr="00DC7310" w:rsidRDefault="00F84DEA" w:rsidP="001A7F9B">
            <w:pPr>
              <w:pStyle w:val="TAC"/>
              <w:keepNext w:val="0"/>
              <w:keepLines w:val="0"/>
              <w:rPr>
                <w:rFonts w:cs="Arial"/>
                <w:lang w:eastAsia="ja-JP"/>
              </w:rPr>
            </w:pPr>
            <w:r w:rsidRPr="00DC7310">
              <w:rPr>
                <w:rFonts w:cs="Arial"/>
                <w:lang w:eastAsia="ja-JP"/>
              </w:rPr>
              <w:t>DC_2-5-66_n30</w:t>
            </w:r>
          </w:p>
          <w:p w14:paraId="614A2CAD" w14:textId="77777777" w:rsidR="00F84DEA" w:rsidRPr="00DC7310" w:rsidRDefault="00F84DEA" w:rsidP="001A7F9B">
            <w:pPr>
              <w:pStyle w:val="TAC"/>
              <w:keepNext w:val="0"/>
              <w:keepLines w:val="0"/>
              <w:rPr>
                <w:rFonts w:cs="Arial"/>
                <w:lang w:eastAsia="ja-JP"/>
              </w:rPr>
            </w:pPr>
            <w:r w:rsidRPr="00DC7310">
              <w:rPr>
                <w:rFonts w:cs="Arial"/>
                <w:lang w:eastAsia="ja-JP"/>
              </w:rPr>
              <w:t>DC_2-2-5-66_n30</w:t>
            </w:r>
          </w:p>
          <w:p w14:paraId="75A0E1A1" w14:textId="77777777" w:rsidR="00F84DEA" w:rsidRPr="00DC7310" w:rsidRDefault="00F84DEA" w:rsidP="001A7F9B">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D633"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22DF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ACCA7" w14:textId="77777777" w:rsidR="00F84DEA" w:rsidRPr="00DC7310" w:rsidRDefault="00F84DEA" w:rsidP="001A7F9B">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EDD3"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A1251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CCB660" w14:textId="77777777" w:rsidR="00F84DEA" w:rsidRPr="00DC7310" w:rsidRDefault="00F84DEA" w:rsidP="001A7F9B">
            <w:pPr>
              <w:pStyle w:val="TAC"/>
              <w:keepNext w:val="0"/>
              <w:keepLines w:val="0"/>
              <w:rPr>
                <w:rFonts w:cs="Arial"/>
                <w:lang w:eastAsia="ja-JP"/>
              </w:rPr>
            </w:pPr>
            <w:r w:rsidRPr="00DC7310">
              <w:rPr>
                <w:rFonts w:cs="Arial"/>
                <w:lang w:eastAsia="ja-JP"/>
              </w:rPr>
              <w:t>DC_2-5-66_n41</w:t>
            </w:r>
          </w:p>
          <w:p w14:paraId="0B7D5267" w14:textId="77777777" w:rsidR="00F84DEA" w:rsidRPr="00DC7310" w:rsidRDefault="00F84DEA" w:rsidP="001A7F9B">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CEDE8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83AF7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3D32A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CD9D24"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594B82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BD9430C" w14:textId="77777777" w:rsidR="00F84DEA" w:rsidRPr="00DC7310" w:rsidRDefault="00F84DEA" w:rsidP="001A7F9B">
            <w:pPr>
              <w:pStyle w:val="TAC"/>
              <w:keepNext w:val="0"/>
              <w:keepLines w:val="0"/>
              <w:rPr>
                <w:rFonts w:cs="Arial"/>
                <w:lang w:eastAsia="ja-JP"/>
              </w:rPr>
            </w:pPr>
            <w:r w:rsidRPr="00DC7310">
              <w:rPr>
                <w:rFonts w:cs="Arial"/>
                <w:lang w:eastAsia="ja-JP"/>
              </w:rPr>
              <w:t>DC_2-5-66_n48</w:t>
            </w:r>
          </w:p>
          <w:p w14:paraId="18EDFCD4" w14:textId="77777777" w:rsidR="00F84DEA" w:rsidRPr="00ED7F4C" w:rsidRDefault="00F84DEA" w:rsidP="001A7F9B">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8FFD8"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BEF7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E7495"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B55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D98F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E17174" w14:textId="77777777" w:rsidR="00F84DEA" w:rsidRPr="00DC7310" w:rsidRDefault="00F84DEA" w:rsidP="001A7F9B">
            <w:pPr>
              <w:pStyle w:val="TAC"/>
              <w:rPr>
                <w:rFonts w:eastAsia="맑은 고딕"/>
                <w:lang w:eastAsia="ko-KR"/>
              </w:rPr>
            </w:pPr>
            <w:r w:rsidRPr="00DC7310">
              <w:rPr>
                <w:rFonts w:eastAsia="맑은 고딕"/>
                <w:lang w:eastAsia="ko-KR"/>
              </w:rPr>
              <w:t>DC_2-2-5-(n)66</w:t>
            </w:r>
          </w:p>
          <w:p w14:paraId="23CA4EFA" w14:textId="77777777" w:rsidR="00F84DEA" w:rsidRPr="00DC7310" w:rsidRDefault="00F84DEA" w:rsidP="001A7F9B">
            <w:pPr>
              <w:pStyle w:val="TAC"/>
              <w:rPr>
                <w:rFonts w:eastAsia="맑은 고딕"/>
                <w:lang w:eastAsia="ko-KR"/>
              </w:rPr>
            </w:pPr>
            <w:r w:rsidRPr="00DC7310">
              <w:rPr>
                <w:rFonts w:eastAsia="맑은 고딕"/>
                <w:lang w:eastAsia="ko-KR"/>
              </w:rPr>
              <w:t>DC_2-5-66-(n)66</w:t>
            </w:r>
          </w:p>
          <w:p w14:paraId="23448C83" w14:textId="77777777" w:rsidR="00F84DEA" w:rsidRPr="00DC7310" w:rsidRDefault="00F84DEA" w:rsidP="001A7F9B">
            <w:pPr>
              <w:pStyle w:val="TAC"/>
              <w:rPr>
                <w:rFonts w:eastAsia="맑은 고딕"/>
                <w:lang w:eastAsia="ko-KR"/>
              </w:rPr>
            </w:pPr>
            <w:r w:rsidRPr="00DC7310">
              <w:rPr>
                <w:rFonts w:eastAsia="맑은 고딕"/>
                <w:lang w:eastAsia="ko-KR"/>
              </w:rPr>
              <w:t>DC_2-5-(n)66</w:t>
            </w:r>
          </w:p>
          <w:p w14:paraId="17CF4034" w14:textId="77777777" w:rsidR="00F84DEA" w:rsidRPr="00DC7310" w:rsidRDefault="00F84DEA" w:rsidP="001A7F9B">
            <w:pPr>
              <w:pStyle w:val="TAC"/>
              <w:rPr>
                <w:rFonts w:eastAsia="맑은 고딕"/>
                <w:lang w:eastAsia="ko-KR"/>
              </w:rPr>
            </w:pPr>
            <w:r w:rsidRPr="00DC7310">
              <w:rPr>
                <w:rFonts w:eastAsia="맑은 고딕"/>
                <w:lang w:eastAsia="ko-KR"/>
              </w:rPr>
              <w:t>DC_2-5-66_n66</w:t>
            </w:r>
          </w:p>
          <w:p w14:paraId="04DED0BA" w14:textId="77777777" w:rsidR="00F84DEA" w:rsidRPr="00DC7310" w:rsidRDefault="00F84DEA" w:rsidP="001A7F9B">
            <w:pPr>
              <w:pStyle w:val="TAC"/>
              <w:rPr>
                <w:rFonts w:eastAsiaTheme="minorEastAsia"/>
                <w:lang w:eastAsia="ja-JP"/>
              </w:rPr>
            </w:pPr>
            <w:r w:rsidRPr="00DC7310">
              <w:rPr>
                <w:lang w:eastAsia="ja-JP"/>
              </w:rPr>
              <w:t>DC_2-5-5-66_n66</w:t>
            </w:r>
          </w:p>
          <w:p w14:paraId="72FA2E22" w14:textId="77777777" w:rsidR="00F84DEA" w:rsidRPr="00DC7310" w:rsidRDefault="00F84DEA" w:rsidP="001A7F9B">
            <w:pPr>
              <w:pStyle w:val="TAC"/>
              <w:rPr>
                <w:lang w:eastAsia="ja-JP"/>
              </w:rPr>
            </w:pPr>
            <w:r w:rsidRPr="00DC7310">
              <w:rPr>
                <w:lang w:eastAsia="ja-JP"/>
              </w:rPr>
              <w:t>DC_2-5-66-66_n66</w:t>
            </w:r>
          </w:p>
          <w:p w14:paraId="02C8C1E5" w14:textId="77777777" w:rsidR="00F84DEA" w:rsidRDefault="00F84DEA" w:rsidP="001A7F9B">
            <w:pPr>
              <w:pStyle w:val="TAC"/>
              <w:rPr>
                <w:lang w:eastAsia="ja-JP"/>
              </w:rPr>
            </w:pPr>
            <w:r w:rsidRPr="00DC7310">
              <w:rPr>
                <w:lang w:eastAsia="ja-JP"/>
              </w:rPr>
              <w:t>DC_2-2-5-66-(n)66</w:t>
            </w:r>
          </w:p>
          <w:p w14:paraId="6AC32543" w14:textId="77777777" w:rsidR="00F84DEA" w:rsidRPr="00DC7310" w:rsidRDefault="00F84DEA" w:rsidP="001A7F9B">
            <w:pPr>
              <w:pStyle w:val="TAC"/>
              <w:rPr>
                <w:lang w:eastAsia="ja-JP"/>
              </w:rPr>
            </w:pPr>
            <w:r w:rsidRPr="00DC7310">
              <w:rPr>
                <w:lang w:eastAsia="ja-JP"/>
              </w:rPr>
              <w:t>DC_2-2-5-66-66_n66</w:t>
            </w:r>
          </w:p>
          <w:p w14:paraId="5B796896" w14:textId="77777777" w:rsidR="00F84DEA" w:rsidRPr="00DC7310" w:rsidRDefault="00F84DEA" w:rsidP="001A7F9B">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2CE4" w14:textId="77777777" w:rsidR="00F84DEA" w:rsidRPr="00DC7310" w:rsidRDefault="00F84DEA" w:rsidP="001A7F9B">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CFDF8" w14:textId="77777777" w:rsidR="00F84DEA" w:rsidRPr="00DC7310" w:rsidRDefault="00F84DEA" w:rsidP="001A7F9B">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7F673" w14:textId="77777777" w:rsidR="00F84DEA" w:rsidRPr="00DC7310" w:rsidRDefault="00F84DEA" w:rsidP="001A7F9B">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6E12" w14:textId="77777777" w:rsidR="00F84DEA" w:rsidRPr="00DC7310" w:rsidRDefault="00F84DEA" w:rsidP="001A7F9B">
            <w:pPr>
              <w:pStyle w:val="TAC"/>
              <w:rPr>
                <w:lang w:eastAsia="zh-CN"/>
              </w:rPr>
            </w:pPr>
            <w:r w:rsidRPr="00DC7310">
              <w:rPr>
                <w:lang w:eastAsia="zh-CN"/>
              </w:rPr>
              <w:t>0.5</w:t>
            </w:r>
          </w:p>
        </w:tc>
      </w:tr>
      <w:tr w:rsidR="00F84DEA" w:rsidRPr="00DC7310" w14:paraId="32AA96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1685E04" w14:textId="77777777" w:rsidR="00F84DEA" w:rsidRPr="00DC7310" w:rsidRDefault="00F84DEA" w:rsidP="001A7F9B">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BBEC2"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E3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F8F7" w14:textId="77777777" w:rsidR="00F84DEA" w:rsidRPr="00DC7310" w:rsidRDefault="00F84DEA" w:rsidP="001A7F9B">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DE15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0D244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617807" w14:textId="77777777" w:rsidR="00F84DEA" w:rsidRPr="00DC7310" w:rsidRDefault="00F84DEA" w:rsidP="001A7F9B">
            <w:pPr>
              <w:pStyle w:val="TAC"/>
              <w:keepNext w:val="0"/>
              <w:keepLines w:val="0"/>
            </w:pPr>
            <w:r w:rsidRPr="00DC7310">
              <w:t>DC_2-5-66_n77</w:t>
            </w:r>
          </w:p>
          <w:p w14:paraId="174680B5" w14:textId="77777777" w:rsidR="00F84DEA" w:rsidRPr="00DC7310" w:rsidRDefault="00F84DEA" w:rsidP="001A7F9B">
            <w:pPr>
              <w:pStyle w:val="TAC"/>
              <w:keepNext w:val="0"/>
              <w:keepLines w:val="0"/>
            </w:pPr>
            <w:r w:rsidRPr="00DC7310">
              <w:t>DC_2-2-5-66_n77</w:t>
            </w:r>
          </w:p>
          <w:p w14:paraId="06C46345" w14:textId="77777777" w:rsidR="00F84DEA" w:rsidRPr="00DC7310" w:rsidRDefault="00F84DEA" w:rsidP="001A7F9B">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0F46E"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9C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4FF24" w14:textId="77777777" w:rsidR="00F84DEA" w:rsidRPr="00DC7310" w:rsidRDefault="00F84DEA" w:rsidP="001A7F9B">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D07D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77316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199EE" w14:textId="77777777" w:rsidR="00F84DEA" w:rsidRPr="00DC7310" w:rsidRDefault="00F84DEA" w:rsidP="001A7F9B">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B2DAE"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44D8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A577" w14:textId="77777777" w:rsidR="00F84DEA" w:rsidRPr="00DC7310" w:rsidRDefault="00F84DEA" w:rsidP="001A7F9B">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B832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36720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4DB36" w14:textId="77777777" w:rsidR="00F84DEA" w:rsidRPr="00DC7310" w:rsidRDefault="00F84DEA" w:rsidP="001A7F9B">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A7DB0" w14:textId="77777777" w:rsidR="00F84DEA" w:rsidRPr="00DC7310" w:rsidRDefault="00F84DEA" w:rsidP="001A7F9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47EF6"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77BC9" w14:textId="77777777" w:rsidR="00F84DEA" w:rsidRPr="00DC7310" w:rsidRDefault="00F84DEA" w:rsidP="001A7F9B">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8E62" w14:textId="77777777" w:rsidR="00F84DEA" w:rsidRPr="00DC7310" w:rsidRDefault="00F84DEA" w:rsidP="001A7F9B">
            <w:pPr>
              <w:pStyle w:val="TAC"/>
              <w:keepNext w:val="0"/>
              <w:keepLines w:val="0"/>
            </w:pPr>
            <w:r w:rsidRPr="00DC7310">
              <w:rPr>
                <w:lang w:eastAsia="zh-CN"/>
              </w:rPr>
              <w:t>0.8</w:t>
            </w:r>
          </w:p>
        </w:tc>
      </w:tr>
      <w:tr w:rsidR="00F84DEA" w:rsidRPr="00DC7310" w14:paraId="425D2C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65921C9" w14:textId="77777777" w:rsidR="00F84DEA" w:rsidRPr="00DC7310" w:rsidRDefault="00F84DEA" w:rsidP="001A7F9B">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1DDF5"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CD3D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80F7C"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6F83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AB770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84C287" w14:textId="77777777" w:rsidR="00F84DEA" w:rsidRPr="00DC7310" w:rsidRDefault="00F84DEA" w:rsidP="001A7F9B">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F275974"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39FC1FC" w14:textId="77777777" w:rsidR="00F84DEA" w:rsidRPr="00DC7310" w:rsidRDefault="00F84DEA" w:rsidP="001A7F9B">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2E1AA5A" w14:textId="77777777" w:rsidR="00F84DEA" w:rsidRPr="00DC7310" w:rsidRDefault="00F84DEA" w:rsidP="001A7F9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651154F" w14:textId="77777777" w:rsidR="00F84DEA" w:rsidRPr="00DC7310" w:rsidRDefault="00F84DEA" w:rsidP="001A7F9B">
            <w:pPr>
              <w:pStyle w:val="TAC"/>
              <w:keepNext w:val="0"/>
              <w:keepLines w:val="0"/>
              <w:rPr>
                <w:lang w:eastAsia="zh-CN"/>
              </w:rPr>
            </w:pPr>
            <w:r w:rsidRPr="00DC7310">
              <w:t>0.5</w:t>
            </w:r>
          </w:p>
        </w:tc>
      </w:tr>
      <w:tr w:rsidR="00F84DEA" w:rsidRPr="00DC7310" w14:paraId="0FE9F1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012C25" w14:textId="77777777" w:rsidR="00F84DEA" w:rsidRPr="00DC7310" w:rsidRDefault="00F84DEA" w:rsidP="001A7F9B">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4807458F"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0448A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6518B8"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723F0F"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F84DEA" w:rsidRPr="00DC7310" w14:paraId="11C1B5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EE06AA" w14:textId="77777777" w:rsidR="00F84DEA" w:rsidRPr="00DC7310" w:rsidRDefault="00F84DEA" w:rsidP="001A7F9B">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2825C48" w14:textId="77777777" w:rsidR="00F84DEA" w:rsidRPr="00DC7310" w:rsidRDefault="00F84DEA" w:rsidP="001A7F9B">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1B1CA9" w14:textId="77777777" w:rsidR="00F84DEA" w:rsidRPr="00DC7310" w:rsidRDefault="00F84DEA" w:rsidP="001A7F9B">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274574"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A0469D"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4523888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6A243E" w14:textId="77777777" w:rsidR="00F84DEA" w:rsidRPr="00DC7310" w:rsidRDefault="00F84DEA" w:rsidP="001A7F9B">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D3345"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A24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5654"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AFA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E05B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39A976" w14:textId="77777777" w:rsidR="00F84DEA" w:rsidRPr="00DC7310" w:rsidRDefault="00F84DEA" w:rsidP="001A7F9B">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0ED3"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0915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48487"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D2BA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64DD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302D75" w14:textId="77777777" w:rsidR="00F84DEA" w:rsidRPr="00DC7310" w:rsidRDefault="00F84DEA" w:rsidP="001A7F9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CBFFD"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E289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94230"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D10E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0C9B8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293F96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1D4313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70354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B82CF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A219E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34F451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5BC7A9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AB7A9A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F356D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5819C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AE2AC3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F84DEA" w:rsidRPr="00DC7310" w14:paraId="37275E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E0DD95" w14:textId="77777777" w:rsidR="00F84DEA" w:rsidRPr="00DC7310" w:rsidRDefault="00F84DEA" w:rsidP="001A7F9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5D58"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C5F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696FC"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B292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8703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6E407C" w14:textId="77777777" w:rsidR="00F84DEA" w:rsidRPr="00DC7310" w:rsidRDefault="00F84DEA" w:rsidP="001A7F9B">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CC1D8"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54B6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B1A71"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2417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776BF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F8444" w14:textId="77777777" w:rsidR="00F84DEA" w:rsidRPr="00DC7310" w:rsidRDefault="00F84DEA" w:rsidP="001A7F9B">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0D213E6" w14:textId="77777777" w:rsidR="00F84DEA" w:rsidRPr="00DC7310" w:rsidRDefault="00F84DEA" w:rsidP="001A7F9B">
            <w:pPr>
              <w:pStyle w:val="TAC"/>
              <w:keepNext w:val="0"/>
              <w:keepLines w:val="0"/>
              <w:rPr>
                <w:rFonts w:cs="Arial"/>
                <w:lang w:eastAsia="ja-JP"/>
              </w:rPr>
            </w:pPr>
            <w:r w:rsidRPr="00DC7310">
              <w:rPr>
                <w:rFonts w:cs="Arial"/>
                <w:lang w:eastAsia="ja-JP"/>
              </w:rPr>
              <w:t>DC_2-7-7-13_n66</w:t>
            </w:r>
          </w:p>
          <w:p w14:paraId="5652274F" w14:textId="77777777" w:rsidR="00F84DEA" w:rsidRPr="00DC7310" w:rsidRDefault="00F84DEA" w:rsidP="001A7F9B">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AE9DA"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A161B"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ECF59"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52C05"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3FB7428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AA770C" w14:textId="77777777" w:rsidR="00F84DEA" w:rsidRPr="00DC7310" w:rsidRDefault="00F84DEA" w:rsidP="001A7F9B">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5B5F7"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DD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D5A00"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2B49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F5D91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7EF812" w14:textId="77777777" w:rsidR="00F84DEA" w:rsidRPr="00DC7310" w:rsidRDefault="00F84DEA" w:rsidP="001A7F9B">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C6FF"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1F33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D3365"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611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8F507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93310F" w14:textId="77777777" w:rsidR="00F84DEA" w:rsidRPr="00DC7310" w:rsidRDefault="00F84DEA" w:rsidP="001A7F9B">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DFE43"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04D3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03BF0"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815B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106F1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254925" w14:textId="77777777" w:rsidR="00F84DEA" w:rsidRPr="00DC7310" w:rsidRDefault="00F84DEA" w:rsidP="001A7F9B">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12D"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11E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4B558"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DE1A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0FE7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68C50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DC_2-7-29_n78</w:t>
            </w:r>
          </w:p>
          <w:p w14:paraId="785C77A2" w14:textId="77777777" w:rsidR="00F84DEA" w:rsidRPr="00DC7310" w:rsidRDefault="00F84DEA" w:rsidP="001A7F9B">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681FB"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5450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55B8" w14:textId="77777777" w:rsidR="00F84DEA" w:rsidRPr="00DC7310" w:rsidRDefault="00F84DEA" w:rsidP="001A7F9B">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3397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16EA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40FCC" w14:textId="77777777" w:rsidR="00F84DEA" w:rsidRPr="00DC7310" w:rsidRDefault="00F84DEA" w:rsidP="001A7F9B">
            <w:pPr>
              <w:pStyle w:val="TAC"/>
              <w:keepNext w:val="0"/>
              <w:keepLines w:val="0"/>
              <w:rPr>
                <w:rFonts w:eastAsia="DengXian"/>
                <w:lang w:eastAsia="zh-CN"/>
              </w:rPr>
            </w:pPr>
            <w:r w:rsidRPr="00DC7310">
              <w:t>DC_2-7_n38-n</w:t>
            </w:r>
            <w:r w:rsidRPr="00DC7310">
              <w:rPr>
                <w:rFonts w:eastAsia="DengXian"/>
                <w:lang w:eastAsia="zh-CN"/>
              </w:rPr>
              <w:t>66</w:t>
            </w:r>
          </w:p>
          <w:p w14:paraId="2C7EE146" w14:textId="77777777" w:rsidR="00F84DEA" w:rsidRPr="00DC7310" w:rsidRDefault="00F84DEA" w:rsidP="001A7F9B">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4FDF1" w14:textId="77777777" w:rsidR="00F84DEA" w:rsidRPr="00DC7310" w:rsidRDefault="00F84DEA" w:rsidP="001A7F9B">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0DED34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C24A1"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62C8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89EC14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1E82D6" w14:textId="77777777" w:rsidR="00F84DEA" w:rsidRPr="00DC7310" w:rsidRDefault="00F84DEA" w:rsidP="001A7F9B">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28E44D4" w14:textId="77777777" w:rsidR="00F84DEA" w:rsidRPr="00DC7310" w:rsidRDefault="00F84DEA" w:rsidP="001A7F9B">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6F340D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D0C8C44"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6E04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653ACE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6A07CE" w14:textId="77777777" w:rsidR="00F84DEA" w:rsidRPr="00DC7310" w:rsidRDefault="00F84DEA" w:rsidP="001A7F9B">
            <w:pPr>
              <w:pStyle w:val="TAC"/>
              <w:keepNext w:val="0"/>
              <w:keepLines w:val="0"/>
            </w:pPr>
            <w:r w:rsidRPr="00DC7310">
              <w:t>DC_2-7_n38-n78</w:t>
            </w:r>
          </w:p>
          <w:p w14:paraId="37BA2E19" w14:textId="77777777" w:rsidR="00F84DEA" w:rsidRPr="00DC7310" w:rsidRDefault="00F84DEA" w:rsidP="001A7F9B">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73AC3"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E6483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6C7BA9"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0BF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93D5A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1BC1BF" w14:textId="77777777" w:rsidR="00F84DEA" w:rsidRPr="00DC7310" w:rsidRDefault="00F84DEA" w:rsidP="001A7F9B">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BB52" w14:textId="77777777" w:rsidR="00F84DEA" w:rsidRPr="00DC7310" w:rsidRDefault="00F84DEA" w:rsidP="001A7F9B">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2E0E1" w14:textId="77777777" w:rsidR="00F84DEA" w:rsidRPr="00DC7310" w:rsidRDefault="00F84DEA" w:rsidP="001A7F9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9D209" w14:textId="77777777" w:rsidR="00F84DEA" w:rsidRPr="00DC7310" w:rsidRDefault="00F84DEA" w:rsidP="001A7F9B">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B62E2" w14:textId="77777777" w:rsidR="00F84DEA" w:rsidRPr="00DC7310" w:rsidRDefault="00F84DEA" w:rsidP="001A7F9B">
            <w:pPr>
              <w:pStyle w:val="TAC"/>
              <w:keepNext w:val="0"/>
              <w:keepLines w:val="0"/>
              <w:rPr>
                <w:bCs/>
                <w:lang w:eastAsia="zh-CN"/>
              </w:rPr>
            </w:pPr>
            <w:r w:rsidRPr="00DC7310">
              <w:rPr>
                <w:bCs/>
                <w:lang w:eastAsia="zh-CN"/>
              </w:rPr>
              <w:t>0.5</w:t>
            </w:r>
          </w:p>
        </w:tc>
      </w:tr>
      <w:tr w:rsidR="00F84DEA" w:rsidRPr="00DC7310" w14:paraId="2F6DE5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B6AE21" w14:textId="77777777" w:rsidR="00F84DEA" w:rsidRPr="00DC7310" w:rsidRDefault="00F84DEA" w:rsidP="001A7F9B">
            <w:pPr>
              <w:pStyle w:val="TAC"/>
              <w:keepNext w:val="0"/>
              <w:keepLines w:val="0"/>
              <w:rPr>
                <w:b/>
                <w:lang w:eastAsia="fi-FI"/>
              </w:rPr>
            </w:pPr>
            <w:r w:rsidRPr="00DC7310">
              <w:rPr>
                <w:lang w:eastAsia="fi-FI"/>
              </w:rPr>
              <w:t>DC_2-7-66_n7</w:t>
            </w:r>
          </w:p>
          <w:p w14:paraId="4842E62E" w14:textId="77777777" w:rsidR="00F84DEA" w:rsidRPr="00DC7310" w:rsidRDefault="00F84DEA" w:rsidP="001A7F9B">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54369"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7DEAD"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649EB"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EA99F" w14:textId="77777777" w:rsidR="00F84DEA" w:rsidRPr="00DC7310" w:rsidRDefault="00F84DEA" w:rsidP="001A7F9B">
            <w:pPr>
              <w:pStyle w:val="TAC"/>
              <w:keepNext w:val="0"/>
              <w:keepLines w:val="0"/>
              <w:rPr>
                <w:lang w:eastAsia="zh-CN"/>
              </w:rPr>
            </w:pPr>
            <w:r w:rsidRPr="00DC7310">
              <w:rPr>
                <w:bCs/>
                <w:lang w:eastAsia="zh-CN"/>
              </w:rPr>
              <w:t>0.5</w:t>
            </w:r>
          </w:p>
        </w:tc>
      </w:tr>
      <w:tr w:rsidR="00F84DEA" w:rsidRPr="00DC7310" w14:paraId="1C391C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6157CF5" w14:textId="77777777" w:rsidR="00F84DEA" w:rsidRPr="00DC7310" w:rsidRDefault="00F84DEA" w:rsidP="001A7F9B">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1677F2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868F5B" w14:textId="77777777" w:rsidR="00F84DEA" w:rsidRPr="00DC7310" w:rsidRDefault="00F84DEA" w:rsidP="001A7F9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365DC4" w14:textId="77777777" w:rsidR="00F84DEA" w:rsidRPr="00DC7310" w:rsidRDefault="00F84DEA" w:rsidP="001A7F9B">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BB7FB86" w14:textId="77777777" w:rsidR="00F84DEA" w:rsidRPr="00DC7310" w:rsidRDefault="00F84DEA" w:rsidP="001A7F9B">
            <w:pPr>
              <w:pStyle w:val="TAC"/>
              <w:keepNext w:val="0"/>
              <w:keepLines w:val="0"/>
              <w:rPr>
                <w:bCs/>
                <w:lang w:eastAsia="zh-CN"/>
              </w:rPr>
            </w:pPr>
            <w:r w:rsidRPr="00DC7310">
              <w:rPr>
                <w:bCs/>
                <w:lang w:eastAsia="zh-CN"/>
              </w:rPr>
              <w:t>0.8</w:t>
            </w:r>
          </w:p>
        </w:tc>
      </w:tr>
      <w:tr w:rsidR="00F84DEA" w:rsidRPr="00DC7310" w14:paraId="4ED8D8D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174A06" w14:textId="77777777" w:rsidR="00F84DEA" w:rsidRPr="00DC7310" w:rsidRDefault="00F84DEA" w:rsidP="001A7F9B">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F9C2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73593"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F3054"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DDDF6" w14:textId="77777777" w:rsidR="00F84DEA" w:rsidRPr="00DC7310" w:rsidRDefault="00F84DEA" w:rsidP="001A7F9B">
            <w:pPr>
              <w:pStyle w:val="TAC"/>
              <w:keepNext w:val="0"/>
              <w:keepLines w:val="0"/>
              <w:rPr>
                <w:lang w:eastAsia="zh-CN"/>
              </w:rPr>
            </w:pPr>
            <w:r w:rsidRPr="00DC7310">
              <w:rPr>
                <w:bCs/>
                <w:lang w:eastAsia="zh-CN"/>
              </w:rPr>
              <w:t>0.5</w:t>
            </w:r>
          </w:p>
        </w:tc>
      </w:tr>
      <w:tr w:rsidR="00F84DEA" w:rsidRPr="00DC7310" w14:paraId="019F0C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4A6D2" w14:textId="77777777" w:rsidR="00F84DEA" w:rsidRPr="00DC7310" w:rsidRDefault="00F84DEA" w:rsidP="001A7F9B">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0C5E3"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4A28E"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FCA1"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45433" w14:textId="77777777" w:rsidR="00F84DEA" w:rsidRPr="00DC7310" w:rsidRDefault="00F84DEA" w:rsidP="001A7F9B">
            <w:pPr>
              <w:pStyle w:val="TAC"/>
              <w:keepNext w:val="0"/>
              <w:keepLines w:val="0"/>
              <w:rPr>
                <w:lang w:eastAsia="zh-CN"/>
              </w:rPr>
            </w:pPr>
            <w:r w:rsidRPr="00DC7310">
              <w:rPr>
                <w:bCs/>
                <w:lang w:eastAsia="zh-CN"/>
              </w:rPr>
              <w:t>0.6</w:t>
            </w:r>
          </w:p>
        </w:tc>
      </w:tr>
      <w:tr w:rsidR="00F84DEA" w:rsidRPr="00DC7310" w14:paraId="374A4F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DB74FF9"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2-7-66_n38</w:t>
            </w:r>
          </w:p>
          <w:p w14:paraId="0C83E398"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FEE2"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4F493" w14:textId="77777777" w:rsidR="00F84DEA" w:rsidRPr="00DC7310" w:rsidRDefault="00F84DEA" w:rsidP="001A7F9B">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8864"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827C3" w14:textId="77777777" w:rsidR="00F84DEA" w:rsidRPr="00DC7310" w:rsidRDefault="00F84DEA" w:rsidP="001A7F9B">
            <w:pPr>
              <w:pStyle w:val="TAC"/>
              <w:keepNext w:val="0"/>
              <w:keepLines w:val="0"/>
              <w:rPr>
                <w:lang w:eastAsia="zh-CN"/>
              </w:rPr>
            </w:pPr>
            <w:r w:rsidRPr="00DC7310">
              <w:rPr>
                <w:rFonts w:cs="Arial"/>
                <w:lang w:eastAsia="zh-CN"/>
              </w:rPr>
              <w:t>N/A</w:t>
            </w:r>
          </w:p>
        </w:tc>
      </w:tr>
      <w:tr w:rsidR="00F84DEA" w:rsidRPr="00DC7310" w14:paraId="04BF63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EA6E67" w14:textId="77777777" w:rsidR="00F84DEA" w:rsidRPr="00DC7310" w:rsidRDefault="00F84DEA" w:rsidP="001A7F9B">
            <w:pPr>
              <w:pStyle w:val="TAC"/>
              <w:rPr>
                <w:lang w:eastAsia="zh-CN"/>
              </w:rPr>
            </w:pPr>
            <w:r w:rsidRPr="00DC7310">
              <w:rPr>
                <w:lang w:eastAsia="zh-CN"/>
              </w:rPr>
              <w:t>DC_2-7-(n)66</w:t>
            </w:r>
          </w:p>
          <w:p w14:paraId="149A3DB0" w14:textId="77777777" w:rsidR="00F84DEA" w:rsidRPr="00DC7310" w:rsidRDefault="00F84DEA" w:rsidP="001A7F9B">
            <w:pPr>
              <w:pStyle w:val="TAC"/>
              <w:rPr>
                <w:lang w:eastAsia="zh-CN"/>
              </w:rPr>
            </w:pPr>
            <w:r w:rsidRPr="00DC7310">
              <w:rPr>
                <w:lang w:eastAsia="zh-CN"/>
              </w:rPr>
              <w:t>DC_2-7-66_n66</w:t>
            </w:r>
            <w:r w:rsidRPr="00DC7310">
              <w:rPr>
                <w:lang w:eastAsia="zh-CN"/>
              </w:rPr>
              <w:br/>
              <w:t>DC_2-7-7-(n)66</w:t>
            </w:r>
          </w:p>
          <w:p w14:paraId="7C3D3B5C" w14:textId="77777777" w:rsidR="00F84DEA" w:rsidRPr="00DC7310" w:rsidRDefault="00F84DEA" w:rsidP="001A7F9B">
            <w:pPr>
              <w:pStyle w:val="TAC"/>
              <w:rPr>
                <w:lang w:eastAsia="zh-CN"/>
              </w:rPr>
            </w:pPr>
            <w:r w:rsidRPr="00DC7310">
              <w:rPr>
                <w:lang w:eastAsia="zh-CN"/>
              </w:rPr>
              <w:t>DC_2-7-7-66_n66</w:t>
            </w:r>
          </w:p>
          <w:p w14:paraId="541B41FD" w14:textId="77777777" w:rsidR="00F84DEA" w:rsidRPr="00DC7310" w:rsidRDefault="00F84DEA" w:rsidP="001A7F9B">
            <w:pPr>
              <w:pStyle w:val="TAC"/>
              <w:rPr>
                <w:lang w:eastAsia="zh-CN"/>
              </w:rPr>
            </w:pPr>
            <w:r w:rsidRPr="00DC7310">
              <w:rPr>
                <w:lang w:eastAsia="zh-CN"/>
              </w:rPr>
              <w:t>DC_2-7-7-66-(n)66</w:t>
            </w:r>
          </w:p>
          <w:p w14:paraId="34BF73A2" w14:textId="77777777" w:rsidR="00F84DEA" w:rsidRPr="00DC7310" w:rsidRDefault="00F84DEA" w:rsidP="001A7F9B">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3D6D5" w14:textId="77777777" w:rsidR="00F84DEA" w:rsidRPr="00DC7310" w:rsidRDefault="00F84DEA" w:rsidP="001A7F9B">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58013" w14:textId="77777777" w:rsidR="00F84DEA" w:rsidRPr="00DC7310" w:rsidRDefault="00F84DEA" w:rsidP="001A7F9B">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F1272" w14:textId="77777777" w:rsidR="00F84DEA" w:rsidRPr="00DC7310" w:rsidRDefault="00F84DEA" w:rsidP="001A7F9B">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38C70" w14:textId="77777777" w:rsidR="00F84DEA" w:rsidRPr="00DC7310" w:rsidRDefault="00F84DEA" w:rsidP="001A7F9B">
            <w:pPr>
              <w:pStyle w:val="TAC"/>
              <w:rPr>
                <w:lang w:eastAsia="ja-JP"/>
              </w:rPr>
            </w:pPr>
            <w:r w:rsidRPr="00DC7310">
              <w:rPr>
                <w:bCs/>
                <w:lang w:eastAsia="zh-CN"/>
              </w:rPr>
              <w:t>0.5</w:t>
            </w:r>
          </w:p>
        </w:tc>
      </w:tr>
      <w:tr w:rsidR="00F84DEA" w:rsidRPr="00DC7310" w14:paraId="0CE6DA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4CA1EB" w14:textId="77777777" w:rsidR="00F84DEA" w:rsidRPr="00DC7310" w:rsidRDefault="00F84DEA" w:rsidP="001A7F9B">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C95C7"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AD239"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FDA3A"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D748" w14:textId="77777777" w:rsidR="00F84DEA" w:rsidRPr="00DC7310" w:rsidRDefault="00F84DEA" w:rsidP="001A7F9B">
            <w:pPr>
              <w:pStyle w:val="TAC"/>
              <w:keepNext w:val="0"/>
              <w:keepLines w:val="0"/>
              <w:rPr>
                <w:lang w:eastAsia="zh-CN"/>
              </w:rPr>
            </w:pPr>
            <w:r w:rsidRPr="00DC7310">
              <w:rPr>
                <w:bCs/>
                <w:lang w:eastAsia="zh-CN"/>
              </w:rPr>
              <w:t>0.3</w:t>
            </w:r>
          </w:p>
        </w:tc>
      </w:tr>
      <w:tr w:rsidR="00F84DEA" w:rsidRPr="00DC7310" w14:paraId="47E4DE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F647E7B" w14:textId="77777777" w:rsidR="00F84DEA" w:rsidRPr="00DC7310" w:rsidRDefault="00F84DEA" w:rsidP="001A7F9B">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D54FB45" w14:textId="77777777" w:rsidR="00F84DEA" w:rsidRPr="00DC7310" w:rsidRDefault="00F84DEA" w:rsidP="001A7F9B">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383D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9F942F"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04B01B"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3</w:t>
            </w:r>
          </w:p>
        </w:tc>
      </w:tr>
      <w:tr w:rsidR="00F84DEA" w:rsidRPr="00DC7310" w14:paraId="305317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FA41B" w14:textId="77777777" w:rsidR="00F84DEA" w:rsidRPr="00DC7310" w:rsidRDefault="00F84DEA" w:rsidP="001A7F9B">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76BA2"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91F2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D44A7" w14:textId="77777777" w:rsidR="00F84DEA" w:rsidRPr="00DC7310" w:rsidRDefault="00F84DEA" w:rsidP="001A7F9B">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FB5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97949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B17C0C" w14:textId="77777777" w:rsidR="00F84DEA" w:rsidRPr="00DC7310" w:rsidRDefault="00F84DEA" w:rsidP="001A7F9B">
            <w:pPr>
              <w:pStyle w:val="TAC"/>
              <w:rPr>
                <w:lang w:eastAsia="ja-JP"/>
              </w:rPr>
            </w:pPr>
            <w:r w:rsidRPr="00DC7310">
              <w:t>DC_</w:t>
            </w:r>
            <w:r w:rsidRPr="00DC7310">
              <w:rPr>
                <w:lang w:eastAsia="ja-JP"/>
              </w:rPr>
              <w:t>2-7</w:t>
            </w:r>
            <w:r w:rsidRPr="00DC7310">
              <w:t>-</w:t>
            </w:r>
            <w:r w:rsidRPr="00DC7310">
              <w:rPr>
                <w:lang w:eastAsia="ja-JP"/>
              </w:rPr>
              <w:t>66_n78</w:t>
            </w:r>
          </w:p>
          <w:p w14:paraId="79F0D676" w14:textId="77777777" w:rsidR="00F84DEA" w:rsidRPr="00DC7310" w:rsidRDefault="00F84DEA" w:rsidP="001A7F9B">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76061AF" w14:textId="77777777" w:rsidR="00F84DEA" w:rsidRPr="00DC7310" w:rsidRDefault="00F84DEA" w:rsidP="001A7F9B">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79030F2" w14:textId="77777777" w:rsidR="00F84DEA" w:rsidRPr="00DC7310" w:rsidRDefault="00F84DEA" w:rsidP="001A7F9B">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31B27A7F" w14:textId="77777777" w:rsidR="00F84DEA" w:rsidRPr="00DC7310" w:rsidRDefault="00F84DEA" w:rsidP="001A7F9B">
            <w:pPr>
              <w:pStyle w:val="TAC"/>
              <w:rPr>
                <w:lang w:eastAsia="ja-JP"/>
              </w:rPr>
            </w:pPr>
            <w:r w:rsidRPr="00DC7310">
              <w:t>DC_</w:t>
            </w:r>
            <w:r w:rsidRPr="00DC7310">
              <w:rPr>
                <w:lang w:eastAsia="ja-JP"/>
              </w:rPr>
              <w:t>2-7</w:t>
            </w:r>
            <w:r w:rsidRPr="00DC7310">
              <w:t>_n</w:t>
            </w:r>
            <w:r w:rsidRPr="00DC7310">
              <w:rPr>
                <w:lang w:eastAsia="ja-JP"/>
              </w:rPr>
              <w:t>66-n78</w:t>
            </w:r>
          </w:p>
          <w:p w14:paraId="27123806" w14:textId="77777777" w:rsidR="00F84DEA" w:rsidRPr="00DC7310" w:rsidRDefault="00F84DEA" w:rsidP="001A7F9B">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0883" w14:textId="77777777" w:rsidR="00F84DEA" w:rsidRPr="00DC7310" w:rsidRDefault="00F84DEA" w:rsidP="001A7F9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F4442" w14:textId="77777777" w:rsidR="00F84DEA" w:rsidRPr="00DC7310" w:rsidRDefault="00F84DEA" w:rsidP="001A7F9B">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A7A70" w14:textId="77777777" w:rsidR="00F84DEA" w:rsidRPr="00DC7310" w:rsidRDefault="00F84DEA" w:rsidP="001A7F9B">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CD31" w14:textId="77777777" w:rsidR="00F84DEA" w:rsidRPr="00DC7310" w:rsidRDefault="00F84DEA" w:rsidP="001A7F9B">
            <w:pPr>
              <w:pStyle w:val="TAC"/>
              <w:rPr>
                <w:lang w:eastAsia="ja-JP"/>
              </w:rPr>
            </w:pPr>
            <w:r w:rsidRPr="00DC7310">
              <w:rPr>
                <w:lang w:eastAsia="zh-CN"/>
              </w:rPr>
              <w:t>0.8</w:t>
            </w:r>
          </w:p>
        </w:tc>
      </w:tr>
      <w:tr w:rsidR="00F84DEA" w:rsidRPr="00DC7310" w14:paraId="105F11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2D0D45" w14:textId="77777777" w:rsidR="00F84DEA" w:rsidRPr="00DC7310" w:rsidRDefault="00F84DEA" w:rsidP="001A7F9B">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2FFCA"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B9530" w14:textId="77777777" w:rsidR="00F84DEA" w:rsidRPr="00DC7310" w:rsidRDefault="00F84DEA" w:rsidP="001A7F9B">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7441B" w14:textId="77777777" w:rsidR="00F84DEA" w:rsidRPr="00DC7310" w:rsidRDefault="00F84DEA" w:rsidP="001A7F9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93CE"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0D32BB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1E7ABD" w14:textId="77777777" w:rsidR="00F84DEA" w:rsidRPr="00DC7310" w:rsidRDefault="00F84DEA" w:rsidP="001A7F9B">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77C0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DEA71"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7B90F" w14:textId="77777777" w:rsidR="00F84DEA" w:rsidRPr="00DC7310" w:rsidRDefault="00F84DEA" w:rsidP="001A7F9B">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3D4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5A46A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5FC1CB" w14:textId="77777777" w:rsidR="00F84DEA" w:rsidRPr="00DC7310" w:rsidRDefault="00F84DEA" w:rsidP="001A7F9B">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7504"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066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B539E"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3D44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74873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8B642C" w14:textId="77777777" w:rsidR="00F84DEA" w:rsidRPr="00DC7310" w:rsidRDefault="00F84DEA" w:rsidP="001A7F9B">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18EBB8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E33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B8FB85"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9604F1"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1C67EC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1803F2A" w14:textId="77777777" w:rsidR="00F84DEA" w:rsidRPr="00DC7310" w:rsidRDefault="00F84DEA" w:rsidP="001A7F9B">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003F4C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1DA1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9A5B6" w14:textId="77777777" w:rsidR="00F84DEA" w:rsidRPr="00DC7310" w:rsidRDefault="00F84DEA" w:rsidP="001A7F9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717C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E12A4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F86249" w14:textId="77777777" w:rsidR="00F84DEA" w:rsidRPr="00DC7310" w:rsidRDefault="00F84DEA" w:rsidP="001A7F9B">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7AD7"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8484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A5C4F" w14:textId="77777777" w:rsidR="00F84DEA" w:rsidRPr="00DC7310" w:rsidRDefault="00F84DEA" w:rsidP="001A7F9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40E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4C5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3DD61C" w14:textId="77777777" w:rsidR="00F84DEA" w:rsidRPr="00DC7310" w:rsidRDefault="00F84DEA" w:rsidP="001A7F9B">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BC3B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31A1"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A16B"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934A0"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7968CA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5C39A4" w14:textId="77777777" w:rsidR="00F84DEA" w:rsidRPr="00DC7310" w:rsidRDefault="00F84DEA" w:rsidP="001A7F9B">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F1C2591"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D9EF1D"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B6F14B" w14:textId="77777777" w:rsidR="00F84DEA" w:rsidRPr="00DC7310" w:rsidRDefault="00F84DEA" w:rsidP="001A7F9B">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53A834" w14:textId="77777777" w:rsidR="00F84DEA" w:rsidRPr="00DC7310" w:rsidRDefault="00F84DEA" w:rsidP="001A7F9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2ECD93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2F6022" w14:textId="77777777" w:rsidR="00F84DEA" w:rsidRPr="00DC7310" w:rsidRDefault="00F84DEA" w:rsidP="001A7F9B">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887DB2E" w14:textId="77777777" w:rsidR="00F84DEA" w:rsidRPr="00DC7310" w:rsidRDefault="00F84DEA" w:rsidP="001A7F9B">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F063F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7653A" w14:textId="77777777" w:rsidR="00F84DEA" w:rsidRPr="00DC7310" w:rsidRDefault="00F84DEA" w:rsidP="001A7F9B">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3336E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D099C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B2E525" w14:textId="77777777" w:rsidR="00F84DEA" w:rsidRPr="00DC7310" w:rsidRDefault="00F84DEA" w:rsidP="001A7F9B">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D0D719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A993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404FB"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1FE7B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AA00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C74F65" w14:textId="77777777" w:rsidR="00F84DEA" w:rsidRPr="00DC7310" w:rsidRDefault="00F84DEA" w:rsidP="001A7F9B">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DB9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D945C"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171C0"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5B4E8"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28B2BD0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D5744C" w14:textId="77777777" w:rsidR="00F84DEA" w:rsidRPr="00DC7310" w:rsidRDefault="00F84DEA" w:rsidP="001A7F9B">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590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58E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4A390"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3A3E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43C01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0AFB5A" w14:textId="77777777" w:rsidR="00F84DEA" w:rsidRPr="00DC7310" w:rsidRDefault="00F84DEA" w:rsidP="001A7F9B">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999E9"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2875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EECA6"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603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AB747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FF6EF6" w14:textId="77777777" w:rsidR="00F84DEA" w:rsidRPr="00DC7310" w:rsidRDefault="00F84DEA" w:rsidP="001A7F9B">
            <w:pPr>
              <w:pStyle w:val="TAC"/>
              <w:keepNext w:val="0"/>
              <w:keepLines w:val="0"/>
            </w:pPr>
            <w:r w:rsidRPr="00DC7310">
              <w:t>DC_2-12-30_n77</w:t>
            </w:r>
          </w:p>
          <w:p w14:paraId="2E50A6EA" w14:textId="77777777" w:rsidR="00F84DEA" w:rsidRPr="00DC7310" w:rsidRDefault="00F84DEA" w:rsidP="001A7F9B">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26C9"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CEDA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49A"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B5EF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1339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42BD565" w14:textId="77777777" w:rsidR="00F84DEA" w:rsidRPr="00DC7310" w:rsidRDefault="00F84DEA" w:rsidP="001A7F9B">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0A649F9"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70BDD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E2F6F45" w14:textId="77777777" w:rsidR="00F84DEA" w:rsidRPr="00DC7310" w:rsidRDefault="00F84DEA" w:rsidP="001A7F9B">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CCC6A3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D6AE6D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8A8589" w14:textId="77777777" w:rsidR="00F84DEA" w:rsidRPr="00DC7310" w:rsidRDefault="00F84DEA" w:rsidP="001A7F9B">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19995"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DC78A"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CCDE0"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2F4E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33460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92594AC" w14:textId="77777777" w:rsidR="00F84DEA" w:rsidRPr="00DC7310" w:rsidRDefault="00F84DEA" w:rsidP="001A7F9B">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1C585E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AE5BE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07E80F"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5E642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6A880E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6C49D2" w14:textId="77777777" w:rsidR="00F84DEA" w:rsidRPr="00DC7310" w:rsidRDefault="00F84DEA" w:rsidP="001A7F9B">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8D9D3"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5A0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EB6D9"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97E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F185E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66C330" w14:textId="77777777" w:rsidR="00F84DEA" w:rsidRPr="00DC7310" w:rsidRDefault="00F84DEA" w:rsidP="001A7F9B">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AE007"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1535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738E7"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EB8E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5D55D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F1BD8B" w14:textId="77777777" w:rsidR="00F84DEA" w:rsidRPr="00DC7310" w:rsidRDefault="00F84DEA" w:rsidP="001A7F9B">
            <w:pPr>
              <w:pStyle w:val="TAC"/>
              <w:keepNext w:val="0"/>
              <w:keepLines w:val="0"/>
              <w:rPr>
                <w:lang w:eastAsia="zh-CN"/>
              </w:rPr>
            </w:pPr>
            <w:r w:rsidRPr="00DC7310">
              <w:rPr>
                <w:lang w:eastAsia="zh-CN"/>
              </w:rPr>
              <w:t>DC_2-12-66_n30</w:t>
            </w:r>
          </w:p>
          <w:p w14:paraId="39014C8C" w14:textId="77777777" w:rsidR="00F84DEA" w:rsidRPr="00DC7310" w:rsidRDefault="00F84DEA" w:rsidP="001A7F9B">
            <w:pPr>
              <w:pStyle w:val="TAC"/>
              <w:keepNext w:val="0"/>
              <w:keepLines w:val="0"/>
              <w:rPr>
                <w:lang w:eastAsia="zh-CN"/>
              </w:rPr>
            </w:pPr>
            <w:r w:rsidRPr="00DC7310">
              <w:rPr>
                <w:lang w:eastAsia="zh-CN"/>
              </w:rPr>
              <w:t>DC_2-2-12-66_n30</w:t>
            </w:r>
          </w:p>
          <w:p w14:paraId="01E2628B" w14:textId="77777777" w:rsidR="00F84DEA" w:rsidRPr="00DC7310" w:rsidRDefault="00F84DEA" w:rsidP="001A7F9B">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B0D24"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031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727C7"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DCD65"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B6591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B2CAC9" w14:textId="77777777" w:rsidR="00F84DEA" w:rsidRPr="00DC7310" w:rsidRDefault="00F84DEA" w:rsidP="001A7F9B">
            <w:pPr>
              <w:pStyle w:val="TAC"/>
              <w:keepNext w:val="0"/>
              <w:keepLines w:val="0"/>
              <w:rPr>
                <w:lang w:eastAsia="zh-CN"/>
              </w:rPr>
            </w:pPr>
            <w:r w:rsidRPr="00DC7310">
              <w:rPr>
                <w:lang w:eastAsia="zh-CN"/>
              </w:rPr>
              <w:t>DC_2-2-12-(n)66</w:t>
            </w:r>
          </w:p>
          <w:p w14:paraId="6F1A44E7" w14:textId="77777777" w:rsidR="00F84DEA" w:rsidRPr="00DC7310" w:rsidRDefault="00F84DEA" w:rsidP="001A7F9B">
            <w:pPr>
              <w:pStyle w:val="TAC"/>
              <w:keepNext w:val="0"/>
              <w:keepLines w:val="0"/>
              <w:rPr>
                <w:lang w:eastAsia="zh-CN"/>
              </w:rPr>
            </w:pPr>
            <w:r w:rsidRPr="00DC7310">
              <w:rPr>
                <w:lang w:eastAsia="zh-CN"/>
              </w:rPr>
              <w:t>DC_2-12-(n)66</w:t>
            </w:r>
          </w:p>
          <w:p w14:paraId="5DD2417C" w14:textId="77777777" w:rsidR="00F84DEA" w:rsidRPr="00DC7310" w:rsidRDefault="00F84DEA" w:rsidP="001A7F9B">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71DB8"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BF65C" w14:textId="77777777" w:rsidR="00F84DEA" w:rsidRPr="00DC7310" w:rsidRDefault="00F84DEA" w:rsidP="001A7F9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6EB15"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5F4B"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6AE7E8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98DDE4" w14:textId="77777777" w:rsidR="00F84DEA" w:rsidRPr="00DC7310" w:rsidRDefault="00F84DEA" w:rsidP="001A7F9B">
            <w:pPr>
              <w:pStyle w:val="TAC"/>
              <w:keepNext w:val="0"/>
              <w:keepLines w:val="0"/>
            </w:pPr>
            <w:r w:rsidRPr="00DC7310">
              <w:t>DC_2-12-66_n77</w:t>
            </w:r>
          </w:p>
          <w:p w14:paraId="5D85462C" w14:textId="77777777" w:rsidR="00F84DEA" w:rsidRPr="00DC7310" w:rsidRDefault="00F84DEA" w:rsidP="001A7F9B">
            <w:pPr>
              <w:pStyle w:val="TAC"/>
              <w:keepNext w:val="0"/>
              <w:keepLines w:val="0"/>
            </w:pPr>
            <w:r w:rsidRPr="00DC7310">
              <w:t>DC_2-2-12-66_n77</w:t>
            </w:r>
          </w:p>
          <w:p w14:paraId="5CE1F7B9" w14:textId="77777777" w:rsidR="00F84DEA" w:rsidRPr="00DC7310" w:rsidRDefault="00F84DEA" w:rsidP="001A7F9B">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96A11"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703AB"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46368"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64D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8DBA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F37C520" w14:textId="77777777" w:rsidR="00F84DEA" w:rsidRPr="00DC7310" w:rsidRDefault="00F84DEA" w:rsidP="001A7F9B">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992212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FE9A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B82B25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014A5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06F3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8BD1" w14:textId="77777777" w:rsidR="00F84DEA" w:rsidRPr="00DC7310" w:rsidRDefault="00F84DEA" w:rsidP="001A7F9B">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BBDF2" w14:textId="77777777" w:rsidR="00F84DEA" w:rsidRPr="00DC7310" w:rsidRDefault="00F84DEA" w:rsidP="001A7F9B">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2D1C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38C5"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CE55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5C461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ABE494" w14:textId="77777777" w:rsidR="00F84DEA" w:rsidRPr="00DC7310" w:rsidRDefault="00F84DEA" w:rsidP="001A7F9B">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CFCCD"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B01D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265E1" w14:textId="77777777" w:rsidR="00F84DEA" w:rsidRPr="00DC7310" w:rsidRDefault="00F84DEA" w:rsidP="001A7F9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B3B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581D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FA8DCC" w14:textId="77777777" w:rsidR="00F84DEA" w:rsidRPr="00DC7310" w:rsidRDefault="00F84DEA" w:rsidP="001A7F9B">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E749F" w14:textId="77777777" w:rsidR="00F84DEA" w:rsidRPr="00DC7310" w:rsidRDefault="00F84DEA" w:rsidP="001A7F9B">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CC35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FAB30" w14:textId="77777777" w:rsidR="00F84DEA" w:rsidRPr="00DC7310" w:rsidRDefault="00F84DEA" w:rsidP="001A7F9B">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399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BDC65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A636B30" w14:textId="77777777" w:rsidR="00F84DEA" w:rsidRPr="00DC7310" w:rsidRDefault="00F84DEA" w:rsidP="001A7F9B">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3E5BF"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18F5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4532C" w14:textId="77777777" w:rsidR="00F84DEA" w:rsidRPr="00DC7310" w:rsidRDefault="00F84DEA" w:rsidP="001A7F9B">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787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F0C7F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13F9894" w14:textId="77777777" w:rsidR="00F84DEA" w:rsidRPr="00DC7310" w:rsidRDefault="00F84DEA" w:rsidP="001A7F9B">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5CCA"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D8CB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C58CB"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7379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CC93A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848E64" w14:textId="77777777" w:rsidR="00F84DEA" w:rsidRPr="00DC7310" w:rsidRDefault="00F84DEA" w:rsidP="001A7F9B">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8F4F"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1A2A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9385B"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DFB0"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22E4E3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DA13B8" w14:textId="77777777" w:rsidR="00F84DEA" w:rsidRPr="00DC7310" w:rsidRDefault="00F84DEA" w:rsidP="001A7F9B">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3314B"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6CD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9876" w14:textId="77777777" w:rsidR="00F84DEA" w:rsidRPr="00DC7310" w:rsidRDefault="00F84DEA" w:rsidP="001A7F9B">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7C8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5A6A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1EFDBD5" w14:textId="77777777" w:rsidR="00F84DEA" w:rsidRPr="00DC7310" w:rsidRDefault="00F84DEA" w:rsidP="001A7F9B">
            <w:pPr>
              <w:pStyle w:val="TAC"/>
            </w:pPr>
            <w:r w:rsidRPr="00DC7310">
              <w:t>DC_2-13-(n)66</w:t>
            </w:r>
          </w:p>
          <w:p w14:paraId="29D14755" w14:textId="77777777" w:rsidR="00F84DEA" w:rsidRPr="00DC7310" w:rsidRDefault="00F84DEA" w:rsidP="001A7F9B">
            <w:pPr>
              <w:pStyle w:val="TAC"/>
            </w:pPr>
            <w:r w:rsidRPr="00DC7310">
              <w:t>DC_2-2-13-(n)66</w:t>
            </w:r>
          </w:p>
          <w:p w14:paraId="5CAA5042" w14:textId="77777777" w:rsidR="00F84DEA" w:rsidRPr="00DC7310" w:rsidRDefault="00F84DEA" w:rsidP="001A7F9B">
            <w:pPr>
              <w:pStyle w:val="TAC"/>
              <w:rPr>
                <w:lang w:eastAsia="ja-JP"/>
              </w:rPr>
            </w:pPr>
            <w:r w:rsidRPr="00DC7310">
              <w:t>DC_</w:t>
            </w:r>
            <w:r w:rsidRPr="00DC7310">
              <w:rPr>
                <w:lang w:eastAsia="ja-JP"/>
              </w:rPr>
              <w:t>2-13</w:t>
            </w:r>
            <w:r w:rsidRPr="00DC7310">
              <w:t>-</w:t>
            </w:r>
            <w:r w:rsidRPr="00DC7310">
              <w:rPr>
                <w:lang w:eastAsia="ja-JP"/>
              </w:rPr>
              <w:t>66_n66</w:t>
            </w:r>
          </w:p>
          <w:p w14:paraId="0CD5DFA7" w14:textId="77777777" w:rsidR="00F84DEA" w:rsidRPr="00DC7310" w:rsidRDefault="00F84DEA" w:rsidP="001A7F9B">
            <w:pPr>
              <w:pStyle w:val="TAC"/>
            </w:pPr>
            <w:r w:rsidRPr="00DC7310">
              <w:t>DC_2-13-66-(n)66</w:t>
            </w:r>
          </w:p>
          <w:p w14:paraId="03F1BDD2" w14:textId="77777777" w:rsidR="00F84DEA" w:rsidRPr="00DC7310" w:rsidRDefault="00F84DEA" w:rsidP="001A7F9B">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E4F2" w14:textId="77777777" w:rsidR="00F84DEA" w:rsidRPr="00DC7310" w:rsidRDefault="00F84DEA" w:rsidP="001A7F9B">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18F1" w14:textId="77777777" w:rsidR="00F84DEA" w:rsidRPr="00DC7310" w:rsidRDefault="00F84DEA" w:rsidP="001A7F9B">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8A74D" w14:textId="77777777" w:rsidR="00F84DEA" w:rsidRPr="00DC7310" w:rsidRDefault="00F84DEA" w:rsidP="001A7F9B">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EEF9" w14:textId="77777777" w:rsidR="00F84DEA" w:rsidRPr="00DC7310" w:rsidRDefault="00F84DEA" w:rsidP="001A7F9B">
            <w:pPr>
              <w:pStyle w:val="TAC"/>
              <w:rPr>
                <w:lang w:eastAsia="ja-JP"/>
              </w:rPr>
            </w:pPr>
            <w:r w:rsidRPr="00DC7310">
              <w:rPr>
                <w:lang w:eastAsia="zh-CN"/>
              </w:rPr>
              <w:t>0.5</w:t>
            </w:r>
          </w:p>
        </w:tc>
      </w:tr>
      <w:tr w:rsidR="00F84DEA" w:rsidRPr="00DC7310" w14:paraId="6BB590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A8F2A8" w14:textId="77777777" w:rsidR="00F84DEA" w:rsidRPr="00DC7310" w:rsidRDefault="00F84DEA" w:rsidP="001A7F9B">
            <w:pPr>
              <w:pStyle w:val="TAC"/>
            </w:pPr>
            <w:r w:rsidRPr="00DC7310">
              <w:t>DC_2-13-66_n77</w:t>
            </w:r>
          </w:p>
          <w:p w14:paraId="7671DF7C" w14:textId="77777777" w:rsidR="00F84DEA" w:rsidRPr="00DC7310" w:rsidRDefault="00F84DEA" w:rsidP="001A7F9B">
            <w:pPr>
              <w:pStyle w:val="TAC"/>
            </w:pPr>
            <w:r w:rsidRPr="00DC7310">
              <w:t>DC_2-2-13-66_n77</w:t>
            </w:r>
          </w:p>
          <w:p w14:paraId="09978AB1" w14:textId="77777777" w:rsidR="00F84DEA" w:rsidRPr="00DC7310" w:rsidRDefault="00F84DEA" w:rsidP="001A7F9B">
            <w:pPr>
              <w:pStyle w:val="TAC"/>
            </w:pPr>
            <w:r w:rsidRPr="00DC7310">
              <w:t>DC_2-2-13-66-66_n77</w:t>
            </w:r>
          </w:p>
          <w:p w14:paraId="15B0587C" w14:textId="77777777" w:rsidR="00F84DEA" w:rsidRPr="00DC7310" w:rsidRDefault="00F84DEA" w:rsidP="001A7F9B">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F38A8" w14:textId="77777777" w:rsidR="00F84DEA" w:rsidRPr="00DC7310" w:rsidRDefault="00F84DEA" w:rsidP="001A7F9B">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D53ED" w14:textId="77777777" w:rsidR="00F84DEA" w:rsidRPr="00DC7310" w:rsidRDefault="00F84DEA" w:rsidP="001A7F9B">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39B590" w14:textId="77777777" w:rsidR="00F84DEA" w:rsidRPr="00DC7310" w:rsidRDefault="00F84DEA" w:rsidP="001A7F9B">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AF748EE" w14:textId="77777777" w:rsidR="00F84DEA" w:rsidRPr="00DC7310" w:rsidRDefault="00F84DEA" w:rsidP="001A7F9B">
            <w:pPr>
              <w:pStyle w:val="TAC"/>
              <w:rPr>
                <w:lang w:eastAsia="zh-CN"/>
              </w:rPr>
            </w:pPr>
            <w:r w:rsidRPr="00DC7310">
              <w:rPr>
                <w:lang w:eastAsia="zh-CN"/>
              </w:rPr>
              <w:t>0.8</w:t>
            </w:r>
          </w:p>
        </w:tc>
      </w:tr>
      <w:tr w:rsidR="00F84DEA" w:rsidRPr="00DC7310" w14:paraId="5FAAE1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7287C1" w14:textId="77777777" w:rsidR="00F84DEA" w:rsidRPr="00DC7310" w:rsidRDefault="00F84DEA" w:rsidP="001A7F9B">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ECF27"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56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AECD313"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6A6B7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94485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885137" w14:textId="77777777" w:rsidR="00F84DEA" w:rsidRPr="00DC7310" w:rsidRDefault="00F84DEA" w:rsidP="001A7F9B">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08C3D"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D128" w14:textId="77777777" w:rsidR="00F84DEA" w:rsidRPr="00DC7310" w:rsidRDefault="00F84DEA" w:rsidP="001A7F9B">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4D2EF" w14:textId="77777777" w:rsidR="00F84DEA" w:rsidRPr="00DC7310" w:rsidRDefault="00F84DEA" w:rsidP="001A7F9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CE7C7"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5189D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C90328" w14:textId="77777777" w:rsidR="00F84DEA" w:rsidRPr="00DC7310" w:rsidRDefault="00F84DEA" w:rsidP="001A7F9B">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AF00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C00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E5A7B"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F24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C0204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622669" w14:textId="77777777" w:rsidR="00F84DEA" w:rsidRPr="00DC7310" w:rsidRDefault="00F84DEA" w:rsidP="001A7F9B">
            <w:pPr>
              <w:pStyle w:val="TAC"/>
              <w:keepNext w:val="0"/>
              <w:keepLines w:val="0"/>
              <w:rPr>
                <w:lang w:eastAsia="sv-SE"/>
              </w:rPr>
            </w:pPr>
            <w:r w:rsidRPr="00DC7310">
              <w:rPr>
                <w:lang w:eastAsia="sv-SE"/>
              </w:rPr>
              <w:t>DC_2-14-30_n77</w:t>
            </w:r>
          </w:p>
          <w:p w14:paraId="1C685659" w14:textId="77777777" w:rsidR="00F84DEA" w:rsidRPr="00DC7310" w:rsidRDefault="00F84DEA" w:rsidP="001A7F9B">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563C1"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0D1A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70A9E"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F364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9B3C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6CEFBF"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2-14-66_n2</w:t>
            </w:r>
          </w:p>
          <w:p w14:paraId="62363512" w14:textId="77777777" w:rsidR="00F84DEA" w:rsidRPr="00DC7310" w:rsidRDefault="00F84DEA" w:rsidP="001A7F9B">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EE6B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5683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B3A14" w14:textId="77777777" w:rsidR="00F84DEA" w:rsidRPr="00DC7310" w:rsidRDefault="00F84DEA" w:rsidP="001A7F9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FEB1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F6600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6C1414" w14:textId="77777777" w:rsidR="00F84DEA" w:rsidRPr="00DC7310" w:rsidRDefault="00F84DEA" w:rsidP="001A7F9B">
            <w:pPr>
              <w:pStyle w:val="TAC"/>
              <w:keepNext w:val="0"/>
              <w:keepLines w:val="0"/>
              <w:rPr>
                <w:lang w:eastAsia="zh-CN"/>
              </w:rPr>
            </w:pPr>
            <w:r w:rsidRPr="00DC7310">
              <w:rPr>
                <w:lang w:eastAsia="zh-CN"/>
              </w:rPr>
              <w:t>DC_2-14-66_n30</w:t>
            </w:r>
          </w:p>
          <w:p w14:paraId="7A4AEB20" w14:textId="77777777" w:rsidR="00F84DEA" w:rsidRPr="00DC7310" w:rsidRDefault="00F84DEA" w:rsidP="001A7F9B">
            <w:pPr>
              <w:pStyle w:val="TAC"/>
              <w:keepNext w:val="0"/>
              <w:keepLines w:val="0"/>
              <w:rPr>
                <w:lang w:eastAsia="zh-CN"/>
              </w:rPr>
            </w:pPr>
            <w:r w:rsidRPr="00DC7310">
              <w:rPr>
                <w:lang w:eastAsia="zh-CN"/>
              </w:rPr>
              <w:t>DC_2-2-14-66_n30</w:t>
            </w:r>
          </w:p>
          <w:p w14:paraId="272B1CBE" w14:textId="77777777" w:rsidR="00F84DEA" w:rsidRPr="00DC7310" w:rsidRDefault="00F84DEA" w:rsidP="001A7F9B">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A711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0CDC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23584"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B89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CDBB7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239CD2"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2-14-66_n66</w:t>
            </w:r>
          </w:p>
          <w:p w14:paraId="1C43DF69" w14:textId="77777777" w:rsidR="00F84DEA" w:rsidRPr="00DC7310" w:rsidRDefault="00F84DEA" w:rsidP="001A7F9B">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E7EA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EDA9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58730" w14:textId="77777777" w:rsidR="00F84DEA" w:rsidRPr="00DC7310" w:rsidRDefault="00F84DEA" w:rsidP="001A7F9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00138"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4E0FCB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3A57" w14:textId="77777777" w:rsidR="00F84DEA" w:rsidRPr="00DC7310" w:rsidRDefault="00F84DEA" w:rsidP="001A7F9B">
            <w:pPr>
              <w:pStyle w:val="TAC"/>
              <w:keepNext w:val="0"/>
              <w:keepLines w:val="0"/>
            </w:pPr>
            <w:r w:rsidRPr="00DC7310">
              <w:t>DC_2-14-66_n77</w:t>
            </w:r>
          </w:p>
          <w:p w14:paraId="4FF61A02" w14:textId="77777777" w:rsidR="00F84DEA" w:rsidRPr="00DC7310" w:rsidRDefault="00F84DEA" w:rsidP="001A7F9B">
            <w:pPr>
              <w:pStyle w:val="TAC"/>
              <w:keepNext w:val="0"/>
              <w:keepLines w:val="0"/>
            </w:pPr>
            <w:r w:rsidRPr="00DC7310">
              <w:t>DC_2-2-14-66_n77</w:t>
            </w:r>
          </w:p>
          <w:p w14:paraId="2F50A8FA" w14:textId="77777777" w:rsidR="00F84DEA" w:rsidRPr="00DC7310" w:rsidRDefault="00F84DEA" w:rsidP="001A7F9B">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F4806"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AF9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1AD7"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B71F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F5790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038A1F" w14:textId="77777777" w:rsidR="00F84DEA" w:rsidRPr="00DC7310" w:rsidRDefault="00F84DEA" w:rsidP="001A7F9B">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6AEA9"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7CB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1A7F"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65D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154FA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578024" w14:textId="77777777" w:rsidR="00F84DEA" w:rsidRPr="00DC7310" w:rsidRDefault="00F84DEA" w:rsidP="001A7F9B">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BBFBD"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7AD9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C7F2E"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8006B" w14:textId="77777777" w:rsidR="00F84DEA" w:rsidRPr="00DC7310" w:rsidRDefault="00F84DEA" w:rsidP="001A7F9B">
            <w:pPr>
              <w:pStyle w:val="TAC"/>
              <w:keepNext w:val="0"/>
              <w:keepLines w:val="0"/>
              <w:rPr>
                <w:lang w:eastAsia="zh-TW"/>
              </w:rPr>
            </w:pPr>
            <w:r w:rsidRPr="00DC7310">
              <w:rPr>
                <w:lang w:eastAsia="zh-CN"/>
              </w:rPr>
              <w:t>0.5</w:t>
            </w:r>
          </w:p>
        </w:tc>
      </w:tr>
      <w:tr w:rsidR="00F84DEA" w:rsidRPr="00DC7310" w14:paraId="4C1FA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1F28AE" w14:textId="77777777" w:rsidR="00F84DEA" w:rsidRPr="00DC7310" w:rsidRDefault="00F84DEA" w:rsidP="001A7F9B">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9EA2"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A9A9DC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35E24"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F612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1634C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099D9" w14:textId="77777777" w:rsidR="00F84DEA" w:rsidRPr="00DC7310" w:rsidRDefault="00F84DEA" w:rsidP="001A7F9B">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B220E"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462F4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4FD"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936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52FB4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704D80" w14:textId="77777777" w:rsidR="00F84DEA" w:rsidRPr="00DC7310" w:rsidRDefault="00F84DEA" w:rsidP="001A7F9B">
            <w:pPr>
              <w:pStyle w:val="TAC"/>
              <w:keepNext w:val="0"/>
              <w:keepLines w:val="0"/>
              <w:rPr>
                <w:lang w:eastAsia="sv-SE"/>
              </w:rPr>
            </w:pPr>
            <w:r w:rsidRPr="00DC7310">
              <w:rPr>
                <w:lang w:eastAsia="sv-SE"/>
              </w:rPr>
              <w:t>DC_2-29-30_n77</w:t>
            </w:r>
          </w:p>
          <w:p w14:paraId="0459E7B8" w14:textId="77777777" w:rsidR="00F84DEA" w:rsidRPr="00DC7310" w:rsidRDefault="00F84DEA" w:rsidP="001A7F9B">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2483"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4545E9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D14F5"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AF8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00D8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2E24EB" w14:textId="77777777" w:rsidR="00F84DEA" w:rsidRPr="00DC7310" w:rsidRDefault="00F84DEA" w:rsidP="001A7F9B">
            <w:pPr>
              <w:pStyle w:val="TAC"/>
              <w:keepNext w:val="0"/>
              <w:keepLines w:val="0"/>
              <w:rPr>
                <w:lang w:eastAsia="ja-JP"/>
              </w:rPr>
            </w:pPr>
            <w:r w:rsidRPr="00DC7310">
              <w:rPr>
                <w:lang w:eastAsia="ja-JP"/>
              </w:rPr>
              <w:t>DC_2-29-66_n2</w:t>
            </w:r>
          </w:p>
          <w:p w14:paraId="4F4B1ED7" w14:textId="77777777" w:rsidR="00F84DEA" w:rsidRPr="00DC7310" w:rsidRDefault="00F84DEA" w:rsidP="001A7F9B">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B0549"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36799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2846C"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E7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5389C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8FBD63" w14:textId="77777777" w:rsidR="00F84DEA" w:rsidRPr="00DC7310" w:rsidRDefault="00F84DEA" w:rsidP="001A7F9B">
            <w:pPr>
              <w:pStyle w:val="TAC"/>
              <w:keepNext w:val="0"/>
              <w:keepLines w:val="0"/>
              <w:rPr>
                <w:lang w:eastAsia="ja-JP"/>
              </w:rPr>
            </w:pPr>
            <w:r w:rsidRPr="00DC7310">
              <w:rPr>
                <w:lang w:eastAsia="ja-JP"/>
              </w:rPr>
              <w:t>DC_2-29-66_n30</w:t>
            </w:r>
          </w:p>
          <w:p w14:paraId="60617A5F" w14:textId="77777777" w:rsidR="00F84DEA" w:rsidRPr="00DC7310" w:rsidRDefault="00F84DEA" w:rsidP="001A7F9B">
            <w:pPr>
              <w:pStyle w:val="TAC"/>
              <w:keepNext w:val="0"/>
              <w:keepLines w:val="0"/>
              <w:rPr>
                <w:lang w:eastAsia="ja-JP"/>
              </w:rPr>
            </w:pPr>
            <w:r w:rsidRPr="00DC7310">
              <w:rPr>
                <w:lang w:eastAsia="ja-JP"/>
              </w:rPr>
              <w:t>DC_2-2-29-66_n30</w:t>
            </w:r>
          </w:p>
          <w:p w14:paraId="16A06EA6" w14:textId="77777777" w:rsidR="00F84DEA" w:rsidRPr="00DC7310" w:rsidRDefault="00F84DEA" w:rsidP="001A7F9B">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18B81"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11AC5A"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663"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C612B"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A6603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D7662A" w14:textId="77777777" w:rsidR="00F84DEA" w:rsidRPr="00DC7310" w:rsidRDefault="00F84DEA" w:rsidP="001A7F9B">
            <w:pPr>
              <w:pStyle w:val="TAC"/>
              <w:keepNext w:val="0"/>
              <w:keepLines w:val="0"/>
            </w:pPr>
            <w:r w:rsidRPr="00DC7310">
              <w:t>DC_2-29-(n)66</w:t>
            </w:r>
          </w:p>
          <w:p w14:paraId="6D770011" w14:textId="77777777" w:rsidR="00F84DEA" w:rsidRPr="00DC7310" w:rsidRDefault="00F84DEA" w:rsidP="001A7F9B">
            <w:pPr>
              <w:pStyle w:val="TAC"/>
              <w:keepNext w:val="0"/>
              <w:keepLines w:val="0"/>
              <w:rPr>
                <w:rFonts w:eastAsia="MS Mincho"/>
                <w:lang w:eastAsia="ja-JP"/>
              </w:rPr>
            </w:pPr>
            <w:r w:rsidRPr="00DC7310">
              <w:rPr>
                <w:lang w:eastAsia="ja-JP"/>
              </w:rPr>
              <w:t>DC_2-2-29-(n)66</w:t>
            </w:r>
          </w:p>
          <w:p w14:paraId="094A8FD4" w14:textId="77777777" w:rsidR="00F84DEA" w:rsidRPr="00DC7310" w:rsidRDefault="00F84DEA" w:rsidP="001A7F9B">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C710A"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0948E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D94B7"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F41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F5BB5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AF57BB" w14:textId="77777777" w:rsidR="00F84DEA" w:rsidRPr="00DC7310" w:rsidRDefault="00F84DEA" w:rsidP="001A7F9B">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572FB"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D8DD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51BB4"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4BC6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AE34F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60D80B" w14:textId="77777777" w:rsidR="00F84DEA" w:rsidRPr="00DC7310" w:rsidRDefault="00F84DEA" w:rsidP="001A7F9B">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CD584"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0A819A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AFF8"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7C5FD"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954BE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D6824BC" w14:textId="77777777" w:rsidR="00F84DEA" w:rsidRPr="00DC7310" w:rsidRDefault="00F84DEA" w:rsidP="001A7F9B">
            <w:pPr>
              <w:pStyle w:val="TAC"/>
              <w:keepNext w:val="0"/>
              <w:keepLines w:val="0"/>
            </w:pPr>
            <w:r w:rsidRPr="00DC7310">
              <w:t>DC_2-30-(n)5</w:t>
            </w:r>
          </w:p>
          <w:p w14:paraId="2F560F7F" w14:textId="77777777" w:rsidR="00F84DEA" w:rsidRPr="00DC7310" w:rsidRDefault="00F84DEA" w:rsidP="001A7F9B">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D54C1" w14:textId="77777777" w:rsidR="00F84DEA" w:rsidRPr="00DC7310" w:rsidRDefault="00F84DEA" w:rsidP="001A7F9B">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2CE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B997D" w14:textId="77777777" w:rsidR="00F84DEA" w:rsidRPr="00DC7310" w:rsidRDefault="00F84DEA" w:rsidP="001A7F9B">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C43E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5B4044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246FBA" w14:textId="77777777" w:rsidR="00F84DEA" w:rsidRPr="00DC7310" w:rsidRDefault="00F84DEA" w:rsidP="001A7F9B">
            <w:pPr>
              <w:pStyle w:val="TAC"/>
              <w:keepNext w:val="0"/>
              <w:keepLines w:val="0"/>
              <w:rPr>
                <w:lang w:eastAsia="ja-JP"/>
              </w:rPr>
            </w:pPr>
            <w:r w:rsidRPr="00DC7310">
              <w:rPr>
                <w:lang w:eastAsia="ja-JP"/>
              </w:rPr>
              <w:t>DC_2-30-66_n2</w:t>
            </w:r>
          </w:p>
          <w:p w14:paraId="57DF3432" w14:textId="77777777" w:rsidR="00F84DEA" w:rsidRPr="00DC7310" w:rsidRDefault="00F84DEA" w:rsidP="001A7F9B">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2454C"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40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CB11A"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308C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3DE9A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14A667" w14:textId="77777777" w:rsidR="00F84DEA" w:rsidRPr="00DC7310" w:rsidRDefault="00F84DEA" w:rsidP="001A7F9B">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0A75F"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194FD"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DB7ED"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5EF6B"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7524F7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C92883" w14:textId="77777777" w:rsidR="00F84DEA" w:rsidRPr="00DC7310" w:rsidRDefault="00F84DEA" w:rsidP="001A7F9B">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3F51D"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F5D55"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7332"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45F7"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57ACD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4598AD" w14:textId="77777777" w:rsidR="00F84DEA" w:rsidRPr="00DC7310" w:rsidRDefault="00F84DEA" w:rsidP="001A7F9B">
            <w:pPr>
              <w:pStyle w:val="TAC"/>
              <w:keepNext w:val="0"/>
              <w:keepLines w:val="0"/>
              <w:rPr>
                <w:lang w:eastAsia="sv-SE"/>
              </w:rPr>
            </w:pPr>
            <w:r w:rsidRPr="00DC7310">
              <w:rPr>
                <w:lang w:eastAsia="sv-SE"/>
              </w:rPr>
              <w:t>DC_2-30-66_n77</w:t>
            </w:r>
          </w:p>
          <w:p w14:paraId="56FEF219" w14:textId="77777777" w:rsidR="00F84DEA" w:rsidRPr="00DC7310" w:rsidRDefault="00F84DEA" w:rsidP="001A7F9B">
            <w:pPr>
              <w:pStyle w:val="TAC"/>
              <w:keepNext w:val="0"/>
              <w:keepLines w:val="0"/>
              <w:rPr>
                <w:lang w:eastAsia="sv-SE"/>
              </w:rPr>
            </w:pPr>
            <w:r w:rsidRPr="00DC7310">
              <w:rPr>
                <w:lang w:eastAsia="sv-SE"/>
              </w:rPr>
              <w:t>DC_2-2-30-66_n77</w:t>
            </w:r>
          </w:p>
          <w:p w14:paraId="0D9A8D57" w14:textId="77777777" w:rsidR="00F84DEA" w:rsidRPr="00DC7310" w:rsidRDefault="00F84DEA" w:rsidP="001A7F9B">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CF76D"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D12F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DB666"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15A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B24AD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29E6D6" w14:textId="77777777" w:rsidR="00F84DEA" w:rsidRPr="00DC7310" w:rsidRDefault="00F84DEA" w:rsidP="001A7F9B">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982F3"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B716AA3"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4B831"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CD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A4257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1F9B41" w14:textId="77777777" w:rsidR="00F84DEA" w:rsidRPr="00DC7310" w:rsidRDefault="00F84DEA" w:rsidP="001A7F9B">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CB1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CE39103"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27E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E1C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92397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22D3A3" w14:textId="77777777" w:rsidR="00F84DEA" w:rsidRPr="00DC7310" w:rsidRDefault="00F84DEA" w:rsidP="001A7F9B">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F8C5"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DDD6E43"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BF23B" w14:textId="77777777" w:rsidR="00F84DEA" w:rsidRPr="00DC7310" w:rsidRDefault="00F84DEA" w:rsidP="001A7F9B">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89ED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2DFF07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86FF96" w14:textId="77777777" w:rsidR="00F84DEA" w:rsidRPr="00DC7310" w:rsidRDefault="00F84DEA" w:rsidP="001A7F9B">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7FDB4" w14:textId="77777777" w:rsidR="00F84DEA" w:rsidRPr="00DC7310" w:rsidRDefault="00F84DEA" w:rsidP="001A7F9B">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89C9E8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BA852" w14:textId="77777777" w:rsidR="00F84DEA" w:rsidRPr="00DC7310" w:rsidRDefault="00F84DEA" w:rsidP="001A7F9B">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5197E"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6E7863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1891BE" w14:textId="77777777" w:rsidR="00F84DEA" w:rsidRPr="00DC7310" w:rsidRDefault="00F84DEA" w:rsidP="001A7F9B">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C0CA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9F1CD7"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255C7"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5576"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000E7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7F2D4F" w14:textId="77777777" w:rsidR="00F84DEA" w:rsidRPr="00DC7310" w:rsidRDefault="00F84DEA" w:rsidP="001A7F9B">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02CB"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4A107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5B210"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D090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04E48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B65BED" w14:textId="77777777" w:rsidR="00F84DEA" w:rsidRPr="00DC7310" w:rsidRDefault="00F84DEA" w:rsidP="001A7F9B">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15C9B"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17A61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A1925"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9028"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84DEA" w:rsidRPr="00DC7310" w14:paraId="5461ADE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325F6C" w14:textId="77777777" w:rsidR="00F84DEA" w:rsidRPr="00DC7310" w:rsidRDefault="00F84DEA" w:rsidP="001A7F9B">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3A3FA" w14:textId="77777777" w:rsidR="00F84DEA" w:rsidRPr="00DC7310" w:rsidRDefault="00F84DEA" w:rsidP="001A7F9B">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6367D5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281EA" w14:textId="77777777" w:rsidR="00F84DEA" w:rsidRPr="00DC7310" w:rsidRDefault="00F84DEA" w:rsidP="001A7F9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EC0A8"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6D7706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59F5C0" w14:textId="77777777" w:rsidR="00F84DEA" w:rsidRPr="00DC7310" w:rsidRDefault="00F84DEA" w:rsidP="001A7F9B">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9760"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2FD026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33DE1"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9CDC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41D4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0012F5" w14:textId="77777777" w:rsidR="00F84DEA" w:rsidRPr="00DC7310" w:rsidRDefault="00F84DEA" w:rsidP="001A7F9B">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41E4A" w14:textId="77777777" w:rsidR="00F84DEA" w:rsidRPr="00DC7310" w:rsidRDefault="00F84DEA" w:rsidP="001A7F9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ADC31"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E1F70" w14:textId="77777777" w:rsidR="00F84DEA" w:rsidRPr="00DC7310" w:rsidRDefault="00F84DEA" w:rsidP="001A7F9B">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8EB25"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22753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6F74AC" w14:textId="77777777" w:rsidR="00F84DEA" w:rsidRPr="00DC7310" w:rsidRDefault="00F84DEA" w:rsidP="001A7F9B">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BAE71"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01B9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F30F9"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66E0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7D81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C3592B" w14:textId="77777777" w:rsidR="00F84DEA" w:rsidRPr="00DC7310" w:rsidRDefault="00F84DEA" w:rsidP="001A7F9B">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0773F"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BA7AC"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C27A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3E62"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35D64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8D2B72" w14:textId="77777777" w:rsidR="00F84DEA" w:rsidRPr="00DC7310" w:rsidRDefault="00F84DEA" w:rsidP="001A7F9B">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8929A"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DDC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5389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F6A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1616F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D88BC2" w14:textId="77777777" w:rsidR="00F84DEA" w:rsidRPr="00DC7310" w:rsidRDefault="00F84DEA" w:rsidP="001A7F9B">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458E"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1547"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2F15"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2F22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64F97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EC5E38" w14:textId="77777777" w:rsidR="00F84DEA" w:rsidRPr="00DC7310" w:rsidRDefault="00F84DEA" w:rsidP="001A7F9B">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7508E"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A12A1"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9896D"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9D365"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0FEE7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6FBF07" w14:textId="77777777" w:rsidR="00F84DEA" w:rsidRPr="00DC7310" w:rsidRDefault="00F84DEA" w:rsidP="001A7F9B">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585F"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AEC68"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C3EF4"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7E31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3AB9D3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042206" w14:textId="77777777" w:rsidR="00F84DEA" w:rsidRPr="00DC7310" w:rsidRDefault="00F84DEA" w:rsidP="001A7F9B">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9F1B6"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A8910"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22A0"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218B0"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8A955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5E585DD" w14:textId="77777777" w:rsidR="00F84DEA" w:rsidRPr="00DC7310" w:rsidRDefault="00F84DEA" w:rsidP="001A7F9B">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14D1FD7" w14:textId="77777777" w:rsidR="00F84DEA" w:rsidRPr="00DC7310" w:rsidRDefault="00F84DEA" w:rsidP="001A7F9B">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6CB498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FD1AD3F" w14:textId="77777777" w:rsidR="00F84DEA" w:rsidRPr="00DC7310" w:rsidRDefault="00F84DEA" w:rsidP="001A7F9B">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9F0097F"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6B818E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342262E" w14:textId="77777777" w:rsidR="00F84DEA" w:rsidRPr="00DC7310" w:rsidRDefault="00F84DEA" w:rsidP="001A7F9B">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BBF9743"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ADC6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862706"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93CF3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A3331B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4523688" w14:textId="77777777" w:rsidR="00F84DEA" w:rsidRPr="00DC7310" w:rsidRDefault="00F84DEA" w:rsidP="001A7F9B">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102EAA1" w14:textId="77777777" w:rsidR="00F84DEA" w:rsidRPr="00DC7310" w:rsidRDefault="00F84DEA" w:rsidP="001A7F9B">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EFF9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C4598F9"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0A60DF"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3</w:t>
            </w:r>
          </w:p>
        </w:tc>
      </w:tr>
      <w:tr w:rsidR="00F84DEA" w:rsidRPr="00DC7310" w14:paraId="3E0F67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07FA9F" w14:textId="77777777" w:rsidR="00F84DEA" w:rsidRPr="00DC7310" w:rsidRDefault="00F84DEA" w:rsidP="001A7F9B">
            <w:pPr>
              <w:pStyle w:val="TAC"/>
              <w:keepNext w:val="0"/>
              <w:keepLines w:val="0"/>
              <w:rPr>
                <w:rFonts w:cs="Arial"/>
                <w:szCs w:val="18"/>
              </w:rPr>
            </w:pPr>
            <w:r w:rsidRPr="00DC7310">
              <w:rPr>
                <w:rFonts w:cs="Arial"/>
                <w:szCs w:val="18"/>
              </w:rPr>
              <w:t>DC_2-66_n2-n77</w:t>
            </w:r>
          </w:p>
          <w:p w14:paraId="7226933B" w14:textId="77777777" w:rsidR="00F84DEA" w:rsidRPr="00DC7310" w:rsidRDefault="00F84DEA" w:rsidP="001A7F9B">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B26BC"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9CE2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61EBB"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5DC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8025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E1A88" w14:textId="77777777" w:rsidR="00F84DEA" w:rsidRPr="00DC7310" w:rsidRDefault="00F84DEA" w:rsidP="001A7F9B">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CC54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D20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BDD3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66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F04BA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72E814C" w14:textId="77777777" w:rsidR="00F84DEA" w:rsidRPr="00DC7310" w:rsidRDefault="00F84DEA" w:rsidP="001A7F9B">
            <w:pPr>
              <w:pStyle w:val="TAC"/>
              <w:keepNext w:val="0"/>
              <w:keepLines w:val="0"/>
            </w:pPr>
            <w:r w:rsidRPr="00DC7310">
              <w:t>DC_2-66_(n)5</w:t>
            </w:r>
          </w:p>
          <w:p w14:paraId="2E2314FB" w14:textId="77777777" w:rsidR="00F84DEA" w:rsidRPr="00DC7310" w:rsidRDefault="00F84DEA" w:rsidP="001A7F9B">
            <w:pPr>
              <w:pStyle w:val="TAC"/>
              <w:keepNext w:val="0"/>
              <w:keepLines w:val="0"/>
            </w:pPr>
            <w:r w:rsidRPr="00DC7310">
              <w:t>DC_2-2-66_(n)5</w:t>
            </w:r>
          </w:p>
          <w:p w14:paraId="12E8A8E5" w14:textId="77777777" w:rsidR="00F84DEA" w:rsidRPr="00DC7310" w:rsidRDefault="00F84DEA" w:rsidP="001A7F9B">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0627"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CB90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C1A6"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8E84D"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E61EC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7382E2" w14:textId="77777777" w:rsidR="00F84DEA" w:rsidRPr="00DC7310" w:rsidRDefault="00F84DEA" w:rsidP="001A7F9B">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15E8"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23E3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9DB7D"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088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27199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DC53793" w14:textId="77777777" w:rsidR="00F84DEA" w:rsidRPr="00DC7310" w:rsidRDefault="00F84DEA" w:rsidP="001A7F9B">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F205D4"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D6609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43909E"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60FAD2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5FE0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1B1E38" w14:textId="77777777" w:rsidR="00F84DEA" w:rsidRPr="00DC7310" w:rsidRDefault="00F84DEA" w:rsidP="001A7F9B">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A6305E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E6A4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2548CF3"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0B0169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EB8B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476264" w14:textId="77777777" w:rsidR="00F84DEA" w:rsidRPr="00DC7310" w:rsidRDefault="00F84DEA" w:rsidP="001A7F9B">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6624E"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2B3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4D7DE" w14:textId="77777777" w:rsidR="00F84DEA" w:rsidRPr="00DC7310" w:rsidRDefault="00F84DEA" w:rsidP="001A7F9B">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0EE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78615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550720" w14:textId="77777777" w:rsidR="00F84DEA" w:rsidRPr="00DC7310" w:rsidRDefault="00F84DEA" w:rsidP="001A7F9B">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F0FDE"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0AF2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C86F2" w14:textId="77777777" w:rsidR="00F84DEA" w:rsidRPr="00DC7310" w:rsidRDefault="00F84DEA" w:rsidP="001A7F9B">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BD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2375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DE440F7" w14:textId="77777777" w:rsidR="00F84DEA" w:rsidRPr="00DC7310" w:rsidRDefault="00F84DEA" w:rsidP="001A7F9B">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9D1840" w14:textId="77777777" w:rsidR="00F84DEA" w:rsidRPr="00DC7310" w:rsidRDefault="00F84DEA" w:rsidP="001A7F9B">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824E5" w14:textId="77777777" w:rsidR="00F84DEA" w:rsidRPr="00DC7310" w:rsidRDefault="00F84DEA" w:rsidP="001A7F9B">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C3046" w14:textId="77777777" w:rsidR="00F84DEA" w:rsidRPr="00DC7310" w:rsidRDefault="00F84DEA" w:rsidP="001A7F9B">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84A10F" w14:textId="77777777" w:rsidR="00F84DEA" w:rsidRPr="00DC7310" w:rsidRDefault="00F84DEA" w:rsidP="001A7F9B">
            <w:pPr>
              <w:pStyle w:val="TAC"/>
              <w:rPr>
                <w:lang w:eastAsia="zh-CN"/>
              </w:rPr>
            </w:pPr>
            <w:r>
              <w:rPr>
                <w:rFonts w:hint="eastAsia"/>
                <w:lang w:eastAsia="zh-CN"/>
              </w:rPr>
              <w:t>0</w:t>
            </w:r>
            <w:r>
              <w:rPr>
                <w:lang w:eastAsia="zh-CN"/>
              </w:rPr>
              <w:t>.5</w:t>
            </w:r>
          </w:p>
        </w:tc>
      </w:tr>
      <w:tr w:rsidR="00F84DEA" w:rsidRPr="00DC7310" w14:paraId="3C30F2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66FECF" w14:textId="77777777" w:rsidR="00F84DEA" w:rsidRPr="00DC7310" w:rsidRDefault="00F84DEA" w:rsidP="001A7F9B">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A4089"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AB2F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19157" w14:textId="77777777" w:rsidR="00F84DEA" w:rsidRPr="00DC7310" w:rsidRDefault="00F84DEA" w:rsidP="001A7F9B">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192F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F792C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CDB30AA" w14:textId="77777777" w:rsidR="00F84DEA" w:rsidRPr="00DC7310" w:rsidRDefault="00F84DEA" w:rsidP="001A7F9B">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FE6C4B9" w14:textId="77777777" w:rsidR="00F84DEA" w:rsidRPr="00DC7310" w:rsidRDefault="00F84DEA" w:rsidP="001A7F9B">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15B451" w14:textId="77777777" w:rsidR="00F84DEA" w:rsidRPr="00DC7310" w:rsidRDefault="00F84DEA" w:rsidP="001A7F9B">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B3495D" w14:textId="77777777" w:rsidR="00F84DEA" w:rsidRPr="00DC7310" w:rsidRDefault="00F84DEA" w:rsidP="001A7F9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1248A1" w14:textId="77777777" w:rsidR="00F84DEA" w:rsidRPr="00DC7310" w:rsidRDefault="00F84DEA" w:rsidP="001A7F9B">
            <w:pPr>
              <w:pStyle w:val="TAC"/>
            </w:pPr>
            <w:r>
              <w:rPr>
                <w:rFonts w:hint="eastAsia"/>
                <w:lang w:eastAsia="zh-CN"/>
              </w:rPr>
              <w:t>0</w:t>
            </w:r>
            <w:r>
              <w:rPr>
                <w:lang w:eastAsia="zh-CN"/>
              </w:rPr>
              <w:t>.8</w:t>
            </w:r>
          </w:p>
        </w:tc>
      </w:tr>
      <w:tr w:rsidR="00F84DEA" w:rsidRPr="00DC7310" w14:paraId="7C9A7C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69F5166" w14:textId="77777777" w:rsidR="00F84DEA" w:rsidRPr="00DC7310" w:rsidRDefault="00F84DEA" w:rsidP="001A7F9B">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2902743F" w14:textId="77777777" w:rsidR="00F84DEA" w:rsidRPr="00DC7310" w:rsidRDefault="00F84DEA" w:rsidP="001A7F9B">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326595" w14:textId="77777777" w:rsidR="00F84DEA" w:rsidRPr="00DC7310" w:rsidRDefault="00F84DEA" w:rsidP="001A7F9B">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6FF705" w14:textId="77777777" w:rsidR="00F84DEA" w:rsidRPr="00DC7310" w:rsidRDefault="00F84DEA" w:rsidP="001A7F9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645841" w14:textId="77777777" w:rsidR="00F84DEA" w:rsidRPr="00DC7310" w:rsidRDefault="00F84DEA" w:rsidP="001A7F9B">
            <w:pPr>
              <w:pStyle w:val="TAC"/>
            </w:pPr>
            <w:r>
              <w:rPr>
                <w:rFonts w:hint="eastAsia"/>
                <w:lang w:eastAsia="zh-CN"/>
              </w:rPr>
              <w:t>0</w:t>
            </w:r>
            <w:r>
              <w:rPr>
                <w:lang w:eastAsia="zh-CN"/>
              </w:rPr>
              <w:t>.8</w:t>
            </w:r>
          </w:p>
        </w:tc>
      </w:tr>
      <w:tr w:rsidR="00F84DEA" w:rsidRPr="00DC7310" w14:paraId="45DF1AD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A6E788" w14:textId="77777777" w:rsidR="00F84DEA" w:rsidRPr="00DC7310" w:rsidRDefault="00F84DEA" w:rsidP="001A7F9B">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170D2CB1" w14:textId="77777777" w:rsidR="00F84DEA" w:rsidRPr="00DC7310" w:rsidRDefault="00F84DEA" w:rsidP="001A7F9B">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78456F"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0CA9EF"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E02458" w14:textId="77777777" w:rsidR="00F84DEA" w:rsidRPr="00DC7310" w:rsidRDefault="00F84DEA" w:rsidP="001A7F9B">
            <w:pPr>
              <w:pStyle w:val="TAC"/>
              <w:keepNext w:val="0"/>
              <w:keepLines w:val="0"/>
              <w:rPr>
                <w:lang w:eastAsia="zh-CN"/>
              </w:rPr>
            </w:pPr>
            <w:r w:rsidRPr="00DC7310">
              <w:t>0.</w:t>
            </w:r>
            <w:r w:rsidRPr="00DC7310">
              <w:rPr>
                <w:rFonts w:eastAsia="DengXian"/>
              </w:rPr>
              <w:t>3</w:t>
            </w:r>
          </w:p>
        </w:tc>
      </w:tr>
      <w:tr w:rsidR="00F84DEA" w:rsidRPr="00DC7310" w14:paraId="7C221B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14650C" w14:textId="77777777" w:rsidR="00F84DEA" w:rsidRPr="00DC7310" w:rsidRDefault="00F84DEA" w:rsidP="001A7F9B">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53BC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3008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846EE"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61D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C588E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833B34" w14:textId="77777777" w:rsidR="00F84DEA" w:rsidRPr="00DC7310" w:rsidRDefault="00F84DEA" w:rsidP="001A7F9B">
            <w:pPr>
              <w:pStyle w:val="TAC"/>
              <w:keepNext w:val="0"/>
              <w:keepLines w:val="0"/>
              <w:rPr>
                <w:rFonts w:eastAsia="MS Mincho"/>
              </w:rPr>
            </w:pPr>
            <w:r w:rsidRPr="00DC7310">
              <w:rPr>
                <w:rFonts w:eastAsia="MS Mincho"/>
              </w:rPr>
              <w:t>DC_2-(n)66-n78</w:t>
            </w:r>
          </w:p>
          <w:p w14:paraId="1C8317A1" w14:textId="77777777" w:rsidR="00F84DEA" w:rsidRPr="00DC7310" w:rsidRDefault="00F84DEA" w:rsidP="001A7F9B">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37E1"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29C0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00DE"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466C" w14:textId="77777777" w:rsidR="00F84DEA" w:rsidRPr="00DC7310" w:rsidRDefault="00F84DEA" w:rsidP="001A7F9B">
            <w:pPr>
              <w:pStyle w:val="TAC"/>
              <w:keepNext w:val="0"/>
              <w:keepLines w:val="0"/>
              <w:rPr>
                <w:lang w:eastAsia="zh-TW"/>
              </w:rPr>
            </w:pPr>
            <w:r w:rsidRPr="00DC7310">
              <w:rPr>
                <w:lang w:eastAsia="zh-CN"/>
              </w:rPr>
              <w:t>0.8</w:t>
            </w:r>
          </w:p>
        </w:tc>
      </w:tr>
      <w:tr w:rsidR="00F84DEA" w:rsidRPr="00DC7310" w14:paraId="570C48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523DBE" w14:textId="77777777" w:rsidR="00F84DEA" w:rsidRPr="00DC7310" w:rsidRDefault="00F84DEA" w:rsidP="001A7F9B">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781E"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7E56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947DB" w14:textId="77777777" w:rsidR="00F84DEA" w:rsidRPr="00DC7310" w:rsidRDefault="00F84DEA" w:rsidP="001A7F9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6A4C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D6495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529B06" w14:textId="77777777" w:rsidR="00F84DEA" w:rsidRPr="00DC7310" w:rsidRDefault="00F84DEA" w:rsidP="001A7F9B">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511FCE3" w14:textId="77777777" w:rsidR="00F84DEA" w:rsidRPr="00DC7310" w:rsidRDefault="00F84DEA" w:rsidP="001A7F9B">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63CA"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3EF42"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E9DA0"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1FD7B" w14:textId="77777777" w:rsidR="00F84DEA" w:rsidRPr="00DC7310" w:rsidRDefault="00F84DEA" w:rsidP="001A7F9B">
            <w:pPr>
              <w:pStyle w:val="TAC"/>
              <w:keepNext w:val="0"/>
              <w:keepLines w:val="0"/>
            </w:pPr>
            <w:r w:rsidRPr="00DC7310">
              <w:rPr>
                <w:lang w:eastAsia="zh-CN"/>
              </w:rPr>
              <w:t>0.5</w:t>
            </w:r>
          </w:p>
        </w:tc>
      </w:tr>
      <w:tr w:rsidR="00F84DEA" w:rsidRPr="00DC7310" w14:paraId="05ABBF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C8CA39" w14:textId="77777777" w:rsidR="00F84DEA" w:rsidRPr="00DC7310" w:rsidRDefault="00F84DEA" w:rsidP="001A7F9B">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2E652"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83C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E0E4E" w14:textId="77777777" w:rsidR="00F84DEA" w:rsidRPr="00DC7310" w:rsidRDefault="00F84DEA" w:rsidP="001A7F9B">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7BC32"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84DEA" w:rsidRPr="00DC7310" w14:paraId="5BC598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E71C43" w14:textId="77777777" w:rsidR="00F84DEA" w:rsidRPr="00DC7310" w:rsidRDefault="00F84DEA" w:rsidP="001A7F9B">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3FA13"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D8C88"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53140"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F10D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C85547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6A7D79" w14:textId="77777777" w:rsidR="00F84DEA" w:rsidRPr="00DC7310" w:rsidRDefault="00F84DEA" w:rsidP="001A7F9B">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6BC3"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F0BC1"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2C4F5" w14:textId="77777777" w:rsidR="00F84DEA" w:rsidRPr="00DC7310" w:rsidRDefault="00F84DEA" w:rsidP="001A7F9B">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A9650" w14:textId="77777777" w:rsidR="00F84DEA" w:rsidRPr="00DC7310" w:rsidRDefault="00F84DEA" w:rsidP="001A7F9B">
            <w:pPr>
              <w:pStyle w:val="TAC"/>
              <w:keepNext w:val="0"/>
              <w:keepLines w:val="0"/>
              <w:rPr>
                <w:rFonts w:cs="Arial"/>
                <w:szCs w:val="18"/>
              </w:rPr>
            </w:pPr>
            <w:r w:rsidRPr="00DC7310">
              <w:rPr>
                <w:lang w:eastAsia="zh-CN"/>
              </w:rPr>
              <w:t>0.3</w:t>
            </w:r>
          </w:p>
        </w:tc>
      </w:tr>
      <w:tr w:rsidR="00F84DEA" w:rsidRPr="00DC7310" w14:paraId="409D958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05CB5E" w14:textId="77777777" w:rsidR="00F84DEA" w:rsidRPr="00DC7310" w:rsidRDefault="00F84DEA" w:rsidP="001A7F9B">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BE4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B573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1C36" w14:textId="77777777" w:rsidR="00F84DEA" w:rsidRPr="00DC7310" w:rsidRDefault="00F84DEA" w:rsidP="001A7F9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037E8" w14:textId="77777777" w:rsidR="00F84DEA" w:rsidRPr="00DC7310" w:rsidRDefault="00F84DEA" w:rsidP="001A7F9B">
            <w:pPr>
              <w:pStyle w:val="TAC"/>
              <w:keepNext w:val="0"/>
              <w:keepLines w:val="0"/>
              <w:rPr>
                <w:lang w:eastAsia="zh-TW"/>
              </w:rPr>
            </w:pPr>
            <w:r w:rsidRPr="00DC7310">
              <w:rPr>
                <w:lang w:eastAsia="zh-CN"/>
              </w:rPr>
              <w:t>0.3</w:t>
            </w:r>
          </w:p>
        </w:tc>
      </w:tr>
      <w:tr w:rsidR="00F84DEA" w:rsidRPr="00DC7310" w14:paraId="382375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7E1223" w14:textId="77777777" w:rsidR="00F84DEA" w:rsidRPr="00DC7310" w:rsidRDefault="00F84DEA" w:rsidP="001A7F9B">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78ACE7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31F678C"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D4482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8E15916" w14:textId="77777777" w:rsidR="00F84DEA" w:rsidRPr="00DC7310" w:rsidRDefault="00F84DEA" w:rsidP="001A7F9B">
            <w:pPr>
              <w:pStyle w:val="TAC"/>
              <w:keepNext w:val="0"/>
              <w:keepLines w:val="0"/>
            </w:pPr>
            <w:r w:rsidRPr="00DC7310">
              <w:t>0.8</w:t>
            </w:r>
          </w:p>
        </w:tc>
      </w:tr>
      <w:tr w:rsidR="00F84DEA" w:rsidRPr="00DC7310" w14:paraId="02824B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4EB902" w14:textId="77777777" w:rsidR="00F84DEA" w:rsidRPr="00DC7310" w:rsidRDefault="00F84DEA" w:rsidP="001A7F9B">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3E1C6588"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FEA25"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76822D"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6CF867"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3C874B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8CD8AB" w14:textId="77777777" w:rsidR="00F84DEA" w:rsidRPr="00DC7310" w:rsidRDefault="00F84DEA" w:rsidP="001A7F9B">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56107D7" w14:textId="77777777" w:rsidR="00F84DEA" w:rsidRPr="00DC7310" w:rsidRDefault="00F84DEA" w:rsidP="001A7F9B">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6AD48"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26566"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89D0B"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A88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38F9A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706AF2" w14:textId="77777777" w:rsidR="00F84DEA" w:rsidRPr="00DC7310" w:rsidRDefault="00F84DEA" w:rsidP="001A7F9B">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399F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2AB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F9ED4"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D02C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74B15E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3476E2" w14:textId="77777777" w:rsidR="00F84DEA" w:rsidRPr="00DC7310" w:rsidRDefault="00F84DEA" w:rsidP="001A7F9B">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2C1A646" w14:textId="77777777" w:rsidR="00F84DEA" w:rsidRPr="00DC7310" w:rsidRDefault="00F84DEA" w:rsidP="001A7F9B">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14B408"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74B6043"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B8BD83"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4F2F590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693BAB9" w14:textId="77777777" w:rsidR="00F84DEA" w:rsidRPr="00DC7310" w:rsidRDefault="00F84DEA" w:rsidP="001A7F9B">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6F1E73" w14:textId="77777777" w:rsidR="00F84DEA" w:rsidRPr="00DC7310" w:rsidRDefault="00F84DEA" w:rsidP="001A7F9B">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01A6A"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F3218EA" w14:textId="77777777" w:rsidR="00F84DEA" w:rsidRPr="00DC7310" w:rsidRDefault="00F84DEA" w:rsidP="001A7F9B">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FF2C2FD" w14:textId="77777777" w:rsidR="00F84DEA" w:rsidRPr="00DC7310" w:rsidRDefault="00F84DEA" w:rsidP="001A7F9B">
            <w:pPr>
              <w:pStyle w:val="TAC"/>
              <w:keepNext w:val="0"/>
              <w:keepLines w:val="0"/>
              <w:rPr>
                <w:lang w:eastAsia="zh-CN"/>
              </w:rPr>
            </w:pPr>
            <w:r w:rsidRPr="00DC7310">
              <w:rPr>
                <w:rFonts w:cs="Arial"/>
                <w:szCs w:val="18"/>
                <w:lang w:eastAsia="ja-JP"/>
              </w:rPr>
              <w:t>0.5</w:t>
            </w:r>
          </w:p>
        </w:tc>
      </w:tr>
      <w:tr w:rsidR="00F84DEA" w:rsidRPr="00DC7310" w14:paraId="29FB57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677116C" w14:textId="77777777" w:rsidR="00F84DEA" w:rsidRPr="00DC7310" w:rsidRDefault="00F84DEA" w:rsidP="001A7F9B">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00E438B3" w14:textId="77777777" w:rsidR="00F84DEA" w:rsidRPr="00DC7310" w:rsidRDefault="00F84DEA" w:rsidP="001A7F9B">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5FE40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BC82F7"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F9248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3D06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526798" w14:textId="77777777" w:rsidR="00F84DEA" w:rsidRPr="00DC7310" w:rsidRDefault="00F84DEA" w:rsidP="001A7F9B">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F488"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DD5B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D35FC"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CD03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82C4E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1F1245" w14:textId="77777777" w:rsidR="00F84DEA" w:rsidRPr="00DC7310" w:rsidRDefault="00F84DEA" w:rsidP="001A7F9B">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50CB536"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390B1C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012557" w14:textId="77777777" w:rsidR="00F84DEA" w:rsidRPr="00DC7310" w:rsidRDefault="00F84DEA" w:rsidP="001A7F9B">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40252B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C7BF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BB80E5" w14:textId="77777777" w:rsidR="00F84DEA" w:rsidRPr="00DC7310" w:rsidRDefault="00F84DEA" w:rsidP="001A7F9B">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4CBD2A"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501C44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D3D7B1"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6A3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CC1E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112A96" w14:textId="77777777" w:rsidR="00F84DEA" w:rsidRPr="00DC7310" w:rsidRDefault="00F84DEA" w:rsidP="001A7F9B">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B950F"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245C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AC6C4"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83C3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AB1A3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A6291" w14:textId="77777777" w:rsidR="00F84DEA" w:rsidRPr="00607B5F" w:rsidRDefault="00F84DEA" w:rsidP="001A7F9B">
            <w:pPr>
              <w:pStyle w:val="TAC"/>
              <w:keepNext w:val="0"/>
              <w:keepLines w:val="0"/>
              <w:rPr>
                <w:lang w:val="da-DK" w:eastAsia="ja-JP"/>
              </w:rPr>
            </w:pPr>
            <w:r w:rsidRPr="00607B5F">
              <w:rPr>
                <w:lang w:val="da-DK" w:eastAsia="ja-JP"/>
              </w:rPr>
              <w:t>DC_3_n1-n20-n78</w:t>
            </w:r>
          </w:p>
          <w:p w14:paraId="1A944033" w14:textId="77777777" w:rsidR="00F84DEA" w:rsidRPr="005875E0" w:rsidRDefault="00F84DEA" w:rsidP="001A7F9B">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46FB11B" w14:textId="77777777" w:rsidR="00F84DEA" w:rsidRPr="00DC7310" w:rsidRDefault="00F84DEA" w:rsidP="001A7F9B">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EA24B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8F3408" w14:textId="77777777" w:rsidR="00F84DEA" w:rsidRPr="00DC7310" w:rsidRDefault="00F84DEA" w:rsidP="001A7F9B">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CBEF8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925A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BF796" w14:textId="77777777" w:rsidR="00F84DEA" w:rsidRPr="00DC7310" w:rsidRDefault="00F84DEA" w:rsidP="001A7F9B">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AE62F96"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BBC79E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9DD97B" w14:textId="77777777" w:rsidR="00F84DEA" w:rsidRPr="00DC7310" w:rsidRDefault="00F84DEA" w:rsidP="001A7F9B">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AAD047E" w14:textId="77777777" w:rsidR="00F84DEA" w:rsidRPr="00DC7310" w:rsidRDefault="00F84DEA" w:rsidP="001A7F9B">
            <w:pPr>
              <w:pStyle w:val="TAC"/>
              <w:keepNext w:val="0"/>
              <w:keepLines w:val="0"/>
              <w:rPr>
                <w:lang w:eastAsia="zh-CN"/>
              </w:rPr>
            </w:pPr>
            <w:r w:rsidRPr="00DC7310">
              <w:rPr>
                <w:rFonts w:hint="eastAsia"/>
                <w:lang w:eastAsia="zh-CN"/>
              </w:rPr>
              <w:t>N/A</w:t>
            </w:r>
          </w:p>
        </w:tc>
      </w:tr>
      <w:tr w:rsidR="00F84DEA" w:rsidRPr="00DC7310" w14:paraId="20CC571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8819B" w14:textId="77777777" w:rsidR="00F84DEA" w:rsidRPr="00DC7310" w:rsidRDefault="00F84DEA" w:rsidP="001A7F9B">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A80DB7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7155D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F7674F" w14:textId="77777777" w:rsidR="00F84DEA" w:rsidRPr="00DC7310" w:rsidRDefault="00F84DEA" w:rsidP="001A7F9B">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4316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05CA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359539" w14:textId="77777777" w:rsidR="00F84DEA" w:rsidRPr="00DC7310" w:rsidRDefault="00F84DEA" w:rsidP="001A7F9B">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A885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C78B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11C1" w14:textId="77777777" w:rsidR="00F84DEA" w:rsidRPr="00DC7310" w:rsidRDefault="00F84DEA" w:rsidP="001A7F9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2CED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E3D2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3C1327" w14:textId="77777777" w:rsidR="00F84DEA" w:rsidRPr="00DC7310" w:rsidRDefault="00F84DEA" w:rsidP="001A7F9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98A2" w14:textId="77777777" w:rsidR="00F84DEA" w:rsidRPr="00DC7310" w:rsidRDefault="00F84DEA" w:rsidP="001A7F9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540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017FD"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537A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E4078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1A532" w14:textId="77777777" w:rsidR="00F84DEA" w:rsidRPr="00DC7310" w:rsidRDefault="00F84DEA" w:rsidP="001A7F9B">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B42B5"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07E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ADCF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CDF5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900382" w:rsidRPr="00DC7310" w14:paraId="7CEC83B6" w14:textId="77777777" w:rsidTr="001A7F9B">
        <w:trPr>
          <w:jc w:val="center"/>
          <w:ins w:id="49" w:author="문정민님(JUNG-MIN MOON)/Device개발팀" w:date="2025-10-28T11:22:00Z"/>
        </w:trPr>
        <w:tc>
          <w:tcPr>
            <w:tcW w:w="2268" w:type="dxa"/>
            <w:tcBorders>
              <w:top w:val="single" w:sz="4" w:space="0" w:color="auto"/>
              <w:left w:val="single" w:sz="4" w:space="0" w:color="auto"/>
              <w:bottom w:val="single" w:sz="4" w:space="0" w:color="auto"/>
              <w:right w:val="single" w:sz="4" w:space="0" w:color="auto"/>
            </w:tcBorders>
            <w:vAlign w:val="center"/>
          </w:tcPr>
          <w:p w14:paraId="2D880F9F" w14:textId="26BBF072" w:rsidR="00900382" w:rsidRPr="00523AB6" w:rsidRDefault="00900382" w:rsidP="00900382">
            <w:pPr>
              <w:pStyle w:val="TAC"/>
              <w:keepNext w:val="0"/>
              <w:keepLines w:val="0"/>
              <w:rPr>
                <w:ins w:id="50" w:author="문정민님(JUNG-MIN MOON)/Device개발팀" w:date="2025-10-28T11:22:00Z"/>
              </w:rPr>
            </w:pPr>
            <w:ins w:id="51" w:author="문정민님(JUNG-MIN MOON)/Device개발팀" w:date="2025-10-28T11:23:00Z">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57CC08B3" w14:textId="77FF2E99" w:rsidR="00900382" w:rsidRPr="00DC7310" w:rsidRDefault="00900382" w:rsidP="00900382">
            <w:pPr>
              <w:pStyle w:val="TAC"/>
              <w:keepNext w:val="0"/>
              <w:keepLines w:val="0"/>
              <w:rPr>
                <w:ins w:id="52" w:author="문정민님(JUNG-MIN MOON)/Device개발팀" w:date="2025-10-28T11:22:00Z"/>
                <w:lang w:eastAsia="ja-JP"/>
              </w:rPr>
            </w:pPr>
            <w:ins w:id="53" w:author="문정민님(JUNG-MIN MOON)/Device개발팀" w:date="2025-10-28T11:23: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9768EDF" w14:textId="46221E8E" w:rsidR="00900382" w:rsidRPr="00DC7310" w:rsidRDefault="00900382" w:rsidP="00900382">
            <w:pPr>
              <w:pStyle w:val="TAC"/>
              <w:keepNext w:val="0"/>
              <w:keepLines w:val="0"/>
              <w:rPr>
                <w:ins w:id="54" w:author="문정민님(JUNG-MIN MOON)/Device개발팀" w:date="2025-10-28T11:22:00Z"/>
                <w:lang w:eastAsia="zh-CN"/>
              </w:rPr>
            </w:pPr>
            <w:ins w:id="55" w:author="문정민님(JUNG-MIN MOON)/Device개발팀" w:date="2025-10-28T11:23:00Z">
              <w:r w:rsidRPr="00DC7310">
                <w:rPr>
                  <w:lang w:eastAsia="zh-CN"/>
                </w:rPr>
                <w:t>0.</w:t>
              </w:r>
            </w:ins>
            <w:ins w:id="56" w:author="문정민님(JUNG-MIN MOON)/Device개발팀 [2]" w:date="2025-11-17T11:30:00Z">
              <w:r w:rsidR="009F0560">
                <w:rPr>
                  <w:rFonts w:eastAsiaTheme="minorEastAsia" w:hint="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453E4AA" w14:textId="7D5574C5" w:rsidR="00900382" w:rsidRPr="00523AB6" w:rsidRDefault="00900382" w:rsidP="00900382">
            <w:pPr>
              <w:pStyle w:val="TAC"/>
              <w:keepNext w:val="0"/>
              <w:keepLines w:val="0"/>
              <w:rPr>
                <w:ins w:id="57" w:author="문정민님(JUNG-MIN MOON)/Device개발팀" w:date="2025-10-28T11:22:00Z"/>
                <w:rFonts w:eastAsia="Yu Mincho" w:cs="Arial"/>
                <w:lang w:eastAsia="ja-JP"/>
              </w:rPr>
            </w:pPr>
            <w:ins w:id="58" w:author="문정민님(JUNG-MIN MOON)/Device개발팀" w:date="2025-10-28T11:23:00Z">
              <w:r w:rsidRPr="00DC7310">
                <w:rPr>
                  <w:rFonts w:eastAsia="Yu Mincho" w:cs="Arial"/>
                  <w:lang w:eastAsia="ja-JP"/>
                </w:rPr>
                <w:t>0.</w:t>
              </w:r>
              <w:r>
                <w:rPr>
                  <w:rFonts w:eastAsiaTheme="minorEastAsia" w:cs="Arial" w:hint="eastAsia"/>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1783DEE" w14:textId="641F9770" w:rsidR="00900382" w:rsidRPr="00523AB6" w:rsidRDefault="00900382" w:rsidP="00900382">
            <w:pPr>
              <w:pStyle w:val="TAC"/>
              <w:keepNext w:val="0"/>
              <w:keepLines w:val="0"/>
              <w:rPr>
                <w:ins w:id="59" w:author="문정민님(JUNG-MIN MOON)/Device개발팀" w:date="2025-10-28T11:22:00Z"/>
                <w:lang w:eastAsia="zh-CN"/>
              </w:rPr>
            </w:pPr>
            <w:ins w:id="60" w:author="문정민님(JUNG-MIN MOON)/Device개발팀" w:date="2025-10-28T11:23:00Z">
              <w:r w:rsidRPr="00DC7310">
                <w:rPr>
                  <w:lang w:eastAsia="zh-CN"/>
                </w:rPr>
                <w:t>0.</w:t>
              </w:r>
              <w:r>
                <w:rPr>
                  <w:rFonts w:eastAsiaTheme="minorEastAsia" w:hint="eastAsia"/>
                  <w:lang w:eastAsia="ko-KR"/>
                </w:rPr>
                <w:t>8</w:t>
              </w:r>
            </w:ins>
          </w:p>
        </w:tc>
      </w:tr>
      <w:tr w:rsidR="008D157F" w:rsidRPr="00DC7310" w14:paraId="12C3D139" w14:textId="77777777" w:rsidTr="001A7F9B">
        <w:trPr>
          <w:jc w:val="center"/>
          <w:ins w:id="61" w:author="문정민님(JUNG-MIN MOON)/Device개발팀" w:date="2025-10-28T09:39:00Z"/>
        </w:trPr>
        <w:tc>
          <w:tcPr>
            <w:tcW w:w="2268" w:type="dxa"/>
            <w:tcBorders>
              <w:top w:val="single" w:sz="4" w:space="0" w:color="auto"/>
              <w:left w:val="single" w:sz="4" w:space="0" w:color="auto"/>
              <w:bottom w:val="single" w:sz="4" w:space="0" w:color="auto"/>
              <w:right w:val="single" w:sz="4" w:space="0" w:color="auto"/>
            </w:tcBorders>
          </w:tcPr>
          <w:p w14:paraId="1AE8EC24" w14:textId="5F3B5755" w:rsidR="008D157F" w:rsidRDefault="008D157F" w:rsidP="008D157F">
            <w:pPr>
              <w:pStyle w:val="TAC"/>
              <w:keepNext w:val="0"/>
              <w:keepLines w:val="0"/>
              <w:rPr>
                <w:ins w:id="62" w:author="문정민님(JUNG-MIN MOON)/Device개발팀" w:date="2025-10-28T09:40:00Z"/>
                <w:rFonts w:eastAsiaTheme="minorEastAsia" w:cs="Arial"/>
                <w:lang w:eastAsia="ko-KR"/>
              </w:rPr>
            </w:pPr>
            <w:ins w:id="63" w:author="문정민님(JUNG-MIN MOON)/Device개발팀" w:date="2025-10-28T09:40:00Z">
              <w:r w:rsidRPr="00DC7310">
                <w:rPr>
                  <w:rFonts w:eastAsiaTheme="minorEastAsia" w:cs="Arial"/>
                  <w:lang w:eastAsia="ko-KR"/>
                </w:rPr>
                <w:t>DC_3-5-7_n</w:t>
              </w:r>
              <w:r>
                <w:rPr>
                  <w:rFonts w:eastAsiaTheme="minorEastAsia" w:cs="Arial" w:hint="eastAsia"/>
                  <w:lang w:eastAsia="ko-KR"/>
                </w:rPr>
                <w:t>1</w:t>
              </w:r>
            </w:ins>
          </w:p>
          <w:p w14:paraId="64BED993" w14:textId="6B8947A4" w:rsidR="008D157F" w:rsidRPr="00DC7310" w:rsidRDefault="008D157F" w:rsidP="008D157F">
            <w:pPr>
              <w:pStyle w:val="TAC"/>
              <w:keepNext w:val="0"/>
              <w:keepLines w:val="0"/>
              <w:rPr>
                <w:ins w:id="64" w:author="문정민님(JUNG-MIN MOON)/Device개발팀" w:date="2025-10-28T09:39:00Z"/>
                <w:rFonts w:eastAsiaTheme="minorEastAsia" w:cs="Arial"/>
                <w:lang w:eastAsia="ko-KR"/>
              </w:rPr>
            </w:pPr>
            <w:ins w:id="65" w:author="문정민님(JUNG-MIN MOON)/Device개발팀" w:date="2025-10-28T09:40: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8ADC575" w14:textId="61287ECF" w:rsidR="008D157F" w:rsidRPr="00DC7310" w:rsidRDefault="008D157F" w:rsidP="008D157F">
            <w:pPr>
              <w:pStyle w:val="TAC"/>
              <w:keepNext w:val="0"/>
              <w:keepLines w:val="0"/>
              <w:rPr>
                <w:ins w:id="66" w:author="문정민님(JUNG-MIN MOON)/Device개발팀" w:date="2025-10-28T09:39:00Z"/>
                <w:rFonts w:eastAsiaTheme="minorEastAsia" w:cs="Arial"/>
                <w:lang w:eastAsia="ko-KR"/>
              </w:rPr>
            </w:pPr>
            <w:ins w:id="67" w:author="문정민님(JUNG-MIN MOON)/Device개발팀" w:date="2025-10-28T09:40:00Z">
              <w:r w:rsidRPr="00DC7310">
                <w:rPr>
                  <w:rFonts w:eastAsiaTheme="minorEastAsia" w:cs="Arial"/>
                  <w:lang w:eastAsia="ko-KR"/>
                </w:rPr>
                <w:t>0.</w:t>
              </w:r>
            </w:ins>
            <w:ins w:id="68" w:author="문정민님(JUNG-MIN MOON)/Device개발팀" w:date="2025-10-28T09:41:00Z">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D7CBFF2" w14:textId="213971C9" w:rsidR="008D157F" w:rsidRPr="00DC7310" w:rsidRDefault="008D157F" w:rsidP="008D157F">
            <w:pPr>
              <w:pStyle w:val="TAC"/>
              <w:keepNext w:val="0"/>
              <w:keepLines w:val="0"/>
              <w:rPr>
                <w:ins w:id="69" w:author="문정민님(JUNG-MIN MOON)/Device개발팀" w:date="2025-10-28T09:39:00Z"/>
                <w:rFonts w:eastAsiaTheme="minorEastAsia"/>
                <w:lang w:eastAsia="ko-KR"/>
              </w:rPr>
            </w:pPr>
            <w:ins w:id="70" w:author="문정민님(JUNG-MIN MOON)/Device개발팀" w:date="2025-10-28T09:40:00Z">
              <w:r w:rsidRPr="00DC7310">
                <w:rPr>
                  <w:rFonts w:eastAsiaTheme="minorEastAsia"/>
                  <w:lang w:eastAsia="ko-KR"/>
                </w:rPr>
                <w:t>0.</w:t>
              </w:r>
            </w:ins>
            <w:ins w:id="71" w:author="문정민님(JUNG-MIN MOON)/Device개발팀" w:date="2025-10-28T09:41:00Z">
              <w:r>
                <w:rPr>
                  <w:rFonts w:eastAsiaTheme="minorEastAsia" w:hint="eastAsia"/>
                  <w:lang w:eastAsia="ko-KR"/>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05DC615D" w14:textId="15A1F06B" w:rsidR="008D157F" w:rsidRPr="00DC7310" w:rsidRDefault="009F0560" w:rsidP="008D157F">
            <w:pPr>
              <w:pStyle w:val="TAC"/>
              <w:keepNext w:val="0"/>
              <w:keepLines w:val="0"/>
              <w:rPr>
                <w:ins w:id="72" w:author="문정민님(JUNG-MIN MOON)/Device개발팀" w:date="2025-10-28T09:39:00Z"/>
                <w:rFonts w:eastAsiaTheme="minorEastAsia" w:cs="Arial"/>
                <w:lang w:eastAsia="ko-KR"/>
              </w:rPr>
            </w:pPr>
            <w:ins w:id="73" w:author="문정민님(JUNG-MIN MOON)/Device개발팀 [2]" w:date="2025-11-17T11:29:00Z">
              <w:r>
                <w:rPr>
                  <w:rFonts w:eastAsiaTheme="minorEastAsia"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28FD3F8" w14:textId="2D6F741B" w:rsidR="008D157F" w:rsidRPr="00DC7310" w:rsidRDefault="008D157F" w:rsidP="008D157F">
            <w:pPr>
              <w:pStyle w:val="TAC"/>
              <w:keepNext w:val="0"/>
              <w:keepLines w:val="0"/>
              <w:rPr>
                <w:ins w:id="74" w:author="문정민님(JUNG-MIN MOON)/Device개발팀" w:date="2025-10-28T09:39:00Z"/>
                <w:rFonts w:eastAsiaTheme="minorEastAsia"/>
                <w:lang w:eastAsia="ko-KR"/>
              </w:rPr>
            </w:pPr>
            <w:ins w:id="75" w:author="문정민님(JUNG-MIN MOON)/Device개발팀" w:date="2025-10-28T09:40:00Z">
              <w:r w:rsidRPr="00DC7310">
                <w:rPr>
                  <w:rFonts w:eastAsiaTheme="minorEastAsia"/>
                  <w:lang w:eastAsia="ko-KR"/>
                </w:rPr>
                <w:t>0.</w:t>
              </w:r>
            </w:ins>
            <w:ins w:id="76" w:author="문정민님(JUNG-MIN MOON)/Device개발팀" w:date="2025-10-28T09:41:00Z">
              <w:r>
                <w:rPr>
                  <w:rFonts w:eastAsiaTheme="minorEastAsia" w:hint="eastAsia"/>
                  <w:lang w:eastAsia="ko-KR"/>
                </w:rPr>
                <w:t>6</w:t>
              </w:r>
            </w:ins>
          </w:p>
        </w:tc>
      </w:tr>
      <w:tr w:rsidR="00F84DEA" w:rsidRPr="00DC7310" w14:paraId="5B78C6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6183C30" w14:textId="77777777" w:rsidR="00F84DEA" w:rsidRDefault="00F84DEA" w:rsidP="001A7F9B">
            <w:pPr>
              <w:pStyle w:val="TAC"/>
              <w:keepNext w:val="0"/>
              <w:keepLines w:val="0"/>
              <w:rPr>
                <w:rFonts w:eastAsiaTheme="minorEastAsia" w:cs="Arial"/>
                <w:lang w:eastAsia="ko-KR"/>
              </w:rPr>
            </w:pPr>
            <w:r w:rsidRPr="00DC7310">
              <w:rPr>
                <w:rFonts w:eastAsiaTheme="minorEastAsia" w:cs="Arial"/>
                <w:lang w:eastAsia="ko-KR"/>
              </w:rPr>
              <w:t>DC_3-5-7_n28</w:t>
            </w:r>
          </w:p>
          <w:p w14:paraId="1A53F333" w14:textId="55459B7E" w:rsidR="00051941" w:rsidRPr="00DC7310" w:rsidRDefault="00051941" w:rsidP="001A7F9B">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21A59B1C" w14:textId="77777777" w:rsidR="00F84DEA" w:rsidRPr="00DC7310" w:rsidRDefault="00F84DEA" w:rsidP="001A7F9B">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3C41C2" w14:textId="77777777" w:rsidR="00F84DEA" w:rsidRPr="00DC7310" w:rsidRDefault="00F84DEA" w:rsidP="001A7F9B">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7B39F58"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F4D413" w14:textId="77777777" w:rsidR="00F84DEA" w:rsidRPr="00DC7310" w:rsidRDefault="00F84DEA" w:rsidP="001A7F9B">
            <w:pPr>
              <w:pStyle w:val="TAC"/>
              <w:keepNext w:val="0"/>
              <w:keepLines w:val="0"/>
              <w:rPr>
                <w:lang w:eastAsia="zh-CN"/>
              </w:rPr>
            </w:pPr>
            <w:r w:rsidRPr="00DC7310">
              <w:rPr>
                <w:rFonts w:eastAsiaTheme="minorEastAsia"/>
                <w:lang w:eastAsia="ko-KR"/>
              </w:rPr>
              <w:t>0.7</w:t>
            </w:r>
          </w:p>
        </w:tc>
      </w:tr>
      <w:tr w:rsidR="00F84DEA" w:rsidRPr="00DC7310" w14:paraId="64F84D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5D4DCC" w14:textId="77777777" w:rsidR="00F84DEA" w:rsidRPr="00DC7310" w:rsidRDefault="00F84DEA" w:rsidP="001A7F9B">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D7E574F" w14:textId="77777777" w:rsidR="00F84DEA" w:rsidRPr="00DC7310" w:rsidRDefault="00F84DEA" w:rsidP="001A7F9B">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2E8677D" w14:textId="77777777" w:rsidR="00F84DEA" w:rsidRPr="00DC7310" w:rsidRDefault="00F84DEA" w:rsidP="001A7F9B">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D6EE91"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8B0771"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8A960EE"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4673B3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B197BD" w14:textId="77777777" w:rsidR="00F84DEA" w:rsidRPr="00DC7310" w:rsidRDefault="00F84DEA" w:rsidP="001A7F9B">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EC3A"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3A4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602C"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A574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FDAC9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C8C48F" w14:textId="77777777" w:rsidR="00F84DEA" w:rsidRPr="00DC7310" w:rsidRDefault="00F84DEA" w:rsidP="001A7F9B">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34298B86" w14:textId="77777777" w:rsidR="00F84DEA" w:rsidRPr="00DC7310" w:rsidRDefault="00F84DEA" w:rsidP="001A7F9B">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6AE6"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BD84"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A4120"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1501A" w14:textId="77777777" w:rsidR="00F84DEA" w:rsidRPr="00DC7310" w:rsidRDefault="00F84DEA" w:rsidP="001A7F9B">
            <w:pPr>
              <w:pStyle w:val="TAC"/>
              <w:keepNext w:val="0"/>
              <w:keepLines w:val="0"/>
            </w:pPr>
            <w:r w:rsidRPr="00DC7310">
              <w:rPr>
                <w:lang w:eastAsia="zh-CN"/>
              </w:rPr>
              <w:t>0.8</w:t>
            </w:r>
          </w:p>
        </w:tc>
      </w:tr>
      <w:tr w:rsidR="00F84DEA" w:rsidRPr="00DC7310" w14:paraId="3D370A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76EBF48" w14:textId="77777777" w:rsidR="00F84DEA" w:rsidRPr="00DC7310" w:rsidRDefault="00F84DEA" w:rsidP="001A7F9B">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EACEEB8" w14:textId="77777777" w:rsidR="00F84DEA" w:rsidRPr="00DC7310" w:rsidRDefault="00F84DEA" w:rsidP="001A7F9B">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4EE03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C4983" w14:textId="77777777" w:rsidR="00F84DEA" w:rsidRPr="00DC7310" w:rsidRDefault="00F84DEA" w:rsidP="001A7F9B">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89D14E2" w14:textId="77777777" w:rsidR="00F84DEA" w:rsidRPr="00DC7310" w:rsidRDefault="00F84DEA" w:rsidP="001A7F9B">
            <w:pPr>
              <w:pStyle w:val="TAC"/>
              <w:keepNext w:val="0"/>
              <w:keepLines w:val="0"/>
              <w:rPr>
                <w:lang w:eastAsia="zh-CN"/>
              </w:rPr>
            </w:pPr>
            <w:r w:rsidRPr="00DC7310">
              <w:rPr>
                <w:lang w:eastAsia="ko-KR"/>
              </w:rPr>
              <w:t>0.9</w:t>
            </w:r>
          </w:p>
        </w:tc>
      </w:tr>
      <w:tr w:rsidR="00F84DEA" w:rsidRPr="00DC7310" w14:paraId="5B10D3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3940579" w14:textId="77777777" w:rsidR="00F84DEA" w:rsidRPr="00DC7310" w:rsidRDefault="00F84DEA" w:rsidP="001A7F9B">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0A294F9" w14:textId="77777777" w:rsidR="00F84DEA" w:rsidRPr="00DC7310" w:rsidRDefault="00F84DEA" w:rsidP="001A7F9B">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A0021"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23CC80" w14:textId="77777777" w:rsidR="00F84DEA" w:rsidRPr="00DC7310" w:rsidRDefault="00F84DEA" w:rsidP="001A7F9B">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693486"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6080E8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F88A891" w14:textId="77777777" w:rsidR="00F84DEA" w:rsidRPr="00DC7310" w:rsidRDefault="00F84DEA" w:rsidP="001A7F9B">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8B79519" w14:textId="77777777" w:rsidR="00F84DEA" w:rsidRPr="00DC7310" w:rsidRDefault="00F84DEA" w:rsidP="001A7F9B">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FB26E"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CCF158"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53661A"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7B085D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74EB78" w14:textId="77777777" w:rsidR="00F84DEA" w:rsidRPr="00DC7310" w:rsidRDefault="00F84DEA" w:rsidP="001A7F9B">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41D8"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CE0D9"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AB574" w14:textId="77777777" w:rsidR="00F84DEA" w:rsidRPr="00DC7310" w:rsidRDefault="00F84DEA" w:rsidP="001A7F9B">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00E10"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16ADD4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F5ABE5" w14:textId="77777777" w:rsidR="00F84DEA" w:rsidRPr="00DC7310" w:rsidRDefault="00F84DEA" w:rsidP="001A7F9B">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01CC7"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CB4B2"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BF32"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B34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55783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B882FF" w14:textId="77777777" w:rsidR="00F84DEA" w:rsidRPr="005875E0" w:rsidRDefault="00F84DEA" w:rsidP="001A7F9B">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459B" w14:textId="77777777" w:rsidR="00F84DEA" w:rsidRPr="00DC7310" w:rsidRDefault="00F84DEA" w:rsidP="001A7F9B">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92465"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35C6" w14:textId="77777777" w:rsidR="00F84DEA" w:rsidRPr="00DC7310" w:rsidRDefault="00F84DEA" w:rsidP="001A7F9B">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9A2CF" w14:textId="77777777" w:rsidR="00F84DEA" w:rsidRPr="00DC7310" w:rsidRDefault="00F84DEA" w:rsidP="001A7F9B">
            <w:pPr>
              <w:pStyle w:val="TAC"/>
              <w:rPr>
                <w:lang w:eastAsia="zh-CN"/>
              </w:rPr>
            </w:pPr>
            <w:r w:rsidRPr="00DC7310">
              <w:rPr>
                <w:lang w:eastAsia="zh-CN"/>
              </w:rPr>
              <w:t>0.6</w:t>
            </w:r>
          </w:p>
        </w:tc>
      </w:tr>
      <w:tr w:rsidR="00F84DEA" w:rsidRPr="00DC7310" w14:paraId="43E756B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558307" w14:textId="77777777" w:rsidR="00F84DEA" w:rsidRPr="00DC7310" w:rsidRDefault="00F84DEA" w:rsidP="001A7F9B">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090AF9F" w14:textId="77777777" w:rsidR="00F84DEA" w:rsidRPr="00DC7310" w:rsidRDefault="00F84DEA" w:rsidP="001A7F9B">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AE439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42072" w14:textId="77777777" w:rsidR="00F84DEA" w:rsidRPr="00DC7310" w:rsidRDefault="00F84DEA" w:rsidP="001A7F9B">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3D836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D0542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6A930" w14:textId="77777777" w:rsidR="00F84DEA" w:rsidRPr="00DC7310" w:rsidRDefault="00F84DEA" w:rsidP="001A7F9B">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4FD5" w14:textId="77777777" w:rsidR="00F84DEA" w:rsidRPr="00DC7310" w:rsidRDefault="00F84DEA" w:rsidP="001A7F9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7D7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E04F7" w14:textId="77777777" w:rsidR="00F84DEA" w:rsidRPr="00DC7310" w:rsidRDefault="00F84DEA" w:rsidP="001A7F9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13D31"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980314D"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DE3E03E" w14:textId="77777777" w:rsidR="00F84DEA" w:rsidRPr="00DC7310" w:rsidRDefault="00F84DEA" w:rsidP="001A7F9B">
            <w:pPr>
              <w:pStyle w:val="TAC"/>
              <w:keepNext w:val="0"/>
              <w:keepLines w:val="0"/>
              <w:rPr>
                <w:lang w:eastAsia="ko-KR"/>
              </w:rPr>
            </w:pPr>
            <w:r w:rsidRPr="00DC7310">
              <w:t>DC_3-7_n1-n75</w:t>
            </w:r>
          </w:p>
        </w:tc>
        <w:tc>
          <w:tcPr>
            <w:tcW w:w="1417" w:type="dxa"/>
            <w:vAlign w:val="center"/>
          </w:tcPr>
          <w:p w14:paraId="5A1EAC4C"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65C4D086"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4A809A9E"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42B8757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AEC2C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F0183D" w14:textId="77777777" w:rsidR="00F84DEA" w:rsidRPr="00DC7310" w:rsidRDefault="00F84DEA" w:rsidP="001A7F9B">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97A7" w14:textId="77777777" w:rsidR="00F84DEA" w:rsidRPr="00DC7310" w:rsidRDefault="00F84DEA" w:rsidP="001A7F9B">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C40E"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9ED27" w14:textId="77777777" w:rsidR="00F84DEA" w:rsidRPr="00DC7310" w:rsidRDefault="00F84DEA" w:rsidP="001A7F9B">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BE77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DAC4E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6A99E5" w14:textId="77777777" w:rsidR="00F84DEA" w:rsidRPr="00DC7310" w:rsidRDefault="00F84DEA" w:rsidP="001A7F9B">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ECFC5"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5696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1832"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11C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84502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BC1C809" w14:textId="77777777" w:rsidR="00F84DEA" w:rsidRPr="00DC7310" w:rsidRDefault="00F84DEA" w:rsidP="001A7F9B">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6423D87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75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102C7AF"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B36C0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3F8F69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833834" w14:textId="77777777" w:rsidR="00F84DEA" w:rsidRPr="00DC7310" w:rsidRDefault="00F84DEA" w:rsidP="001A7F9B">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FE8A6"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D0643"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3000" w14:textId="77777777" w:rsidR="00F84DEA" w:rsidRPr="00DC7310" w:rsidRDefault="00F84DEA" w:rsidP="001A7F9B">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C4CE8" w14:textId="77777777" w:rsidR="00F84DEA" w:rsidRPr="00DC7310" w:rsidRDefault="00F84DEA" w:rsidP="001A7F9B">
            <w:pPr>
              <w:pStyle w:val="TAC"/>
              <w:keepNext w:val="0"/>
              <w:keepLines w:val="0"/>
              <w:rPr>
                <w:lang w:eastAsia="zh-TW"/>
              </w:rPr>
            </w:pPr>
            <w:r w:rsidRPr="00DC7310">
              <w:rPr>
                <w:lang w:eastAsia="zh-CN"/>
              </w:rPr>
              <w:t>0.8</w:t>
            </w:r>
          </w:p>
        </w:tc>
      </w:tr>
      <w:tr w:rsidR="00F84DEA" w:rsidRPr="00DC7310" w14:paraId="544C50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CE3745" w14:textId="77777777" w:rsidR="00F84DEA" w:rsidRPr="005875E0" w:rsidRDefault="00F84DEA" w:rsidP="001A7F9B">
            <w:pPr>
              <w:pStyle w:val="TAC"/>
              <w:rPr>
                <w:lang w:val="da-DK" w:eastAsia="zh-TW"/>
              </w:rPr>
            </w:pPr>
            <w:r w:rsidRPr="005875E0">
              <w:rPr>
                <w:lang w:val="da-DK" w:eastAsia="zh-TW"/>
              </w:rPr>
              <w:t>DC_3-7-8_n1</w:t>
            </w:r>
          </w:p>
          <w:p w14:paraId="312B5CFC" w14:textId="77777777" w:rsidR="00F84DEA" w:rsidRPr="005875E0" w:rsidRDefault="00F84DEA" w:rsidP="001A7F9B">
            <w:pPr>
              <w:pStyle w:val="TAC"/>
              <w:rPr>
                <w:lang w:val="da-DK"/>
              </w:rPr>
            </w:pPr>
            <w:r w:rsidRPr="005875E0">
              <w:rPr>
                <w:lang w:val="da-DK"/>
              </w:rPr>
              <w:t>DC_3-3-7-8_n1</w:t>
            </w:r>
          </w:p>
          <w:p w14:paraId="679B0064" w14:textId="77777777" w:rsidR="00F84DEA" w:rsidRPr="005875E0" w:rsidRDefault="00F84DEA" w:rsidP="001A7F9B">
            <w:pPr>
              <w:pStyle w:val="TAC"/>
              <w:rPr>
                <w:lang w:val="da-DK"/>
              </w:rPr>
            </w:pPr>
            <w:r w:rsidRPr="005875E0">
              <w:rPr>
                <w:lang w:val="da-DK"/>
              </w:rPr>
              <w:t>DC_3-7-7-8_n1</w:t>
            </w:r>
          </w:p>
          <w:p w14:paraId="406AFC28" w14:textId="77777777" w:rsidR="00F84DEA" w:rsidRPr="005875E0" w:rsidRDefault="00F84DEA" w:rsidP="001A7F9B">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5FB9" w14:textId="77777777" w:rsidR="00F84DEA" w:rsidRPr="00DC7310" w:rsidRDefault="00F84DEA" w:rsidP="001A7F9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2A33" w14:textId="77777777" w:rsidR="00F84DEA" w:rsidRPr="00DC7310" w:rsidRDefault="00F84DEA" w:rsidP="001A7F9B">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8D93F" w14:textId="77777777" w:rsidR="00F84DEA" w:rsidRPr="00DC7310" w:rsidRDefault="00F84DEA" w:rsidP="001A7F9B">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FCE3" w14:textId="77777777" w:rsidR="00F84DEA" w:rsidRPr="00DC7310" w:rsidRDefault="00F84DEA" w:rsidP="001A7F9B">
            <w:pPr>
              <w:pStyle w:val="TAC"/>
            </w:pPr>
            <w:r w:rsidRPr="00DC7310">
              <w:rPr>
                <w:lang w:eastAsia="zh-CN"/>
              </w:rPr>
              <w:t>0.6</w:t>
            </w:r>
          </w:p>
        </w:tc>
      </w:tr>
      <w:tr w:rsidR="00F84DEA" w:rsidRPr="00DC7310" w14:paraId="0625F4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EB470C2" w14:textId="77777777" w:rsidR="00F84DEA" w:rsidRPr="00DC7310" w:rsidRDefault="00F84DEA" w:rsidP="001A7F9B">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B567BF2" w14:textId="77777777" w:rsidR="00F84DEA" w:rsidRPr="00DC7310" w:rsidRDefault="00F84DEA" w:rsidP="001A7F9B">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DDD8F6" w14:textId="77777777" w:rsidR="00F84DEA" w:rsidRPr="00DC7310" w:rsidRDefault="00F84DEA" w:rsidP="001A7F9B">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D964B4" w14:textId="77777777" w:rsidR="00F84DEA" w:rsidRPr="00DC7310" w:rsidRDefault="00F84DEA" w:rsidP="001A7F9B">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939AA" w14:textId="77777777" w:rsidR="00F84DEA" w:rsidRPr="00DC7310" w:rsidRDefault="00F84DEA" w:rsidP="001A7F9B">
            <w:pPr>
              <w:pStyle w:val="TAC"/>
              <w:keepNext w:val="0"/>
              <w:keepLines w:val="0"/>
              <w:rPr>
                <w:lang w:eastAsia="zh-CN"/>
              </w:rPr>
            </w:pPr>
            <w:r w:rsidRPr="00DC7310">
              <w:rPr>
                <w:rFonts w:eastAsia="PMingLiU" w:hint="eastAsia"/>
                <w:lang w:eastAsia="zh-TW"/>
              </w:rPr>
              <w:t>0.5</w:t>
            </w:r>
          </w:p>
        </w:tc>
      </w:tr>
      <w:tr w:rsidR="00F84DEA" w:rsidRPr="00DC7310" w14:paraId="1DDB62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1C8A2B" w14:textId="77777777" w:rsidR="00F84DEA" w:rsidRPr="00DC7310" w:rsidRDefault="00F84DEA" w:rsidP="001A7F9B">
            <w:pPr>
              <w:pStyle w:val="TAC"/>
              <w:keepNext w:val="0"/>
              <w:keepLines w:val="0"/>
            </w:pPr>
            <w:r w:rsidRPr="00DC7310">
              <w:t>DC_3-7-8_n28</w:t>
            </w:r>
          </w:p>
          <w:p w14:paraId="56ED9386" w14:textId="77777777" w:rsidR="00F84DEA" w:rsidRPr="00DC7310" w:rsidRDefault="00F84DEA" w:rsidP="001A7F9B">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157EA"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9CD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1FF3"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956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7BC69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6CCA8D" w14:textId="77777777" w:rsidR="00F84DEA" w:rsidRPr="00DC7310" w:rsidRDefault="00F84DEA" w:rsidP="001A7F9B">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25EA" w14:textId="77777777" w:rsidR="00F84DEA" w:rsidRPr="00DC7310" w:rsidRDefault="00F84DEA" w:rsidP="001A7F9B">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25FA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FEE8" w14:textId="77777777" w:rsidR="00F84DEA" w:rsidRPr="00DC7310" w:rsidRDefault="00F84DEA" w:rsidP="001A7F9B">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BF7C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35EA6E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16EB92" w14:textId="77777777" w:rsidR="00F84DEA" w:rsidRPr="00DC7310" w:rsidRDefault="00F84DEA" w:rsidP="001A7F9B">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7FD55" w14:textId="77777777" w:rsidR="00F84DEA" w:rsidRPr="00DC7310" w:rsidRDefault="00F84DEA" w:rsidP="001A7F9B">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6FA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6332" w14:textId="77777777" w:rsidR="00F84DEA" w:rsidRPr="00DC7310" w:rsidRDefault="00F84DEA" w:rsidP="001A7F9B">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D27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6AB8E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992F3" w14:textId="77777777" w:rsidR="00F84DEA" w:rsidRPr="005875E0" w:rsidRDefault="00F84DEA" w:rsidP="001A7F9B">
            <w:pPr>
              <w:pStyle w:val="TAC"/>
              <w:rPr>
                <w:lang w:val="da-DK" w:eastAsia="zh-TW"/>
              </w:rPr>
            </w:pPr>
            <w:r w:rsidRPr="005875E0">
              <w:rPr>
                <w:lang w:val="da-DK" w:eastAsia="zh-TW"/>
              </w:rPr>
              <w:t>DC_3-7-8_n78</w:t>
            </w:r>
          </w:p>
          <w:p w14:paraId="6D77645E" w14:textId="77777777" w:rsidR="00F84DEA" w:rsidRPr="005875E0" w:rsidRDefault="00F84DEA" w:rsidP="001A7F9B">
            <w:pPr>
              <w:pStyle w:val="TAC"/>
              <w:rPr>
                <w:lang w:val="da-DK" w:eastAsia="zh-TW"/>
              </w:rPr>
            </w:pPr>
            <w:r w:rsidRPr="005875E0">
              <w:rPr>
                <w:lang w:val="da-DK" w:eastAsia="zh-TW"/>
              </w:rPr>
              <w:t>DC_3-3-7-8_n78</w:t>
            </w:r>
          </w:p>
          <w:p w14:paraId="1852602A" w14:textId="77777777" w:rsidR="00F84DEA" w:rsidRPr="005875E0" w:rsidRDefault="00F84DEA" w:rsidP="001A7F9B">
            <w:pPr>
              <w:pStyle w:val="TAC"/>
              <w:rPr>
                <w:lang w:val="da-DK" w:eastAsia="zh-TW"/>
              </w:rPr>
            </w:pPr>
            <w:r w:rsidRPr="005875E0">
              <w:rPr>
                <w:lang w:val="da-DK" w:eastAsia="zh-TW"/>
              </w:rPr>
              <w:t>DC_3-7-7-8_n78</w:t>
            </w:r>
          </w:p>
          <w:p w14:paraId="2B3FE208" w14:textId="77777777" w:rsidR="00F84DEA" w:rsidRPr="005875E0" w:rsidRDefault="00F84DEA" w:rsidP="001A7F9B">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F1E47" w14:textId="77777777" w:rsidR="00F84DEA" w:rsidRPr="00DC7310" w:rsidRDefault="00F84DEA" w:rsidP="001A7F9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96DAC"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13E33" w14:textId="77777777" w:rsidR="00F84DEA" w:rsidRPr="00DC7310" w:rsidRDefault="00F84DEA" w:rsidP="001A7F9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BCE6C" w14:textId="77777777" w:rsidR="00F84DEA" w:rsidRPr="00DC7310" w:rsidRDefault="00F84DEA" w:rsidP="001A7F9B">
            <w:pPr>
              <w:pStyle w:val="TAC"/>
              <w:rPr>
                <w:lang w:eastAsia="zh-CN"/>
              </w:rPr>
            </w:pPr>
            <w:r w:rsidRPr="00DC7310">
              <w:rPr>
                <w:lang w:eastAsia="zh-CN"/>
              </w:rPr>
              <w:t>0.8</w:t>
            </w:r>
          </w:p>
        </w:tc>
      </w:tr>
      <w:tr w:rsidR="00F84DEA" w:rsidRPr="00DC7310" w14:paraId="172CD5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458F66" w14:textId="77777777" w:rsidR="00F84DEA" w:rsidRPr="005875E0" w:rsidRDefault="00F84DEA" w:rsidP="001A7F9B">
            <w:pPr>
              <w:pStyle w:val="TAC"/>
              <w:rPr>
                <w:lang w:val="da-DK"/>
              </w:rPr>
            </w:pPr>
            <w:r w:rsidRPr="005875E0">
              <w:rPr>
                <w:lang w:val="da-DK"/>
              </w:rPr>
              <w:t>DC_3-7_n8-n78</w:t>
            </w:r>
          </w:p>
          <w:p w14:paraId="7C9B2F71" w14:textId="77777777" w:rsidR="00F84DEA" w:rsidRPr="005875E0" w:rsidRDefault="00F84DEA" w:rsidP="001A7F9B">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7F7C3" w14:textId="77777777" w:rsidR="00F84DEA" w:rsidRPr="00DC7310" w:rsidRDefault="00F84DEA" w:rsidP="001A7F9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8DB77"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84617" w14:textId="77777777" w:rsidR="00F84DEA" w:rsidRPr="00DC7310" w:rsidRDefault="00F84DEA" w:rsidP="001A7F9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59C60" w14:textId="77777777" w:rsidR="00F84DEA" w:rsidRPr="00DC7310" w:rsidRDefault="00F84DEA" w:rsidP="001A7F9B">
            <w:pPr>
              <w:pStyle w:val="TAC"/>
              <w:rPr>
                <w:lang w:eastAsia="zh-CN"/>
              </w:rPr>
            </w:pPr>
            <w:r w:rsidRPr="00DC7310">
              <w:rPr>
                <w:lang w:eastAsia="zh-CN"/>
              </w:rPr>
              <w:t>0.8</w:t>
            </w:r>
          </w:p>
        </w:tc>
      </w:tr>
      <w:tr w:rsidR="00F84DEA" w:rsidRPr="00DC7310" w14:paraId="215F0A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0007A6" w14:textId="77777777" w:rsidR="00F84DEA" w:rsidRPr="00DC7310" w:rsidRDefault="00F84DEA" w:rsidP="001A7F9B">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23DE0" w14:textId="77777777" w:rsidR="00F84DEA" w:rsidRPr="00DC7310" w:rsidRDefault="00F84DEA" w:rsidP="001A7F9B">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C9AA8"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60889" w14:textId="77777777" w:rsidR="00F84DEA" w:rsidRPr="00DC7310" w:rsidRDefault="00F84DEA" w:rsidP="001A7F9B">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219A8" w14:textId="77777777" w:rsidR="00F84DEA" w:rsidRPr="00DC7310" w:rsidRDefault="00F84DEA" w:rsidP="001A7F9B">
            <w:pPr>
              <w:pStyle w:val="TAC"/>
              <w:keepNext w:val="0"/>
              <w:keepLines w:val="0"/>
            </w:pPr>
            <w:r w:rsidRPr="00DC7310">
              <w:rPr>
                <w:lang w:eastAsia="zh-CN"/>
              </w:rPr>
              <w:t>0.6</w:t>
            </w:r>
          </w:p>
        </w:tc>
      </w:tr>
      <w:tr w:rsidR="00F84DEA" w:rsidRPr="00DC7310" w14:paraId="440948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613E156" w14:textId="77777777" w:rsidR="00F84DEA" w:rsidRPr="00DC7310" w:rsidRDefault="00F84DEA" w:rsidP="001A7F9B">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3B8822C" w14:textId="77777777" w:rsidR="00F84DEA" w:rsidRPr="00DC7310" w:rsidRDefault="00F84DEA" w:rsidP="001A7F9B">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66BB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2D948E" w14:textId="77777777" w:rsidR="00F84DEA" w:rsidRPr="00DC7310" w:rsidRDefault="00F84DEA" w:rsidP="001A7F9B">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A8DBE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850D9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36A058" w14:textId="77777777" w:rsidR="00F84DEA" w:rsidRPr="00DC7310" w:rsidRDefault="00F84DEA" w:rsidP="001A7F9B">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14FA" w14:textId="77777777" w:rsidR="00F84DEA" w:rsidRPr="00DC7310" w:rsidRDefault="00F84DEA" w:rsidP="001A7F9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9FD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F35CB" w14:textId="77777777" w:rsidR="00F84DEA" w:rsidRPr="00DC7310" w:rsidRDefault="00F84DEA" w:rsidP="001A7F9B">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FAC46"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CB4C6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ABC565" w14:textId="77777777" w:rsidR="00F84DEA" w:rsidRPr="00DC7310" w:rsidRDefault="00F84DEA" w:rsidP="001A7F9B">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764D" w14:textId="77777777" w:rsidR="00F84DEA" w:rsidRPr="00DC7310" w:rsidRDefault="00F84DEA" w:rsidP="001A7F9B">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542C"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4DA8C" w14:textId="77777777" w:rsidR="00F84DEA" w:rsidRPr="00DC7310" w:rsidRDefault="00F84DEA" w:rsidP="001A7F9B">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206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287A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29D6EA" w14:textId="77777777" w:rsidR="00F84DEA" w:rsidRPr="00DC7310" w:rsidRDefault="00F84DEA" w:rsidP="001A7F9B">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6AAA6"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D5B6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841A1" w14:textId="77777777" w:rsidR="00F84DEA" w:rsidRPr="00DC7310" w:rsidRDefault="00F84DEA" w:rsidP="001A7F9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94B5"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54324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39E7A7" w14:textId="77777777" w:rsidR="00F84DEA" w:rsidRPr="00DC7310" w:rsidRDefault="00F84DEA" w:rsidP="001A7F9B">
            <w:pPr>
              <w:pStyle w:val="TAC"/>
              <w:keepNext w:val="0"/>
              <w:keepLines w:val="0"/>
              <w:rPr>
                <w:lang w:eastAsia="ja-JP"/>
              </w:rPr>
            </w:pPr>
            <w:r w:rsidRPr="00DC7310">
              <w:t>DC_</w:t>
            </w:r>
            <w:r w:rsidRPr="00DC7310">
              <w:rPr>
                <w:lang w:eastAsia="ja-JP"/>
              </w:rPr>
              <w:t>3-7-20_n78</w:t>
            </w:r>
          </w:p>
          <w:p w14:paraId="6D78D924" w14:textId="77777777" w:rsidR="00F84DEA" w:rsidRPr="00DC7310" w:rsidRDefault="00F84DEA" w:rsidP="001A7F9B">
            <w:pPr>
              <w:pStyle w:val="TAC"/>
              <w:keepNext w:val="0"/>
              <w:keepLines w:val="0"/>
              <w:rPr>
                <w:lang w:eastAsia="ja-JP"/>
              </w:rPr>
            </w:pPr>
            <w:r w:rsidRPr="00DC7310">
              <w:rPr>
                <w:lang w:eastAsia="ja-JP"/>
              </w:rPr>
              <w:t>DC_3-3-7-20_n78</w:t>
            </w:r>
          </w:p>
          <w:p w14:paraId="502F345C" w14:textId="77777777" w:rsidR="00F84DEA" w:rsidRPr="00DC7310" w:rsidRDefault="00F84DEA" w:rsidP="001A7F9B">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8980C"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DCA0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CDEFD" w14:textId="77777777" w:rsidR="00F84DEA" w:rsidRPr="00DC7310" w:rsidRDefault="00F84DEA" w:rsidP="001A7F9B">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554"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351FB7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CAED14" w14:textId="77777777" w:rsidR="00F84DEA" w:rsidRPr="00DC7310" w:rsidRDefault="00F84DEA" w:rsidP="001A7F9B">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2F5D064"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4841A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C70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3C29E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0E5238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1CE24C8A" w14:textId="77777777" w:rsidR="00F84DEA" w:rsidRPr="00DC7310" w:rsidRDefault="00F84DEA" w:rsidP="001A7F9B">
            <w:pPr>
              <w:pStyle w:val="TAC"/>
              <w:keepNext w:val="0"/>
              <w:keepLines w:val="0"/>
            </w:pPr>
            <w:r w:rsidRPr="00DC7310">
              <w:t>DC_3-7_n26-n78</w:t>
            </w:r>
          </w:p>
        </w:tc>
        <w:tc>
          <w:tcPr>
            <w:tcW w:w="1417" w:type="dxa"/>
            <w:tcBorders>
              <w:bottom w:val="single" w:sz="4" w:space="0" w:color="auto"/>
            </w:tcBorders>
            <w:vAlign w:val="center"/>
          </w:tcPr>
          <w:p w14:paraId="309F05A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5FA7AD8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3EB81AA9"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37E39558"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32820B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91456A" w14:textId="77777777" w:rsidR="00F84DEA" w:rsidRPr="00DC7310" w:rsidRDefault="00F84DEA" w:rsidP="001A7F9B">
            <w:pPr>
              <w:pStyle w:val="TAC"/>
              <w:keepNext w:val="0"/>
              <w:keepLines w:val="0"/>
            </w:pPr>
            <w:r w:rsidRPr="00DC7310">
              <w:t>DC_3-7-28_n1</w:t>
            </w:r>
          </w:p>
          <w:p w14:paraId="1D20DD02" w14:textId="77777777" w:rsidR="00F84DEA" w:rsidRPr="00DC7310" w:rsidRDefault="00F84DEA" w:rsidP="001A7F9B">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B65FA" w14:textId="77777777" w:rsidR="00F84DEA" w:rsidRPr="00DC7310" w:rsidRDefault="00F84DEA" w:rsidP="001A7F9B">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3EFE6"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740B8" w14:textId="77777777" w:rsidR="00F84DEA" w:rsidRPr="00DC7310" w:rsidRDefault="00F84DEA" w:rsidP="001A7F9B">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A977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6690F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0D4638" w14:textId="77777777" w:rsidR="00F84DEA" w:rsidRPr="00DC7310" w:rsidRDefault="00F84DEA" w:rsidP="001A7F9B">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BA9A3" w14:textId="77777777" w:rsidR="00F84DEA" w:rsidRPr="00DC7310" w:rsidRDefault="00F84DEA" w:rsidP="001A7F9B">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79D2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4607E" w14:textId="77777777" w:rsidR="00F84DEA" w:rsidRPr="00DC7310" w:rsidRDefault="00F84DEA" w:rsidP="001A7F9B">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6A9B2"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2E0FE7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8067BD" w14:textId="77777777" w:rsidR="00F84DEA" w:rsidRPr="00DC7310" w:rsidRDefault="00F84DEA" w:rsidP="001A7F9B">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89388"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820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9142B" w14:textId="77777777" w:rsidR="00F84DEA" w:rsidRPr="00DC7310" w:rsidRDefault="00F84DEA" w:rsidP="001A7F9B">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965A"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r>
      <w:tr w:rsidR="00F84DEA" w:rsidRPr="00DC7310" w14:paraId="38EC40C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365C77" w14:textId="77777777" w:rsidR="00F84DEA" w:rsidRPr="00DC7310" w:rsidRDefault="00F84DEA" w:rsidP="001A7F9B">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60B8F"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64DF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A78A3"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F92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36D62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7CF6F7" w14:textId="77777777" w:rsidR="00F84DEA" w:rsidRPr="00DC7310" w:rsidRDefault="00F84DEA" w:rsidP="001A7F9B">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71B4D2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6CA35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C250D1"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A3151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92D04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6CBE2E" w14:textId="77777777" w:rsidR="00F84DEA" w:rsidRPr="00DC7310" w:rsidRDefault="00F84DEA" w:rsidP="001A7F9B">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DDCD"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1DB4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75DBD"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3CEAF"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4250630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058B03" w14:textId="77777777" w:rsidR="00F84DEA" w:rsidRPr="00DC7310" w:rsidRDefault="00F84DEA" w:rsidP="001A7F9B">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2BE12"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273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4DAF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148B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EF8E9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2B29" w14:textId="77777777" w:rsidR="00F84DEA" w:rsidRPr="00DC7310" w:rsidRDefault="00F84DEA" w:rsidP="001A7F9B">
            <w:pPr>
              <w:pStyle w:val="TAC"/>
              <w:keepNext w:val="0"/>
              <w:keepLines w:val="0"/>
            </w:pPr>
            <w:r w:rsidRPr="00DC7310">
              <w:rPr>
                <w:rFonts w:eastAsia="맑은 고딕"/>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840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135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850FC"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7BAE0"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35C686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201ACC" w14:textId="77777777" w:rsidR="00F84DEA" w:rsidRPr="00DC7310" w:rsidRDefault="00F84DEA" w:rsidP="001A7F9B">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0C4ED"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70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FE102F"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FD12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F966C3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10865F" w14:textId="77777777" w:rsidR="00F84DEA" w:rsidRPr="00DC7310" w:rsidRDefault="00F84DEA" w:rsidP="001A7F9B">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FBD75" w14:textId="77777777" w:rsidR="00F84DEA" w:rsidRPr="00DC7310" w:rsidRDefault="00F84DEA" w:rsidP="001A7F9B">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0E4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741B99"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38EB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1E845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C2C8EF" w14:textId="77777777" w:rsidR="00F84DEA" w:rsidRPr="00DC7310" w:rsidRDefault="00F84DEA" w:rsidP="001A7F9B">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46D3"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0E9D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789BA1"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728E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7E375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B3092B" w14:textId="77777777" w:rsidR="00F84DEA" w:rsidRPr="00DC7310" w:rsidRDefault="00F84DEA" w:rsidP="001A7F9B">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3A271"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82BB180"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455D6F"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E2E4F"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7631A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C1AB432" w14:textId="77777777" w:rsidR="00F84DEA" w:rsidRPr="00DC7310" w:rsidRDefault="00F84DEA" w:rsidP="001A7F9B">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77FD79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E7E148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5E5FE4C" w14:textId="77777777" w:rsidR="00F84DEA" w:rsidRPr="00DC7310" w:rsidRDefault="00F84DEA" w:rsidP="001A7F9B">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35964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C01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FCC2DE" w14:textId="77777777" w:rsidR="00F84DEA" w:rsidRPr="00DC7310" w:rsidRDefault="00F84DEA" w:rsidP="001A7F9B">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CB017"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C3C5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3DB95" w14:textId="77777777" w:rsidR="00F84DEA" w:rsidRPr="00DC7310" w:rsidRDefault="00F84DEA" w:rsidP="001A7F9B">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B8DE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EEEF7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8B4041" w14:textId="77777777" w:rsidR="00F84DEA" w:rsidRPr="00DC7310" w:rsidRDefault="00F84DEA" w:rsidP="001A7F9B">
            <w:pPr>
              <w:pStyle w:val="TAC"/>
              <w:keepNext w:val="0"/>
              <w:keepLines w:val="0"/>
            </w:pPr>
            <w:r w:rsidRPr="00DC7310">
              <w:t>DC_3-7_n40-n77</w:t>
            </w:r>
          </w:p>
          <w:p w14:paraId="412CED1B" w14:textId="77777777" w:rsidR="00F84DEA" w:rsidRPr="00DC7310" w:rsidRDefault="00F84DEA" w:rsidP="001A7F9B">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391096F" w14:textId="77777777" w:rsidR="00F84DEA" w:rsidRPr="00DC7310" w:rsidRDefault="00F84DEA" w:rsidP="001A7F9B">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23E55B"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2229B9D"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8C1C8"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7EFF2B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8BDF9E" w14:textId="77777777" w:rsidR="00F84DEA" w:rsidRPr="00DC7310" w:rsidRDefault="00F84DEA" w:rsidP="001A7F9B">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E8B70" w14:textId="77777777" w:rsidR="00F84DEA" w:rsidRPr="00DC7310" w:rsidRDefault="00F84DEA" w:rsidP="001A7F9B">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15C3" w14:textId="77777777" w:rsidR="00F84DEA" w:rsidRPr="00DC7310" w:rsidRDefault="00F84DEA" w:rsidP="001A7F9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BE05" w14:textId="77777777" w:rsidR="00F84DEA" w:rsidRPr="00DC7310" w:rsidRDefault="00F84DEA" w:rsidP="001A7F9B">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19A09" w14:textId="77777777" w:rsidR="00F84DEA" w:rsidRPr="00DC7310" w:rsidRDefault="00F84DEA" w:rsidP="001A7F9B">
            <w:pPr>
              <w:pStyle w:val="TAC"/>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3D4320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30E9FC" w14:textId="77777777" w:rsidR="00F84DEA" w:rsidRPr="00DC7310" w:rsidRDefault="00F84DEA" w:rsidP="001A7F9B">
            <w:pPr>
              <w:pStyle w:val="TAC"/>
            </w:pPr>
            <w:r w:rsidRPr="00DC7310">
              <w:t>DC_3-7_n40-n78</w:t>
            </w:r>
          </w:p>
          <w:p w14:paraId="558D1AD3" w14:textId="77777777" w:rsidR="00F84DEA" w:rsidRPr="00DC7310" w:rsidRDefault="00F84DEA" w:rsidP="001A7F9B">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AE5EC" w14:textId="77777777" w:rsidR="00F84DEA" w:rsidRPr="00DC7310" w:rsidRDefault="00F84DEA" w:rsidP="001A7F9B">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5D55" w14:textId="77777777" w:rsidR="00F84DEA" w:rsidRPr="00DC7310" w:rsidRDefault="00F84DEA" w:rsidP="001A7F9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07478" w14:textId="77777777" w:rsidR="00F84DEA" w:rsidRPr="00DC7310" w:rsidRDefault="00F84DEA" w:rsidP="001A7F9B">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123B1" w14:textId="77777777" w:rsidR="00F84DEA" w:rsidRPr="00DC7310" w:rsidRDefault="00F84DEA" w:rsidP="001A7F9B">
            <w:pPr>
              <w:pStyle w:val="TAC"/>
              <w:rPr>
                <w:lang w:eastAsia="zh-CN"/>
              </w:rPr>
            </w:pPr>
            <w:r w:rsidRPr="00DC7310">
              <w:rPr>
                <w:lang w:eastAsia="zh-CN"/>
              </w:rPr>
              <w:t>0.8</w:t>
            </w:r>
          </w:p>
        </w:tc>
      </w:tr>
      <w:tr w:rsidR="00F84DEA" w:rsidRPr="00DC7310" w14:paraId="119B9D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334823B" w14:textId="77777777" w:rsidR="00F84DEA" w:rsidRPr="00DC7310" w:rsidRDefault="00F84DEA" w:rsidP="001A7F9B">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074EF05"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0267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EA35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DE2E1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B829EDC"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9EE3E22" w14:textId="77777777" w:rsidR="00F84DEA" w:rsidRPr="00DC7310" w:rsidRDefault="00F84DEA" w:rsidP="001A7F9B">
            <w:pPr>
              <w:pStyle w:val="TAC"/>
              <w:keepNext w:val="0"/>
              <w:keepLines w:val="0"/>
            </w:pPr>
            <w:r w:rsidRPr="00DC7310">
              <w:t>DC_3-7_n75-n78</w:t>
            </w:r>
          </w:p>
        </w:tc>
        <w:tc>
          <w:tcPr>
            <w:tcW w:w="1417" w:type="dxa"/>
            <w:vAlign w:val="center"/>
          </w:tcPr>
          <w:p w14:paraId="63D269C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1A31DA4E"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0590AD5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1A56B5A1"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1862808"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D150855" w14:textId="77777777" w:rsidR="00F84DEA" w:rsidRPr="00DC7310" w:rsidRDefault="00F84DEA" w:rsidP="001A7F9B">
            <w:pPr>
              <w:pStyle w:val="TAC"/>
            </w:pPr>
            <w:r w:rsidRPr="00DC7310">
              <w:t>DC_3-7_n78</w:t>
            </w:r>
            <w:r w:rsidRPr="00DC7310">
              <w:rPr>
                <w:rFonts w:hint="eastAsia"/>
                <w:lang w:eastAsia="zh-TW"/>
              </w:rPr>
              <w:t>-n79</w:t>
            </w:r>
          </w:p>
          <w:p w14:paraId="1AED7761" w14:textId="77777777" w:rsidR="00F84DEA" w:rsidRPr="00DC7310" w:rsidRDefault="00F84DEA" w:rsidP="001A7F9B">
            <w:pPr>
              <w:pStyle w:val="TAC"/>
            </w:pPr>
            <w:r w:rsidRPr="00DC7310">
              <w:t>DC_3-3-7_n78-n79</w:t>
            </w:r>
          </w:p>
          <w:p w14:paraId="23097731" w14:textId="77777777" w:rsidR="00F84DEA" w:rsidRPr="00DC7310" w:rsidRDefault="00F84DEA" w:rsidP="001A7F9B">
            <w:pPr>
              <w:pStyle w:val="TAC"/>
            </w:pPr>
            <w:r w:rsidRPr="00DC7310">
              <w:t>DC_3-7-7_n78-n79</w:t>
            </w:r>
          </w:p>
          <w:p w14:paraId="3D2E5A0F" w14:textId="77777777" w:rsidR="00F84DEA" w:rsidRPr="00DC7310" w:rsidRDefault="00F84DEA" w:rsidP="001A7F9B">
            <w:pPr>
              <w:pStyle w:val="TAC"/>
            </w:pPr>
            <w:r w:rsidRPr="00DC7310">
              <w:t>DC_3-3-7-7_n78-n79</w:t>
            </w:r>
          </w:p>
        </w:tc>
        <w:tc>
          <w:tcPr>
            <w:tcW w:w="1417" w:type="dxa"/>
            <w:vAlign w:val="center"/>
          </w:tcPr>
          <w:p w14:paraId="3641C153" w14:textId="77777777" w:rsidR="00F84DEA" w:rsidRPr="00DC7310" w:rsidRDefault="00F84DEA" w:rsidP="001A7F9B">
            <w:pPr>
              <w:pStyle w:val="TAC"/>
              <w:rPr>
                <w:lang w:eastAsia="ko-KR"/>
              </w:rPr>
            </w:pPr>
            <w:r w:rsidRPr="00DC7310">
              <w:rPr>
                <w:rFonts w:hint="eastAsia"/>
                <w:lang w:eastAsia="zh-TW"/>
              </w:rPr>
              <w:t>0.6</w:t>
            </w:r>
          </w:p>
        </w:tc>
        <w:tc>
          <w:tcPr>
            <w:tcW w:w="1418" w:type="dxa"/>
            <w:vAlign w:val="center"/>
          </w:tcPr>
          <w:p w14:paraId="13A258C2" w14:textId="77777777" w:rsidR="00F84DEA" w:rsidRPr="00DC7310" w:rsidRDefault="00F84DEA" w:rsidP="001A7F9B">
            <w:pPr>
              <w:pStyle w:val="TAC"/>
              <w:rPr>
                <w:lang w:eastAsia="ko-KR"/>
              </w:rPr>
            </w:pPr>
            <w:r w:rsidRPr="00DC7310">
              <w:rPr>
                <w:rFonts w:hint="eastAsia"/>
                <w:lang w:eastAsia="zh-TW"/>
              </w:rPr>
              <w:t>0.6</w:t>
            </w:r>
          </w:p>
        </w:tc>
        <w:tc>
          <w:tcPr>
            <w:tcW w:w="1488" w:type="dxa"/>
            <w:vAlign w:val="center"/>
          </w:tcPr>
          <w:p w14:paraId="5633C884" w14:textId="77777777" w:rsidR="00F84DEA" w:rsidRPr="00DC7310" w:rsidRDefault="00F84DEA" w:rsidP="001A7F9B">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1BA05914" w14:textId="77777777" w:rsidR="00F84DEA" w:rsidRPr="00DC7310" w:rsidRDefault="00F84DEA" w:rsidP="001A7F9B">
            <w:pPr>
              <w:pStyle w:val="TAC"/>
              <w:rPr>
                <w:lang w:eastAsia="ko-KR"/>
              </w:rPr>
            </w:pPr>
            <w:r w:rsidRPr="00DC7310">
              <w:rPr>
                <w:rFonts w:hint="eastAsia"/>
                <w:lang w:eastAsia="zh-TW"/>
              </w:rPr>
              <w:t>0.5</w:t>
            </w:r>
          </w:p>
        </w:tc>
      </w:tr>
      <w:tr w:rsidR="00F84DEA" w:rsidRPr="00DC7310" w14:paraId="547A83E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ABDF5" w14:textId="77777777" w:rsidR="00F84DEA" w:rsidRPr="00DC7310" w:rsidRDefault="00F84DEA" w:rsidP="001A7F9B">
            <w:pPr>
              <w:pStyle w:val="TAC"/>
              <w:keepNext w:val="0"/>
              <w:keepLines w:val="0"/>
            </w:pPr>
            <w:r w:rsidRPr="00DC7310">
              <w:t>DC_3-7_n78-n105</w:t>
            </w:r>
          </w:p>
        </w:tc>
        <w:tc>
          <w:tcPr>
            <w:tcW w:w="1417" w:type="dxa"/>
            <w:vAlign w:val="center"/>
          </w:tcPr>
          <w:p w14:paraId="11162E02" w14:textId="77777777" w:rsidR="00F84DEA" w:rsidRPr="00DC7310" w:rsidRDefault="00F84DEA" w:rsidP="001A7F9B">
            <w:pPr>
              <w:pStyle w:val="TAC"/>
              <w:keepNext w:val="0"/>
              <w:keepLines w:val="0"/>
            </w:pPr>
            <w:r w:rsidRPr="00DC7310">
              <w:rPr>
                <w:rFonts w:hint="eastAsia"/>
              </w:rPr>
              <w:t>0.6</w:t>
            </w:r>
          </w:p>
        </w:tc>
        <w:tc>
          <w:tcPr>
            <w:tcW w:w="1418" w:type="dxa"/>
            <w:vAlign w:val="center"/>
          </w:tcPr>
          <w:p w14:paraId="1AEFB994" w14:textId="77777777" w:rsidR="00F84DEA" w:rsidRPr="00DC7310" w:rsidRDefault="00F84DEA" w:rsidP="001A7F9B">
            <w:pPr>
              <w:pStyle w:val="TAC"/>
              <w:keepNext w:val="0"/>
              <w:keepLines w:val="0"/>
            </w:pPr>
            <w:r w:rsidRPr="00DC7310">
              <w:rPr>
                <w:rFonts w:hint="eastAsia"/>
              </w:rPr>
              <w:t>0.6</w:t>
            </w:r>
          </w:p>
        </w:tc>
        <w:tc>
          <w:tcPr>
            <w:tcW w:w="1488" w:type="dxa"/>
            <w:vAlign w:val="center"/>
          </w:tcPr>
          <w:p w14:paraId="79AF14BD" w14:textId="77777777" w:rsidR="00F84DEA" w:rsidRPr="00DC7310" w:rsidRDefault="00F84DEA" w:rsidP="001A7F9B">
            <w:pPr>
              <w:pStyle w:val="TAC"/>
              <w:keepNext w:val="0"/>
              <w:keepLines w:val="0"/>
              <w:rPr>
                <w:rFonts w:eastAsiaTheme="minorEastAsia"/>
              </w:rPr>
            </w:pPr>
            <w:r w:rsidRPr="00DC7310">
              <w:rPr>
                <w:rFonts w:eastAsiaTheme="minorEastAsia"/>
              </w:rPr>
              <w:t>0.8</w:t>
            </w:r>
          </w:p>
        </w:tc>
        <w:tc>
          <w:tcPr>
            <w:tcW w:w="1489" w:type="dxa"/>
            <w:vAlign w:val="center"/>
          </w:tcPr>
          <w:p w14:paraId="4CBB9CC8" w14:textId="77777777" w:rsidR="00F84DEA" w:rsidRPr="00DC7310" w:rsidRDefault="00F84DEA" w:rsidP="001A7F9B">
            <w:pPr>
              <w:pStyle w:val="TAC"/>
              <w:keepNext w:val="0"/>
              <w:keepLines w:val="0"/>
            </w:pPr>
            <w:r w:rsidRPr="00DC7310">
              <w:rPr>
                <w:rFonts w:hint="eastAsia"/>
              </w:rPr>
              <w:t>0.</w:t>
            </w:r>
            <w:r w:rsidRPr="00DC7310">
              <w:t>6</w:t>
            </w:r>
          </w:p>
        </w:tc>
      </w:tr>
      <w:tr w:rsidR="00F84DEA" w:rsidRPr="00DC7310" w14:paraId="6DF457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22967E" w14:textId="77777777" w:rsidR="00F84DEA" w:rsidRPr="00DC7310" w:rsidRDefault="00F84DEA" w:rsidP="001A7F9B">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9B7"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87AC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A1FE5" w14:textId="77777777" w:rsidR="00F84DEA" w:rsidRPr="00DC7310" w:rsidRDefault="00F84DEA" w:rsidP="001A7F9B">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66F9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0835D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DB88DC" w14:textId="77777777" w:rsidR="00F84DEA" w:rsidRPr="00DC7310" w:rsidRDefault="00F84DEA" w:rsidP="001A7F9B">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3629"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C5B9"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E0360"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46A6B"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r>
      <w:tr w:rsidR="00F84DEA" w:rsidRPr="00DC7310" w14:paraId="3FBE30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8B76E" w14:textId="77777777" w:rsidR="00F84DEA" w:rsidRPr="00DC7310" w:rsidRDefault="00F84DEA" w:rsidP="001A7F9B">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1C39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30E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30A1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53E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115E38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E48CF54" w14:textId="77777777" w:rsidR="00F84DEA" w:rsidRPr="00DC7310" w:rsidRDefault="00F84DEA" w:rsidP="001A7F9B">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A46C0F3"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6518CD"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C7520E1"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7B1840"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2FA59A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CEF08" w14:textId="77777777" w:rsidR="00F84DEA" w:rsidRPr="00DC7310" w:rsidRDefault="00F84DEA" w:rsidP="001A7F9B">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AEEF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DF9C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534A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16B7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77423C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266AD5" w14:textId="77777777" w:rsidR="00F84DEA" w:rsidRDefault="00F84DEA" w:rsidP="001A7F9B">
            <w:pPr>
              <w:pStyle w:val="TAC"/>
            </w:pPr>
            <w:r w:rsidRPr="000F0207">
              <w:t>DC_3-8_n1-n</w:t>
            </w:r>
            <w:r>
              <w:t>41</w:t>
            </w:r>
          </w:p>
          <w:p w14:paraId="7FDD7140" w14:textId="77777777" w:rsidR="00F84DEA" w:rsidRPr="00DC7310" w:rsidRDefault="00F84DEA" w:rsidP="001A7F9B">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D4E9876" w14:textId="77777777" w:rsidR="00F84DEA" w:rsidRPr="00DC7310" w:rsidRDefault="00F84DEA" w:rsidP="001A7F9B">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3BDC94" w14:textId="77777777" w:rsidR="00F84DEA" w:rsidRPr="00DC7310" w:rsidRDefault="00F84DEA" w:rsidP="001A7F9B">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8A0164" w14:textId="77777777" w:rsidR="00F84DEA" w:rsidRPr="00DC7310" w:rsidRDefault="00F84DEA" w:rsidP="001A7F9B">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643B42" w14:textId="77777777" w:rsidR="00F84DEA" w:rsidRPr="00DC7310" w:rsidRDefault="00F84DEA" w:rsidP="001A7F9B">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84DEA" w:rsidRPr="00DC7310" w14:paraId="76B06F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1124D4" w14:textId="77777777" w:rsidR="00F84DEA" w:rsidRPr="00DC7310" w:rsidRDefault="00F84DEA" w:rsidP="001A7F9B">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3BEA96B"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761D87"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578B9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935853" w14:textId="77777777" w:rsidR="00F84DEA" w:rsidRPr="00DC7310" w:rsidRDefault="00F84DEA" w:rsidP="001A7F9B">
            <w:pPr>
              <w:pStyle w:val="TAC"/>
              <w:keepNext w:val="0"/>
              <w:keepLines w:val="0"/>
            </w:pPr>
            <w:r w:rsidRPr="00DC7310">
              <w:t>0.8</w:t>
            </w:r>
          </w:p>
        </w:tc>
      </w:tr>
      <w:tr w:rsidR="00F84DEA" w:rsidRPr="00DC7310" w14:paraId="11A46A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5868A" w14:textId="77777777" w:rsidR="00F84DEA" w:rsidRPr="00DC7310" w:rsidRDefault="00F84DEA" w:rsidP="001A7F9B">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59C7548B" w14:textId="77777777" w:rsidR="00F84DEA" w:rsidRPr="00DC7310" w:rsidRDefault="00F84DEA" w:rsidP="001A7F9B">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2E5D"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685C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A43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5CC8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0D2924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90DC94" w14:textId="77777777" w:rsidR="00F84DEA" w:rsidRPr="00DC7310" w:rsidRDefault="00F84DEA" w:rsidP="001A7F9B">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B0A76" w14:textId="77777777" w:rsidR="00F84DEA" w:rsidRPr="00DC7310" w:rsidRDefault="00F84DEA" w:rsidP="001A7F9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0B8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0693A" w14:textId="77777777" w:rsidR="00F84DEA" w:rsidRPr="00DC7310" w:rsidRDefault="00F84DEA" w:rsidP="001A7F9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1A37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08B01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7505F6" w14:textId="77777777" w:rsidR="00F84DEA" w:rsidRPr="00DC7310" w:rsidRDefault="00F84DEA" w:rsidP="001A7F9B">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2B17D" w14:textId="77777777" w:rsidR="00F84DEA" w:rsidRPr="00DC7310" w:rsidRDefault="00F84DEA" w:rsidP="001A7F9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03D1" w14:textId="77777777" w:rsidR="00F84DEA" w:rsidRPr="00DC7310" w:rsidRDefault="00F84DEA" w:rsidP="001A7F9B">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F48FB" w14:textId="77777777" w:rsidR="00F84DEA" w:rsidRPr="00DC7310" w:rsidRDefault="00F84DEA" w:rsidP="001A7F9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FC025" w14:textId="77777777" w:rsidR="00F84DEA" w:rsidRPr="00DC7310" w:rsidRDefault="00F84DEA" w:rsidP="001A7F9B">
            <w:pPr>
              <w:pStyle w:val="TAC"/>
              <w:keepNext w:val="0"/>
              <w:keepLines w:val="0"/>
              <w:rPr>
                <w:rFonts w:eastAsia="MS Mincho"/>
              </w:rPr>
            </w:pPr>
            <w:r w:rsidRPr="00DC7310">
              <w:rPr>
                <w:lang w:eastAsia="zh-CN"/>
              </w:rPr>
              <w:t>0.8</w:t>
            </w:r>
          </w:p>
        </w:tc>
      </w:tr>
      <w:tr w:rsidR="00F84DEA" w:rsidRPr="00DC7310" w14:paraId="20E4F27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CF8A20" w14:textId="77777777" w:rsidR="00F84DEA" w:rsidRPr="00DC7310" w:rsidRDefault="00F84DEA" w:rsidP="001A7F9B">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2EA3C"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0C183"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C7D87" w14:textId="77777777" w:rsidR="00F84DEA" w:rsidRPr="00DC7310" w:rsidRDefault="00F84DEA" w:rsidP="001A7F9B">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940F"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55B30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37ACF6" w14:textId="77777777" w:rsidR="00F84DEA" w:rsidRPr="00DC7310" w:rsidRDefault="00F84DEA" w:rsidP="001A7F9B">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4F2FD09"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E2076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43D38A"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1721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2723B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5453B7" w14:textId="77777777" w:rsidR="00F84DEA" w:rsidRPr="00DC7310" w:rsidRDefault="00F84DEA" w:rsidP="001A7F9B">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C68C1"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C5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2B0E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A51D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05147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35370C6" w14:textId="77777777" w:rsidR="00F84DEA" w:rsidRPr="00DC7310" w:rsidRDefault="00F84DEA" w:rsidP="001A7F9B">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31A4B93" w14:textId="77777777" w:rsidR="00F84DEA" w:rsidRPr="00DC7310" w:rsidRDefault="00F84DEA" w:rsidP="001A7F9B">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2D2129A" w14:textId="77777777" w:rsidR="00F84DEA" w:rsidRPr="00DC7310" w:rsidRDefault="00F84DEA" w:rsidP="001A7F9B">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302093BC" w14:textId="77777777" w:rsidR="00F84DEA" w:rsidRPr="00DC7310" w:rsidRDefault="00F84DEA" w:rsidP="001A7F9B">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CD05B73" w14:textId="77777777" w:rsidR="00F84DEA" w:rsidRPr="00DC7310" w:rsidRDefault="00F84DEA" w:rsidP="001A7F9B">
            <w:pPr>
              <w:pStyle w:val="TAC"/>
              <w:keepNext w:val="0"/>
              <w:keepLines w:val="0"/>
              <w:rPr>
                <w:lang w:eastAsia="zh-CN"/>
              </w:rPr>
            </w:pPr>
            <w:r w:rsidRPr="002707AA">
              <w:t>0.5</w:t>
            </w:r>
          </w:p>
        </w:tc>
      </w:tr>
      <w:tr w:rsidR="00F84DEA" w:rsidRPr="00DC7310" w14:paraId="23900A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940764F" w14:textId="77777777" w:rsidR="00F84DEA" w:rsidRPr="00DC7310" w:rsidRDefault="00F84DEA" w:rsidP="001A7F9B">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907852C" w14:textId="77777777" w:rsidR="00F84DEA" w:rsidRPr="002707AA" w:rsidRDefault="00F84DEA" w:rsidP="001A7F9B">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8CC5F9" w14:textId="77777777" w:rsidR="00F84DEA" w:rsidRPr="002707AA" w:rsidRDefault="00F84DEA" w:rsidP="001A7F9B">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93A4E6" w14:textId="77777777" w:rsidR="00F84DEA" w:rsidRPr="002707AA"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29AAF3" w14:textId="77777777" w:rsidR="00F84DEA" w:rsidRPr="002707AA" w:rsidRDefault="00F84DEA" w:rsidP="001A7F9B">
            <w:pPr>
              <w:pStyle w:val="TAC"/>
              <w:keepNext w:val="0"/>
              <w:keepLines w:val="0"/>
            </w:pPr>
            <w:r>
              <w:rPr>
                <w:rFonts w:hint="eastAsia"/>
                <w:lang w:eastAsia="zh-CN"/>
              </w:rPr>
              <w:t>1</w:t>
            </w:r>
            <w:r>
              <w:rPr>
                <w:lang w:eastAsia="zh-CN"/>
              </w:rPr>
              <w:t>.1</w:t>
            </w:r>
          </w:p>
        </w:tc>
      </w:tr>
      <w:tr w:rsidR="00F84DEA" w:rsidRPr="00DC7310" w14:paraId="1F2DB3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E59775" w14:textId="77777777" w:rsidR="00F84DEA" w:rsidRPr="00DC7310" w:rsidRDefault="00F84DEA" w:rsidP="001A7F9B">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DF0406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405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ADA490"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8EE68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23D22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4E66D7" w14:textId="77777777" w:rsidR="00F84DEA" w:rsidRPr="00DC7310" w:rsidRDefault="00F84DEA" w:rsidP="001A7F9B">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C238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C5262"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126A3" w14:textId="77777777" w:rsidR="00F84DEA" w:rsidRPr="00DC7310" w:rsidRDefault="00F84DEA" w:rsidP="001A7F9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3F50F" w14:textId="77777777" w:rsidR="00F84DEA" w:rsidRPr="00DC7310" w:rsidRDefault="00F84DEA" w:rsidP="001A7F9B">
            <w:pPr>
              <w:pStyle w:val="TAC"/>
              <w:keepNext w:val="0"/>
              <w:keepLines w:val="0"/>
            </w:pPr>
            <w:r w:rsidRPr="00DC7310">
              <w:rPr>
                <w:lang w:eastAsia="zh-CN"/>
              </w:rPr>
              <w:t>0.8</w:t>
            </w:r>
          </w:p>
        </w:tc>
      </w:tr>
      <w:tr w:rsidR="00F84DEA" w:rsidRPr="00DC7310" w14:paraId="109285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73CB8D" w14:textId="77777777" w:rsidR="00F84DEA" w:rsidRPr="00DC7310" w:rsidRDefault="00F84DEA" w:rsidP="001A7F9B">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B54CE4A" w14:textId="77777777" w:rsidR="00F84DEA" w:rsidRPr="00DC7310" w:rsidRDefault="00F84DEA" w:rsidP="001A7F9B">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7AE6A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EF01DD" w14:textId="77777777" w:rsidR="00F84DEA" w:rsidRPr="00DC7310" w:rsidRDefault="00F84DEA" w:rsidP="001A7F9B">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273E6C" w14:textId="77777777" w:rsidR="00F84DEA" w:rsidRPr="00DC7310" w:rsidRDefault="00F84DEA" w:rsidP="001A7F9B">
            <w:pPr>
              <w:pStyle w:val="TAC"/>
              <w:keepNext w:val="0"/>
              <w:keepLines w:val="0"/>
              <w:rPr>
                <w:lang w:eastAsia="zh-CN"/>
              </w:rPr>
            </w:pPr>
            <w:r w:rsidRPr="00DC7310">
              <w:rPr>
                <w:lang w:eastAsia="zh-CN"/>
              </w:rPr>
              <w:t>0.</w:t>
            </w:r>
            <w:r>
              <w:rPr>
                <w:lang w:eastAsia="zh-CN"/>
              </w:rPr>
              <w:t>3</w:t>
            </w:r>
          </w:p>
        </w:tc>
      </w:tr>
      <w:tr w:rsidR="00F84DEA" w:rsidRPr="00DC7310" w14:paraId="4CE15D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17AE20" w14:textId="77777777" w:rsidR="00F84DEA" w:rsidRPr="00DC7310" w:rsidRDefault="00F84DEA" w:rsidP="001A7F9B">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FF7CA"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C504"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012FB"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4E992"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681A8C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667CF" w14:textId="77777777" w:rsidR="00F84DEA" w:rsidRPr="00DC7310" w:rsidRDefault="00F84DEA" w:rsidP="001A7F9B">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9598C"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D38AF"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46FD6"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2B8E"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2E66B8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92A0A2" w14:textId="77777777" w:rsidR="00F84DEA" w:rsidRPr="00DC7310" w:rsidRDefault="00F84DEA" w:rsidP="001A7F9B">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94902" w14:textId="77777777" w:rsidR="00F84DEA" w:rsidRPr="00DC7310" w:rsidRDefault="00F84DEA" w:rsidP="001A7F9B">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2A99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91EEB5"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F8D9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CD71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B6B76E" w14:textId="77777777" w:rsidR="00F84DEA" w:rsidRPr="00DC7310" w:rsidRDefault="00F84DEA" w:rsidP="001A7F9B">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C470" w14:textId="77777777" w:rsidR="00F84DEA" w:rsidRPr="00DC7310" w:rsidRDefault="00F84DEA" w:rsidP="001A7F9B">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7CF7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4F96D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BC62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r>
      <w:tr w:rsidR="00F84DEA" w:rsidRPr="00DC7310" w14:paraId="3C374F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7BAF39" w14:textId="77777777" w:rsidR="00F84DEA" w:rsidRPr="00DC7310" w:rsidRDefault="00F84DEA" w:rsidP="001A7F9B">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E22DC" w14:textId="77777777" w:rsidR="00F84DEA" w:rsidRPr="00DC7310" w:rsidRDefault="00F84DEA" w:rsidP="001A7F9B">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BFCD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703A78"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FF0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2D7C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0F3B8DA" w14:textId="77777777" w:rsidR="00F84DEA" w:rsidRPr="00DC7310" w:rsidRDefault="00F84DEA" w:rsidP="001A7F9B">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11075ADD" w14:textId="77777777" w:rsidR="00F84DEA" w:rsidRPr="00DC7310" w:rsidRDefault="00F84DEA" w:rsidP="001A7F9B">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3597B1" w14:textId="77777777" w:rsidR="00F84DEA" w:rsidRPr="00DC7310" w:rsidRDefault="00F84DEA" w:rsidP="001A7F9B">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093F1D"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C6FEE6"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1184A91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081E0C" w14:textId="77777777" w:rsidR="00F84DEA" w:rsidRPr="00DC7310" w:rsidRDefault="00F84DEA" w:rsidP="001A7F9B">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175A9A5"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F9FF5F"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C6D6F4"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30F070" w14:textId="77777777" w:rsidR="00F84DEA" w:rsidRPr="00DC7310" w:rsidRDefault="00F84DEA" w:rsidP="001A7F9B">
            <w:pPr>
              <w:pStyle w:val="TAC"/>
              <w:keepNext w:val="0"/>
              <w:keepLines w:val="0"/>
              <w:rPr>
                <w:lang w:eastAsia="zh-CN"/>
              </w:rPr>
            </w:pPr>
            <w:r>
              <w:rPr>
                <w:lang w:eastAsia="zh-CN"/>
              </w:rPr>
              <w:t>0.5</w:t>
            </w:r>
          </w:p>
        </w:tc>
      </w:tr>
      <w:tr w:rsidR="00F84DEA" w:rsidRPr="00DC7310" w14:paraId="612932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57BE3C" w14:textId="77777777" w:rsidR="00F84DEA" w:rsidRPr="00DC7310" w:rsidRDefault="00F84DEA" w:rsidP="001A7F9B">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29C656"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AA901C"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6744DC"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C978BA" w14:textId="77777777" w:rsidR="00F84DEA" w:rsidRPr="00DC7310" w:rsidRDefault="00F84DEA" w:rsidP="001A7F9B">
            <w:pPr>
              <w:pStyle w:val="TAC"/>
              <w:keepNext w:val="0"/>
              <w:keepLines w:val="0"/>
              <w:rPr>
                <w:lang w:eastAsia="zh-CN"/>
              </w:rPr>
            </w:pPr>
            <w:r>
              <w:rPr>
                <w:lang w:eastAsia="zh-CN"/>
              </w:rPr>
              <w:t>0.8</w:t>
            </w:r>
          </w:p>
        </w:tc>
      </w:tr>
      <w:tr w:rsidR="00F84DEA" w:rsidRPr="00DC7310" w14:paraId="2DDE34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4709102" w14:textId="77777777" w:rsidR="00F84DEA" w:rsidRPr="00DC7310" w:rsidRDefault="00F84DEA" w:rsidP="001A7F9B">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D77AD20"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3995B2"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3084E2"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6CD49" w14:textId="77777777" w:rsidR="00F84DEA" w:rsidRPr="00DC7310" w:rsidRDefault="00F84DEA" w:rsidP="001A7F9B">
            <w:pPr>
              <w:pStyle w:val="TAC"/>
              <w:keepNext w:val="0"/>
              <w:keepLines w:val="0"/>
              <w:rPr>
                <w:lang w:eastAsia="zh-CN"/>
              </w:rPr>
            </w:pPr>
            <w:r>
              <w:rPr>
                <w:lang w:eastAsia="zh-CN"/>
              </w:rPr>
              <w:t>0.5</w:t>
            </w:r>
          </w:p>
        </w:tc>
      </w:tr>
      <w:tr w:rsidR="00F84DEA" w:rsidRPr="00DC7310" w14:paraId="502B3D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978B71" w14:textId="77777777" w:rsidR="00F84DEA" w:rsidRPr="00DC7310" w:rsidRDefault="00F84DEA" w:rsidP="001A7F9B">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498B"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4A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E6C7C"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A78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5DFB9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F4B307" w14:textId="77777777" w:rsidR="00F84DEA" w:rsidRPr="00DC7310" w:rsidRDefault="00F84DEA" w:rsidP="001A7F9B">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784D0E9" w14:textId="77777777" w:rsidR="00F84DEA" w:rsidRPr="00DC7310" w:rsidRDefault="00F84DEA" w:rsidP="001A7F9B">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D4F4B6A" w14:textId="77777777" w:rsidR="00F84DEA" w:rsidRPr="00DC7310" w:rsidRDefault="00F84DEA" w:rsidP="001A7F9B">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0D1A5D" w14:textId="77777777" w:rsidR="00F84DEA" w:rsidRPr="00DC7310" w:rsidRDefault="00F84DEA" w:rsidP="001A7F9B">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B9618A" w14:textId="77777777" w:rsidR="00F84DEA" w:rsidRPr="00DC7310" w:rsidRDefault="00F84DEA" w:rsidP="001A7F9B">
            <w:pPr>
              <w:pStyle w:val="TAC"/>
              <w:keepNext w:val="0"/>
              <w:keepLines w:val="0"/>
              <w:rPr>
                <w:lang w:eastAsia="zh-CN"/>
              </w:rPr>
            </w:pPr>
            <w:r w:rsidRPr="001D0283">
              <w:rPr>
                <w:lang w:eastAsia="zh-CN"/>
              </w:rPr>
              <w:t>0.6</w:t>
            </w:r>
          </w:p>
        </w:tc>
      </w:tr>
      <w:tr w:rsidR="00F84DEA" w:rsidRPr="00DC7310" w14:paraId="6A843C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D6CA2D" w14:textId="77777777" w:rsidR="00F84DEA" w:rsidRPr="00DC7310" w:rsidRDefault="00F84DEA" w:rsidP="001A7F9B">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EC53"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50D0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1E6CB"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A908" w14:textId="77777777" w:rsidR="00F84DEA" w:rsidRPr="00DC7310" w:rsidRDefault="00F84DEA" w:rsidP="001A7F9B">
            <w:pPr>
              <w:pStyle w:val="TAC"/>
              <w:keepNext w:val="0"/>
              <w:keepLines w:val="0"/>
            </w:pPr>
            <w:r w:rsidRPr="00DC7310">
              <w:rPr>
                <w:lang w:eastAsia="zh-CN"/>
              </w:rPr>
              <w:t>0.8</w:t>
            </w:r>
            <w:r w:rsidRPr="00DC7310">
              <w:rPr>
                <w:vertAlign w:val="superscript"/>
                <w:lang w:eastAsia="zh-CN"/>
              </w:rPr>
              <w:t>9</w:t>
            </w:r>
          </w:p>
        </w:tc>
      </w:tr>
      <w:tr w:rsidR="00F84DEA" w:rsidRPr="00DC7310" w14:paraId="093970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E1679C0" w14:textId="77777777" w:rsidR="00F84DEA" w:rsidRPr="00DC7310" w:rsidRDefault="00F84DEA" w:rsidP="001A7F9B">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F499A5B" w14:textId="77777777" w:rsidR="00F84DEA" w:rsidRPr="00DC7310" w:rsidRDefault="00F84DEA" w:rsidP="001A7F9B">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B38C91"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48C18" w14:textId="77777777" w:rsidR="00F84DEA" w:rsidRPr="00DC7310" w:rsidRDefault="00F84DEA" w:rsidP="001A7F9B">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1F1A1D" w14:textId="77777777" w:rsidR="00F84DEA" w:rsidRPr="00DC7310" w:rsidRDefault="00F84DEA" w:rsidP="001A7F9B">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F84DEA" w:rsidRPr="00DC7310" w14:paraId="3262E9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9042AF" w14:textId="77777777" w:rsidR="00F84DEA" w:rsidRPr="00DC7310" w:rsidRDefault="00F84DEA" w:rsidP="001A7F9B">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B2E74" w14:textId="77777777" w:rsidR="00F84DEA" w:rsidRPr="00DC7310" w:rsidRDefault="00F84DEA" w:rsidP="001A7F9B">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2142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BC0E3" w14:textId="77777777" w:rsidR="00F84DEA" w:rsidRPr="00DC7310" w:rsidRDefault="00F84DEA" w:rsidP="001A7F9B">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3781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1BBD0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B679E1" w14:textId="77777777" w:rsidR="00F84DEA" w:rsidRPr="00DC7310" w:rsidRDefault="00F84DEA" w:rsidP="001A7F9B">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7BB6"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CE03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180EE"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0F17"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w:t>
            </w:r>
          </w:p>
        </w:tc>
      </w:tr>
      <w:tr w:rsidR="00F84DEA" w:rsidRPr="00DC7310" w14:paraId="127393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2F5696" w14:textId="77777777" w:rsidR="00F84DEA" w:rsidRPr="00DC7310" w:rsidRDefault="00F84DEA" w:rsidP="001A7F9B">
            <w:pPr>
              <w:pStyle w:val="TAC"/>
              <w:keepNext w:val="0"/>
              <w:keepLines w:val="0"/>
            </w:pPr>
            <w:r w:rsidRPr="00DC7310">
              <w:t>DC_3-8-41_n1</w:t>
            </w:r>
          </w:p>
          <w:p w14:paraId="4619964D" w14:textId="77777777" w:rsidR="00F84DEA" w:rsidRPr="00DC7310" w:rsidRDefault="00F84DEA" w:rsidP="001A7F9B">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EA7F1B2"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F01ED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DB1A0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818FB9" w14:textId="77777777" w:rsidR="00F84DEA" w:rsidRPr="00DC7310" w:rsidRDefault="00F84DEA" w:rsidP="001A7F9B">
            <w:pPr>
              <w:pStyle w:val="TAC"/>
              <w:keepNext w:val="0"/>
              <w:keepLines w:val="0"/>
              <w:rPr>
                <w:szCs w:val="18"/>
                <w:lang w:eastAsia="zh-CN"/>
              </w:rPr>
            </w:pPr>
            <w:r w:rsidRPr="00DC7310">
              <w:rPr>
                <w:szCs w:val="18"/>
                <w:lang w:eastAsia="zh-CN"/>
              </w:rPr>
              <w:t>0.6</w:t>
            </w:r>
          </w:p>
        </w:tc>
      </w:tr>
      <w:tr w:rsidR="00F84DEA" w:rsidRPr="00DC7310" w14:paraId="4E0190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F57491" w14:textId="77777777" w:rsidR="00F84DEA" w:rsidRDefault="00F84DEA" w:rsidP="001A7F9B">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185D044" w14:textId="77777777" w:rsidR="00F84DEA" w:rsidRPr="00DC7310" w:rsidRDefault="00F84DEA" w:rsidP="001A7F9B">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593A8A1" w14:textId="77777777" w:rsidR="00F84DEA" w:rsidRPr="00DC7310" w:rsidRDefault="00F84DEA" w:rsidP="001A7F9B">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B8FFDB" w14:textId="77777777" w:rsidR="00F84DEA" w:rsidRPr="00DC7310" w:rsidRDefault="00F84DEA" w:rsidP="001A7F9B">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3C4674" w14:textId="77777777" w:rsidR="00F84DEA" w:rsidRPr="00DC7310" w:rsidRDefault="00F84DEA" w:rsidP="001A7F9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7BE6F" w14:textId="77777777" w:rsidR="00F84DEA" w:rsidRPr="00DC7310" w:rsidRDefault="00F84DEA" w:rsidP="001A7F9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84DEA" w:rsidRPr="00DC7310" w14:paraId="51FC82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133E1A" w14:textId="77777777" w:rsidR="00F84DEA" w:rsidRPr="00DC7310" w:rsidRDefault="00F84DEA" w:rsidP="001A7F9B">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6422CDB" w14:textId="77777777" w:rsidR="00F84DEA" w:rsidRPr="000F0207" w:rsidRDefault="00F84DEA" w:rsidP="001A7F9B">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3BFBD5A" w14:textId="77777777" w:rsidR="00F84DEA" w:rsidRPr="009C3D37" w:rsidRDefault="00F84DEA" w:rsidP="001A7F9B">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CFFFD6" w14:textId="77777777" w:rsidR="00F84DEA" w:rsidRPr="009C3D37" w:rsidRDefault="00F84DEA" w:rsidP="001A7F9B">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967BED" w14:textId="77777777" w:rsidR="00F84DEA" w:rsidRPr="000F0207" w:rsidRDefault="00F84DEA" w:rsidP="001A7F9B">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1CFC00" w14:textId="77777777" w:rsidR="00F84DEA" w:rsidRPr="000F0207" w:rsidRDefault="00F84DEA" w:rsidP="001A7F9B">
            <w:pPr>
              <w:pStyle w:val="TAC"/>
              <w:rPr>
                <w:lang w:eastAsia="zh-CN"/>
              </w:rPr>
            </w:pPr>
            <w:r w:rsidRPr="00DC7310">
              <w:rPr>
                <w:szCs w:val="18"/>
                <w:lang w:eastAsia="zh-CN"/>
              </w:rPr>
              <w:t>0.8</w:t>
            </w:r>
          </w:p>
        </w:tc>
      </w:tr>
      <w:tr w:rsidR="00F84DEA" w:rsidRPr="00DC7310" w14:paraId="3E79A4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176A05" w14:textId="77777777" w:rsidR="00F84DEA" w:rsidRPr="00DC7310" w:rsidRDefault="00F84DEA" w:rsidP="001A7F9B">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204B2E77"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24D3D"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A1E57" w14:textId="77777777" w:rsidR="00F84DEA" w:rsidRPr="00DC7310" w:rsidRDefault="00F84DEA" w:rsidP="001A7F9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8AA8C7" w14:textId="77777777" w:rsidR="00F84DEA" w:rsidRPr="00DC7310" w:rsidRDefault="00F84DEA" w:rsidP="001A7F9B">
            <w:pPr>
              <w:pStyle w:val="TAC"/>
              <w:rPr>
                <w:lang w:eastAsia="zh-CN"/>
              </w:rPr>
            </w:pPr>
            <w:r w:rsidRPr="00FC21AA">
              <w:rPr>
                <w:szCs w:val="18"/>
                <w:lang w:eastAsia="zh-CN"/>
              </w:rPr>
              <w:t>0.8</w:t>
            </w:r>
          </w:p>
        </w:tc>
      </w:tr>
      <w:tr w:rsidR="00F84DEA" w:rsidRPr="00DC7310" w14:paraId="59CA76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A7890D" w14:textId="77777777" w:rsidR="00F84DEA" w:rsidRPr="00DC7310" w:rsidRDefault="00F84DEA" w:rsidP="001A7F9B">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541A26C"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00D5E4"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1A3855" w14:textId="77777777" w:rsidR="00F84DEA" w:rsidRPr="00DC7310" w:rsidRDefault="00F84DEA" w:rsidP="001A7F9B">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F0110B" w14:textId="77777777" w:rsidR="00F84DEA" w:rsidRPr="00DC7310" w:rsidRDefault="00F84DEA" w:rsidP="001A7F9B">
            <w:pPr>
              <w:pStyle w:val="TAC"/>
              <w:keepNext w:val="0"/>
              <w:keepLines w:val="0"/>
              <w:rPr>
                <w:szCs w:val="18"/>
                <w:lang w:eastAsia="zh-CN"/>
              </w:rPr>
            </w:pPr>
            <w:r w:rsidRPr="00DC7310">
              <w:rPr>
                <w:rFonts w:hint="eastAsia"/>
                <w:lang w:eastAsia="zh-CN"/>
              </w:rPr>
              <w:t>-</w:t>
            </w:r>
          </w:p>
        </w:tc>
      </w:tr>
      <w:tr w:rsidR="00F84DEA" w:rsidRPr="00DC7310" w14:paraId="6EF094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28BD90" w14:textId="77777777" w:rsidR="00F84DEA" w:rsidRPr="00DC7310" w:rsidRDefault="00F84DEA" w:rsidP="001A7F9B">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1E80"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7B8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10EC8"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E6B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38886D"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E89B33A" w14:textId="77777777" w:rsidR="00F84DEA" w:rsidRPr="00DC7310" w:rsidRDefault="00F84DEA" w:rsidP="001A7F9B">
            <w:pPr>
              <w:pStyle w:val="TAC"/>
              <w:keepNext w:val="0"/>
              <w:keepLines w:val="0"/>
            </w:pPr>
            <w:r w:rsidRPr="00DC7310">
              <w:rPr>
                <w:lang w:eastAsia="zh-CN"/>
              </w:rPr>
              <w:t>DC_(n)3-n8-n77</w:t>
            </w:r>
          </w:p>
        </w:tc>
        <w:tc>
          <w:tcPr>
            <w:tcW w:w="1417" w:type="dxa"/>
            <w:tcBorders>
              <w:bottom w:val="single" w:sz="4" w:space="0" w:color="auto"/>
            </w:tcBorders>
            <w:vAlign w:val="center"/>
          </w:tcPr>
          <w:p w14:paraId="23AD6C72" w14:textId="77777777" w:rsidR="00F84DEA" w:rsidRPr="00DC7310" w:rsidRDefault="00F84DEA" w:rsidP="001A7F9B">
            <w:pPr>
              <w:pStyle w:val="TAC"/>
              <w:keepNext w:val="0"/>
              <w:keepLines w:val="0"/>
            </w:pPr>
            <w:r w:rsidRPr="00DC7310">
              <w:t>0.6</w:t>
            </w:r>
          </w:p>
        </w:tc>
        <w:tc>
          <w:tcPr>
            <w:tcW w:w="1418" w:type="dxa"/>
            <w:vAlign w:val="center"/>
          </w:tcPr>
          <w:p w14:paraId="4F2629FB" w14:textId="77777777" w:rsidR="00F84DEA" w:rsidRPr="00DC7310" w:rsidRDefault="00F84DEA" w:rsidP="001A7F9B">
            <w:pPr>
              <w:pStyle w:val="TAC"/>
              <w:keepNext w:val="0"/>
              <w:keepLines w:val="0"/>
              <w:rPr>
                <w:lang w:eastAsia="zh-CN"/>
              </w:rPr>
            </w:pPr>
            <w:r w:rsidRPr="00DC7310">
              <w:t>0.6</w:t>
            </w:r>
          </w:p>
        </w:tc>
        <w:tc>
          <w:tcPr>
            <w:tcW w:w="1488" w:type="dxa"/>
            <w:vAlign w:val="center"/>
          </w:tcPr>
          <w:p w14:paraId="0625507D" w14:textId="77777777" w:rsidR="00F84DEA" w:rsidRPr="00DC7310" w:rsidRDefault="00F84DEA" w:rsidP="001A7F9B">
            <w:pPr>
              <w:pStyle w:val="TAC"/>
              <w:keepNext w:val="0"/>
              <w:keepLines w:val="0"/>
            </w:pPr>
            <w:r w:rsidRPr="00DC7310">
              <w:t>0.6</w:t>
            </w:r>
          </w:p>
        </w:tc>
        <w:tc>
          <w:tcPr>
            <w:tcW w:w="1489" w:type="dxa"/>
            <w:vAlign w:val="center"/>
          </w:tcPr>
          <w:p w14:paraId="608D77C4"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61628E55"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9D6787E" w14:textId="77777777" w:rsidR="00F84DEA" w:rsidRPr="00DC7310" w:rsidRDefault="00F84DEA" w:rsidP="001A7F9B">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3D94AC5" w14:textId="77777777" w:rsidR="00F84DEA" w:rsidRPr="00DC7310" w:rsidRDefault="00F84DEA" w:rsidP="001A7F9B">
            <w:pPr>
              <w:pStyle w:val="TAC"/>
              <w:keepNext w:val="0"/>
              <w:keepLines w:val="0"/>
            </w:pPr>
            <w:r w:rsidRPr="00DC7310">
              <w:t>0.6</w:t>
            </w:r>
          </w:p>
        </w:tc>
        <w:tc>
          <w:tcPr>
            <w:tcW w:w="1418" w:type="dxa"/>
            <w:vAlign w:val="center"/>
          </w:tcPr>
          <w:p w14:paraId="02164EF9" w14:textId="77777777" w:rsidR="00F84DEA" w:rsidRPr="00DC7310" w:rsidRDefault="00F84DEA" w:rsidP="001A7F9B">
            <w:pPr>
              <w:pStyle w:val="TAC"/>
              <w:keepNext w:val="0"/>
              <w:keepLines w:val="0"/>
            </w:pPr>
            <w:r w:rsidRPr="00DC7310">
              <w:t>0.6</w:t>
            </w:r>
          </w:p>
        </w:tc>
        <w:tc>
          <w:tcPr>
            <w:tcW w:w="1488" w:type="dxa"/>
            <w:vAlign w:val="center"/>
          </w:tcPr>
          <w:p w14:paraId="2CE04D0C" w14:textId="77777777" w:rsidR="00F84DEA" w:rsidRPr="00DC7310" w:rsidRDefault="00F84DEA" w:rsidP="001A7F9B">
            <w:pPr>
              <w:pStyle w:val="TAC"/>
              <w:keepNext w:val="0"/>
              <w:keepLines w:val="0"/>
            </w:pPr>
            <w:r w:rsidRPr="00DC7310">
              <w:t>0.6</w:t>
            </w:r>
          </w:p>
        </w:tc>
        <w:tc>
          <w:tcPr>
            <w:tcW w:w="1489" w:type="dxa"/>
            <w:vAlign w:val="center"/>
          </w:tcPr>
          <w:p w14:paraId="33F88DBE"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51DA6FD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B4AB1" w14:textId="77777777" w:rsidR="00F84DEA" w:rsidRPr="00DC7310" w:rsidRDefault="00F84DEA" w:rsidP="001A7F9B">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D2CC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BF59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A2C60"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53C62" w14:textId="77777777" w:rsidR="00F84DEA" w:rsidRPr="00DC7310" w:rsidRDefault="00F84DEA" w:rsidP="001A7F9B">
            <w:pPr>
              <w:pStyle w:val="TAC"/>
              <w:keepNext w:val="0"/>
              <w:keepLines w:val="0"/>
            </w:pPr>
            <w:r w:rsidRPr="00DC7310">
              <w:rPr>
                <w:lang w:eastAsia="zh-CN"/>
              </w:rPr>
              <w:t>0.5</w:t>
            </w:r>
          </w:p>
        </w:tc>
      </w:tr>
      <w:tr w:rsidR="00F84DEA" w:rsidRPr="00DC7310" w14:paraId="3BCE66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007433" w14:textId="77777777" w:rsidR="00F84DEA" w:rsidRPr="00DC7310" w:rsidRDefault="00F84DEA" w:rsidP="001A7F9B">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6A91C"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2762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A8D6" w14:textId="77777777" w:rsidR="00F84DEA" w:rsidRPr="00DC7310" w:rsidRDefault="00F84DEA" w:rsidP="001A7F9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609A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E94C6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4D39B" w14:textId="77777777" w:rsidR="00F84DEA" w:rsidRPr="00DC7310" w:rsidRDefault="00F84DEA" w:rsidP="001A7F9B">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6D155" w14:textId="77777777" w:rsidR="00F84DEA" w:rsidRPr="00DC7310" w:rsidRDefault="00F84DEA" w:rsidP="001A7F9B">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94C46"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DB38"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9B9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B16E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908227" w14:textId="77777777" w:rsidR="00F84DEA" w:rsidRPr="00DC7310" w:rsidRDefault="00F84DEA" w:rsidP="001A7F9B">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E0808"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EA0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078E"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7937A"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142F56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E2A9DD" w14:textId="77777777" w:rsidR="00F84DEA" w:rsidRPr="00DC7310" w:rsidRDefault="00F84DEA" w:rsidP="001A7F9B">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B6E36"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C8E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A79F2"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4E5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F19A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0919AA" w14:textId="77777777" w:rsidR="00F84DEA" w:rsidRPr="00DC7310" w:rsidRDefault="00F84DEA" w:rsidP="001A7F9B">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A867F"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73CF"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56C1F"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1A346"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44F96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8E945" w14:textId="77777777" w:rsidR="00F84DEA" w:rsidRPr="00DC7310" w:rsidRDefault="00F84DEA" w:rsidP="001A7F9B">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9DBE7"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EC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2DF48"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CB95B"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7CB5C9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52454C" w14:textId="77777777" w:rsidR="00F84DEA" w:rsidRPr="00DC7310" w:rsidRDefault="00F84DEA" w:rsidP="001A7F9B">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97841"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5B5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BB1B"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B6C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14A03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0306D5" w14:textId="77777777" w:rsidR="00F84DEA" w:rsidRPr="00DC7310" w:rsidRDefault="00F84DEA" w:rsidP="001A7F9B">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A1217"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C7BC"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46CC"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BCF3C"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79C53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F72ED4E" w14:textId="77777777" w:rsidR="00F84DEA" w:rsidRPr="00DC7310" w:rsidRDefault="00F84DEA" w:rsidP="001A7F9B">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885A"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9B551"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DCF59"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86AF6"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3305B5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30EB34" w14:textId="77777777" w:rsidR="00F84DEA" w:rsidRPr="00DC7310" w:rsidRDefault="00F84DEA" w:rsidP="001A7F9B">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E04A"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84BC8"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FE369"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43659"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65087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0EAA55"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6981"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3FA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3294BA"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4E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590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A7599C3"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897B8"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14B6F"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B78FC7"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3B6CF" w14:textId="77777777" w:rsidR="00F84DEA" w:rsidRPr="00DC7310" w:rsidRDefault="00F84DEA" w:rsidP="001A7F9B">
            <w:pPr>
              <w:pStyle w:val="TAC"/>
              <w:keepNext w:val="0"/>
              <w:keepLines w:val="0"/>
            </w:pPr>
            <w:r w:rsidRPr="00DC7310">
              <w:rPr>
                <w:lang w:eastAsia="zh-CN"/>
              </w:rPr>
              <w:t>0.8</w:t>
            </w:r>
          </w:p>
        </w:tc>
      </w:tr>
      <w:tr w:rsidR="00F84DEA" w:rsidRPr="00DC7310" w14:paraId="7D16040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042DE4"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513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6104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5AAD4A"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6A64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FB585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A5FA21" w14:textId="77777777" w:rsidR="00F84DEA" w:rsidRPr="00DC7310" w:rsidRDefault="00F84DEA" w:rsidP="001A7F9B">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9FA1"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9C95"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CE9B5"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75AE"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415BB1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CF71EB" w14:textId="77777777" w:rsidR="00F84DEA" w:rsidRPr="00DC7310" w:rsidRDefault="00F84DEA" w:rsidP="001A7F9B">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205DB"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79952"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1B4E2"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10A1"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08827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BEF49A" w14:textId="77777777" w:rsidR="00F84DEA" w:rsidRPr="00DC7310" w:rsidRDefault="00F84DEA" w:rsidP="001A7F9B">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C0B1" w14:textId="77777777" w:rsidR="00F84DEA" w:rsidRPr="00DC7310" w:rsidRDefault="00F84DEA" w:rsidP="001A7F9B">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0CC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381E" w14:textId="77777777" w:rsidR="00F84DEA" w:rsidRPr="00DC7310" w:rsidRDefault="00F84DEA" w:rsidP="001A7F9B">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A55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C20DE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72FAE4" w14:textId="77777777" w:rsidR="00F84DEA" w:rsidRPr="00DC7310" w:rsidRDefault="00F84DEA" w:rsidP="001A7F9B">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FB87A"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4CF6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CB59"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C92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51383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FA1BDA" w14:textId="77777777" w:rsidR="00F84DEA" w:rsidRPr="00DC7310" w:rsidRDefault="00F84DEA" w:rsidP="001A7F9B">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B70A8"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BD9E"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00F0C"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FF20" w14:textId="77777777" w:rsidR="00F84DEA" w:rsidRPr="00DC7310" w:rsidRDefault="00F84DEA" w:rsidP="001A7F9B">
            <w:pPr>
              <w:pStyle w:val="TAC"/>
              <w:keepNext w:val="0"/>
              <w:keepLines w:val="0"/>
            </w:pPr>
            <w:r w:rsidRPr="00DC7310">
              <w:rPr>
                <w:lang w:eastAsia="zh-CN"/>
              </w:rPr>
              <w:t>0.8</w:t>
            </w:r>
          </w:p>
        </w:tc>
      </w:tr>
      <w:tr w:rsidR="00F84DEA" w:rsidRPr="00DC7310" w14:paraId="3DE5AA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E60AF7" w14:textId="77777777" w:rsidR="00F84DEA" w:rsidRPr="00DC7310" w:rsidRDefault="00F84DEA" w:rsidP="001A7F9B">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8B09"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5A1E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1C9C6"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6B8A1"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45D5F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BDF782" w14:textId="77777777" w:rsidR="00F84DEA" w:rsidRPr="00DC7310" w:rsidRDefault="00F84DEA" w:rsidP="001A7F9B">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FF6E"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0A8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1E37F" w14:textId="77777777" w:rsidR="00F84DEA" w:rsidRPr="00DC7310" w:rsidRDefault="00F84DEA" w:rsidP="001A7F9B">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46F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34059E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26B567" w14:textId="77777777" w:rsidR="00F84DEA" w:rsidRPr="00DC7310" w:rsidRDefault="00F84DEA" w:rsidP="001A7F9B">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A17E6"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3801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969CCB"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03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5BCD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C53CD2" w14:textId="77777777" w:rsidR="00F84DEA" w:rsidRPr="00DC7310" w:rsidRDefault="00F84DEA" w:rsidP="001A7F9B">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B1895"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AF33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41F5E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6B50" w14:textId="77777777" w:rsidR="00F84DEA" w:rsidRPr="00DC7310" w:rsidRDefault="00F84DEA" w:rsidP="001A7F9B">
            <w:pPr>
              <w:pStyle w:val="TAC"/>
              <w:keepNext w:val="0"/>
              <w:keepLines w:val="0"/>
            </w:pPr>
            <w:r w:rsidRPr="00DC7310">
              <w:rPr>
                <w:lang w:eastAsia="zh-CN"/>
              </w:rPr>
              <w:t>0.8</w:t>
            </w:r>
          </w:p>
        </w:tc>
      </w:tr>
      <w:tr w:rsidR="00F84DEA" w:rsidRPr="00DC7310" w14:paraId="5D6CC3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DC285F" w14:textId="77777777" w:rsidR="00F84DEA" w:rsidRPr="00DC7310" w:rsidRDefault="00F84DEA" w:rsidP="001A7F9B">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58E52"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900B"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6FCEF0"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297F8" w14:textId="77777777" w:rsidR="00F84DEA" w:rsidRPr="00DC7310" w:rsidRDefault="00F84DEA" w:rsidP="001A7F9B">
            <w:pPr>
              <w:pStyle w:val="TAC"/>
              <w:keepNext w:val="0"/>
              <w:keepLines w:val="0"/>
            </w:pPr>
            <w:r w:rsidRPr="00DC7310">
              <w:rPr>
                <w:lang w:eastAsia="zh-CN"/>
              </w:rPr>
              <w:t>-</w:t>
            </w:r>
          </w:p>
        </w:tc>
      </w:tr>
      <w:tr w:rsidR="00F84DEA" w:rsidRPr="00DC7310" w14:paraId="22C444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89B859" w14:textId="77777777" w:rsidR="00F84DEA" w:rsidRPr="00DC7310" w:rsidRDefault="00F84DEA" w:rsidP="001A7F9B">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FDFB"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9633E"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1324A" w14:textId="77777777" w:rsidR="00F84DEA" w:rsidRPr="00DC7310" w:rsidRDefault="00F84DEA" w:rsidP="001A7F9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328E2" w14:textId="77777777" w:rsidR="00F84DEA" w:rsidRPr="00DC7310" w:rsidRDefault="00F84DEA" w:rsidP="001A7F9B">
            <w:pPr>
              <w:pStyle w:val="TAC"/>
              <w:keepNext w:val="0"/>
              <w:keepLines w:val="0"/>
            </w:pPr>
            <w:r w:rsidRPr="00DC7310">
              <w:rPr>
                <w:lang w:eastAsia="zh-CN"/>
              </w:rPr>
              <w:t>-</w:t>
            </w:r>
          </w:p>
        </w:tc>
      </w:tr>
      <w:tr w:rsidR="00F84DEA" w:rsidRPr="00DC7310" w14:paraId="220320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824A76" w14:textId="77777777" w:rsidR="00F84DEA" w:rsidRPr="00DC7310" w:rsidRDefault="00F84DEA" w:rsidP="001A7F9B">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F7F89"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8F7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F398" w14:textId="77777777" w:rsidR="00F84DEA" w:rsidRPr="00DC7310" w:rsidRDefault="00F84DEA" w:rsidP="001A7F9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5D181" w14:textId="77777777" w:rsidR="00F84DEA" w:rsidRPr="00DC7310" w:rsidRDefault="00F84DEA" w:rsidP="001A7F9B">
            <w:pPr>
              <w:pStyle w:val="TAC"/>
              <w:keepNext w:val="0"/>
              <w:keepLines w:val="0"/>
            </w:pPr>
            <w:r w:rsidRPr="00DC7310">
              <w:rPr>
                <w:lang w:eastAsia="zh-CN"/>
              </w:rPr>
              <w:t>-</w:t>
            </w:r>
          </w:p>
        </w:tc>
      </w:tr>
      <w:tr w:rsidR="00F84DEA" w:rsidRPr="00DC7310" w14:paraId="40E182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F1528F" w14:textId="77777777" w:rsidR="00F84DEA" w:rsidRPr="00DC7310" w:rsidRDefault="00F84DEA" w:rsidP="001A7F9B">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2EDD" w14:textId="77777777" w:rsidR="00F84DEA" w:rsidRPr="00DC7310" w:rsidRDefault="00F84DEA" w:rsidP="001A7F9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791F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703EC"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E68A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25C94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47B73F" w14:textId="77777777" w:rsidR="00F84DEA" w:rsidRPr="00DC7310" w:rsidRDefault="00F84DEA" w:rsidP="001A7F9B">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DB16C" w14:textId="77777777" w:rsidR="00F84DEA" w:rsidRPr="00DC7310" w:rsidRDefault="00F84DEA" w:rsidP="001A7F9B">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C454A"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058B" w14:textId="77777777" w:rsidR="00F84DEA" w:rsidRPr="00DC7310" w:rsidRDefault="00F84DEA" w:rsidP="001A7F9B">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08149" w14:textId="77777777" w:rsidR="00F84DEA" w:rsidRPr="00DC7310" w:rsidRDefault="00F84DEA" w:rsidP="001A7F9B">
            <w:pPr>
              <w:pStyle w:val="TAC"/>
              <w:keepNext w:val="0"/>
              <w:keepLines w:val="0"/>
              <w:rPr>
                <w:lang w:eastAsia="zh-CN"/>
              </w:rPr>
            </w:pPr>
            <w:r w:rsidRPr="00DC7310">
              <w:rPr>
                <w:rFonts w:cs="Arial"/>
                <w:szCs w:val="18"/>
                <w:lang w:eastAsia="zh-CN"/>
              </w:rPr>
              <w:t>0.8</w:t>
            </w:r>
          </w:p>
        </w:tc>
      </w:tr>
      <w:tr w:rsidR="00F84DEA" w:rsidRPr="00DC7310" w14:paraId="081D10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BBC68E" w14:textId="77777777" w:rsidR="00F84DEA" w:rsidRDefault="00F84DEA" w:rsidP="001A7F9B">
            <w:pPr>
              <w:pStyle w:val="TAC"/>
              <w:keepNext w:val="0"/>
              <w:keepLines w:val="0"/>
              <w:rPr>
                <w:szCs w:val="16"/>
                <w:lang w:eastAsia="zh-CN"/>
              </w:rPr>
            </w:pPr>
            <w:r w:rsidRPr="00DC7310">
              <w:rPr>
                <w:szCs w:val="16"/>
                <w:lang w:eastAsia="zh-CN"/>
              </w:rPr>
              <w:t>DC_3-20_n1-n</w:t>
            </w:r>
            <w:r>
              <w:rPr>
                <w:szCs w:val="16"/>
                <w:lang w:eastAsia="zh-CN"/>
              </w:rPr>
              <w:t>41</w:t>
            </w:r>
          </w:p>
          <w:p w14:paraId="72BD0D8D" w14:textId="77777777" w:rsidR="00F84DEA" w:rsidRPr="00DC7310" w:rsidRDefault="00F84DEA" w:rsidP="001A7F9B">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9BDBD80" w14:textId="77777777" w:rsidR="00F84DEA" w:rsidRPr="00DC7310" w:rsidRDefault="00F84DEA" w:rsidP="001A7F9B">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BCB43" w14:textId="77777777" w:rsidR="00F84DEA" w:rsidRPr="00DC7310" w:rsidRDefault="00F84DEA" w:rsidP="001A7F9B">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51BB88"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94235B" w14:textId="77777777" w:rsidR="00F84DEA" w:rsidRPr="00DC7310" w:rsidRDefault="00F84DEA" w:rsidP="001A7F9B">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26D07DEF"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E0D2D66" w14:textId="77777777" w:rsidR="00F84DEA" w:rsidRPr="00DC7310" w:rsidRDefault="00F84DEA" w:rsidP="001A7F9B">
            <w:pPr>
              <w:pStyle w:val="TAC"/>
              <w:keepNext w:val="0"/>
              <w:keepLines w:val="0"/>
              <w:rPr>
                <w:szCs w:val="16"/>
                <w:lang w:eastAsia="zh-CN"/>
              </w:rPr>
            </w:pPr>
            <w:r w:rsidRPr="00DC7310">
              <w:rPr>
                <w:szCs w:val="16"/>
                <w:lang w:eastAsia="zh-CN"/>
              </w:rPr>
              <w:t>DC_3-20_n1-n75</w:t>
            </w:r>
          </w:p>
        </w:tc>
        <w:tc>
          <w:tcPr>
            <w:tcW w:w="1417" w:type="dxa"/>
            <w:vAlign w:val="center"/>
          </w:tcPr>
          <w:p w14:paraId="3A938B2C"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18" w:type="dxa"/>
            <w:vAlign w:val="center"/>
          </w:tcPr>
          <w:p w14:paraId="494EDB78"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88" w:type="dxa"/>
            <w:vAlign w:val="center"/>
          </w:tcPr>
          <w:p w14:paraId="7146652E"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9" w:type="dxa"/>
            <w:vAlign w:val="center"/>
          </w:tcPr>
          <w:p w14:paraId="34A486B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5F4590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7C0BCC" w14:textId="77777777" w:rsidR="00F84DEA" w:rsidRPr="00DC7310" w:rsidRDefault="00F84DEA" w:rsidP="001A7F9B">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6002"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910D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788A1"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16CB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79F80E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BA43A2"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6C1536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1AA519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0800C4" w14:textId="77777777" w:rsidR="00F84DEA" w:rsidRPr="00DC7310" w:rsidRDefault="00F84DEA" w:rsidP="001A7F9B">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237EA" w14:textId="77777777" w:rsidR="00F84DEA" w:rsidRPr="00DC7310" w:rsidRDefault="00F84DEA" w:rsidP="001A7F9B">
            <w:pPr>
              <w:pStyle w:val="TAC"/>
              <w:keepNext w:val="0"/>
              <w:keepLines w:val="0"/>
              <w:tabs>
                <w:tab w:val="left" w:pos="1110"/>
                <w:tab w:val="center" w:pos="1368"/>
              </w:tabs>
              <w:rPr>
                <w:rFonts w:eastAsia="MS Mincho" w:cs="Arial"/>
                <w:bCs/>
                <w:szCs w:val="18"/>
              </w:rPr>
            </w:pPr>
            <w:r w:rsidRPr="00DC7310">
              <w:rPr>
                <w:lang w:eastAsia="ko-KR"/>
              </w:rPr>
              <w:t>N/A</w:t>
            </w:r>
          </w:p>
        </w:tc>
      </w:tr>
      <w:tr w:rsidR="00F84DEA" w:rsidRPr="00DC7310" w14:paraId="30A818A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55413A" w14:textId="77777777" w:rsidR="00F84DEA" w:rsidRPr="00DC7310" w:rsidRDefault="00F84DEA" w:rsidP="001A7F9B">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41DB8"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4F8E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A6AF"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06FA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E2BCC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C7C233" w14:textId="77777777" w:rsidR="00F84DEA" w:rsidRPr="00DC7310" w:rsidRDefault="00F84DEA" w:rsidP="001A7F9B">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1E315"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1A48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27BE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74B9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8B671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4E5301" w14:textId="77777777" w:rsidR="00F84DEA" w:rsidRPr="00DC7310" w:rsidRDefault="00F84DEA" w:rsidP="001A7F9B">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2C4D"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73E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FD945"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EED67"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31F85F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A2335C8" w14:textId="77777777" w:rsidR="00F84DEA" w:rsidRPr="00DC7310" w:rsidRDefault="00F84DEA" w:rsidP="001A7F9B">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43D326D4"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6855F72" w14:textId="77777777" w:rsidR="00F84DEA" w:rsidRPr="00DC7310" w:rsidRDefault="00F84DEA" w:rsidP="001A7F9B">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B5662" w14:textId="77777777" w:rsidR="00F84DEA" w:rsidRPr="00DC7310" w:rsidRDefault="00F84DEA" w:rsidP="001A7F9B">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1DA964" w14:textId="77777777" w:rsidR="00F84DEA" w:rsidRPr="00DC7310" w:rsidRDefault="00F84DEA" w:rsidP="001A7F9B">
            <w:pPr>
              <w:pStyle w:val="TAC"/>
              <w:keepNext w:val="0"/>
              <w:keepLines w:val="0"/>
              <w:rPr>
                <w:lang w:eastAsia="zh-CN"/>
              </w:rPr>
            </w:pPr>
            <w:r>
              <w:rPr>
                <w:rFonts w:hint="eastAsia"/>
                <w:lang w:eastAsia="zh-CN"/>
              </w:rPr>
              <w:t>0</w:t>
            </w:r>
            <w:r>
              <w:rPr>
                <w:lang w:eastAsia="zh-CN"/>
              </w:rPr>
              <w:t>.5</w:t>
            </w:r>
          </w:p>
        </w:tc>
      </w:tr>
      <w:tr w:rsidR="00F84DEA" w:rsidRPr="00DC7310" w14:paraId="67DF8A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77B371" w14:textId="77777777" w:rsidR="00F84DEA" w:rsidRPr="00DC7310" w:rsidRDefault="00F84DEA" w:rsidP="001A7F9B">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BC78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DF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3C722" w14:textId="77777777" w:rsidR="00F84DEA" w:rsidRPr="00DC7310" w:rsidRDefault="00F84DEA" w:rsidP="001A7F9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B5457" w14:textId="77777777" w:rsidR="00F84DEA" w:rsidRPr="00DC7310" w:rsidRDefault="00F84DEA" w:rsidP="001A7F9B">
            <w:pPr>
              <w:pStyle w:val="TAC"/>
              <w:keepNext w:val="0"/>
              <w:keepLines w:val="0"/>
              <w:rPr>
                <w:lang w:eastAsia="zh-CN"/>
              </w:rPr>
            </w:pPr>
            <w:r w:rsidRPr="00DC7310">
              <w:rPr>
                <w:lang w:eastAsia="ko-KR"/>
              </w:rPr>
              <w:t>N/A</w:t>
            </w:r>
          </w:p>
        </w:tc>
      </w:tr>
      <w:tr w:rsidR="00F84DEA" w:rsidRPr="00DC7310" w14:paraId="7EECB7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D195A4" w14:textId="77777777" w:rsidR="00F84DEA" w:rsidRPr="00DC7310" w:rsidRDefault="00F84DEA" w:rsidP="001A7F9B">
            <w:pPr>
              <w:pStyle w:val="TAC"/>
              <w:keepNext w:val="0"/>
              <w:keepLines w:val="0"/>
            </w:pPr>
            <w:r w:rsidRPr="00DC7310">
              <w:t>DC_3-20-28_n78</w:t>
            </w:r>
          </w:p>
          <w:p w14:paraId="54666415" w14:textId="77777777" w:rsidR="00F84DEA" w:rsidRPr="00DC7310" w:rsidRDefault="00F84DEA" w:rsidP="001A7F9B">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A599C"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CA9A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59921"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04D9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5CF1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A58C96D" w14:textId="77777777" w:rsidR="00F84DEA" w:rsidRPr="00DC7310" w:rsidRDefault="00F84DEA" w:rsidP="001A7F9B">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3BA2"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71F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01E50"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D5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975D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ABD7B6" w14:textId="77777777" w:rsidR="00F84DEA" w:rsidRPr="00DC7310" w:rsidRDefault="00F84DEA" w:rsidP="001A7F9B">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F3602" w14:textId="77777777" w:rsidR="00F84DEA" w:rsidRPr="00DC7310" w:rsidRDefault="00F84DEA" w:rsidP="001A7F9B">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7E33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E46B75" w14:textId="77777777" w:rsidR="00F84DEA" w:rsidRPr="00DC7310" w:rsidRDefault="00F84DEA" w:rsidP="001A7F9B">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B1D1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473A5C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1E0A009" w14:textId="77777777" w:rsidR="00F84DEA" w:rsidRPr="00DC7310" w:rsidRDefault="00F84DEA" w:rsidP="001A7F9B">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1686000" w14:textId="77777777" w:rsidR="00F84DEA" w:rsidRPr="00DC7310" w:rsidRDefault="00F84DEA" w:rsidP="001A7F9B">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37949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4C9F0E"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7EA986"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6D16E7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EEE817" w14:textId="77777777" w:rsidR="00F84DEA" w:rsidRPr="00DC7310" w:rsidRDefault="00F84DEA" w:rsidP="001A7F9B">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A879A"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1299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E454A7"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04E4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49FCB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B4976B" w14:textId="77777777" w:rsidR="00F84DEA" w:rsidRPr="00DC7310" w:rsidRDefault="00F84DEA" w:rsidP="001A7F9B">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1B5EC" w14:textId="77777777" w:rsidR="00F84DEA" w:rsidRPr="00DC7310" w:rsidRDefault="00F84DEA" w:rsidP="001A7F9B">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CE3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90DA25" w14:textId="77777777" w:rsidR="00F84DEA" w:rsidRPr="00DC7310" w:rsidRDefault="00F84DEA" w:rsidP="001A7F9B">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D8B24"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1AD160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597A1F" w14:textId="77777777" w:rsidR="00F84DEA" w:rsidRPr="00DC7310" w:rsidRDefault="00F84DEA" w:rsidP="001A7F9B">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AEAF29"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8827EB4"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1438BD2"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57B542"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4F5D82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D7A48F5" w14:textId="77777777" w:rsidR="00F84DEA" w:rsidRPr="00DC7310" w:rsidRDefault="00F84DEA" w:rsidP="001A7F9B">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4DC9F8"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49DAA0"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551A6C"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E36319"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6C1E37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75EFC8" w14:textId="77777777" w:rsidR="00F84DEA" w:rsidRPr="00DC7310" w:rsidRDefault="00F84DEA" w:rsidP="001A7F9B">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CB262"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349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165C9"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A9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19108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51637C" w14:textId="77777777" w:rsidR="00F84DEA" w:rsidRPr="00DC7310" w:rsidRDefault="00F84DEA" w:rsidP="001A7F9B">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27C5D"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9E0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03A7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F4D9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37880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000492" w14:textId="77777777" w:rsidR="00F84DEA" w:rsidRPr="00DC7310" w:rsidRDefault="00F84DEA" w:rsidP="001A7F9B">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C285B"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5362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BB84E" w14:textId="77777777" w:rsidR="00F84DEA" w:rsidRPr="00DC7310" w:rsidRDefault="00F84DEA" w:rsidP="001A7F9B">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A7A75" w14:textId="77777777" w:rsidR="00F84DEA" w:rsidRPr="00DC7310" w:rsidRDefault="00F84DEA" w:rsidP="001A7F9B">
            <w:pPr>
              <w:pStyle w:val="TAC"/>
              <w:keepNext w:val="0"/>
              <w:keepLines w:val="0"/>
              <w:rPr>
                <w:lang w:eastAsia="zh-CN"/>
              </w:rPr>
            </w:pPr>
            <w:r w:rsidRPr="00DC7310">
              <w:rPr>
                <w:lang w:eastAsia="ja-JP"/>
              </w:rPr>
              <w:t>0.8</w:t>
            </w:r>
            <w:r w:rsidRPr="00DC7310">
              <w:rPr>
                <w:vertAlign w:val="superscript"/>
                <w:lang w:eastAsia="ja-JP"/>
              </w:rPr>
              <w:t>6</w:t>
            </w:r>
          </w:p>
        </w:tc>
      </w:tr>
      <w:tr w:rsidR="00F84DEA" w:rsidRPr="00DC7310" w14:paraId="6671B9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DABFA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F73A11" w14:textId="77777777" w:rsidR="00F84DEA" w:rsidRPr="00DC7310" w:rsidRDefault="00F84DEA" w:rsidP="001A7F9B">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7B7432"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2569B9"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55A397"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r>
      <w:tr w:rsidR="00F84DEA" w:rsidRPr="00DC7310" w14:paraId="0972D5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DFFE3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288C5A" w14:textId="77777777" w:rsidR="00F84DEA" w:rsidRPr="00DC7310" w:rsidRDefault="00F84DEA" w:rsidP="001A7F9B">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9D22A7"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471EDB"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7AEA0"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r>
      <w:tr w:rsidR="00F84DEA" w:rsidRPr="00DC7310" w14:paraId="0AE75A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56D5552" w14:textId="77777777" w:rsidR="00F84DEA" w:rsidRPr="00DC7310" w:rsidRDefault="00F84DEA" w:rsidP="001A7F9B">
            <w:pPr>
              <w:pStyle w:val="TAC"/>
              <w:keepNext w:val="0"/>
              <w:keepLines w:val="0"/>
            </w:pPr>
            <w:r w:rsidRPr="00DC7310">
              <w:t>DC_3-20-41_n1</w:t>
            </w:r>
          </w:p>
          <w:p w14:paraId="1E6EF1AC" w14:textId="77777777" w:rsidR="00F84DEA" w:rsidRPr="00DC7310" w:rsidRDefault="00F84DEA" w:rsidP="001A7F9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213A26E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F265F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DD772"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F04C9" w14:textId="77777777" w:rsidR="00F84DEA" w:rsidRPr="00DC7310" w:rsidRDefault="00F84DEA" w:rsidP="001A7F9B">
            <w:pPr>
              <w:pStyle w:val="TAC"/>
              <w:keepNext w:val="0"/>
              <w:keepLines w:val="0"/>
              <w:rPr>
                <w:lang w:eastAsia="ja-JP"/>
              </w:rPr>
            </w:pPr>
            <w:r w:rsidRPr="00DC7310">
              <w:rPr>
                <w:lang w:eastAsia="ja-JP"/>
              </w:rPr>
              <w:t>0.6</w:t>
            </w:r>
          </w:p>
        </w:tc>
      </w:tr>
      <w:tr w:rsidR="00F84DEA" w:rsidRPr="00DC7310" w14:paraId="5EB288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9064E3" w14:textId="77777777" w:rsidR="00F84DEA" w:rsidRPr="00DC7310" w:rsidRDefault="00F84DEA" w:rsidP="001A7F9B">
            <w:pPr>
              <w:pStyle w:val="TAC"/>
              <w:keepNext w:val="0"/>
              <w:keepLines w:val="0"/>
            </w:pPr>
            <w:r w:rsidRPr="00DC7310">
              <w:t>DC_3-20-41_n</w:t>
            </w:r>
            <w:r>
              <w:t>41</w:t>
            </w:r>
          </w:p>
          <w:p w14:paraId="067B5812" w14:textId="77777777" w:rsidR="00F84DEA" w:rsidRPr="00DC7310" w:rsidRDefault="00F84DEA" w:rsidP="001A7F9B">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4EE6AD4"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851B0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6A0D51" w14:textId="77777777" w:rsidR="00F84DEA" w:rsidRPr="00DC7310" w:rsidRDefault="00F84DEA" w:rsidP="001A7F9B">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8DC45A" w14:textId="77777777" w:rsidR="00F84DEA" w:rsidRPr="00DC7310" w:rsidRDefault="00F84DEA" w:rsidP="001A7F9B">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84DEA" w:rsidRPr="00DC7310" w14:paraId="30C123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1A9FB7" w14:textId="77777777" w:rsidR="00F84DEA" w:rsidRPr="00DC7310" w:rsidRDefault="00F84DEA" w:rsidP="001A7F9B">
            <w:pPr>
              <w:pStyle w:val="TAC"/>
              <w:keepNext w:val="0"/>
              <w:keepLines w:val="0"/>
            </w:pPr>
            <w:r w:rsidRPr="00DC7310">
              <w:t>DC_3-20-41_n78</w:t>
            </w:r>
          </w:p>
          <w:p w14:paraId="526DD10C" w14:textId="77777777" w:rsidR="00F84DEA" w:rsidRPr="00DC7310" w:rsidRDefault="00F84DEA" w:rsidP="001A7F9B">
            <w:pPr>
              <w:pStyle w:val="TAC"/>
              <w:keepNext w:val="0"/>
              <w:keepLines w:val="0"/>
            </w:pPr>
            <w:r w:rsidRPr="00DC7310">
              <w:t>DC_3-3-20-41_n78</w:t>
            </w:r>
          </w:p>
          <w:p w14:paraId="59F9A196" w14:textId="77777777" w:rsidR="00F84DEA" w:rsidRPr="00DC7310" w:rsidRDefault="00F84DEA" w:rsidP="001A7F9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DB5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AA3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16F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4B56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90193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C7D4929" w14:textId="77777777" w:rsidR="00F84DEA" w:rsidRPr="00DC7310" w:rsidRDefault="00F84DEA" w:rsidP="001A7F9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D6C968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9D814A8" w14:textId="77777777" w:rsidR="00F84DEA" w:rsidRPr="00DC7310" w:rsidRDefault="00F84DEA" w:rsidP="001A7F9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9D59DA"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C8D04E5" w14:textId="77777777" w:rsidR="00F84DEA" w:rsidRPr="00DC7310" w:rsidRDefault="00F84DEA" w:rsidP="001A7F9B">
            <w:pPr>
              <w:pStyle w:val="TAC"/>
              <w:keepNext w:val="0"/>
              <w:keepLines w:val="0"/>
              <w:rPr>
                <w:lang w:eastAsia="zh-CN"/>
              </w:rPr>
            </w:pPr>
            <w:r w:rsidRPr="00DC7310">
              <w:t>0.3</w:t>
            </w:r>
          </w:p>
        </w:tc>
      </w:tr>
      <w:tr w:rsidR="00F84DEA" w:rsidRPr="00DC7310" w14:paraId="7061F75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72DC46" w14:textId="77777777" w:rsidR="00F84DEA" w:rsidRPr="00DC7310" w:rsidRDefault="00F84DEA" w:rsidP="001A7F9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23A5"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9765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CC131" w14:textId="77777777" w:rsidR="00F84DEA" w:rsidRPr="00DC7310" w:rsidRDefault="00F84DEA" w:rsidP="001A7F9B">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C3E6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052062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99D5D" w14:textId="77777777" w:rsidR="00F84DEA" w:rsidRPr="00DC7310" w:rsidRDefault="00F84DEA" w:rsidP="001A7F9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6E8CD"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F98"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5C15"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5E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7CB6D8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74F715" w14:textId="77777777" w:rsidR="00F84DEA" w:rsidRPr="00DC7310" w:rsidRDefault="00F84DEA" w:rsidP="001A7F9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7C1BD"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032B9"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6AC7C"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403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9478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35EFE4" w14:textId="77777777" w:rsidR="00F84DEA" w:rsidRPr="00DC7310" w:rsidRDefault="00F84DEA" w:rsidP="001A7F9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0F6D7"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5711"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1386"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8C82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660206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CC2C2" w14:textId="77777777" w:rsidR="00F84DEA" w:rsidRPr="00DC7310" w:rsidRDefault="00F84DEA" w:rsidP="001A7F9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88B1C"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D63C0"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88787"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42A85"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154F74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82BCB" w14:textId="77777777" w:rsidR="00F84DEA" w:rsidRPr="00DC7310" w:rsidRDefault="00F84DEA" w:rsidP="001A7F9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4E7CE"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DBA9B" w14:textId="77777777" w:rsidR="00F84DEA" w:rsidRPr="00DC7310" w:rsidRDefault="00F84DEA" w:rsidP="001A7F9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8DF3"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5B3F"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F84DEA" w:rsidRPr="00DC7310" w14:paraId="3ED8AB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22F8DA" w14:textId="77777777" w:rsidR="00F84DEA" w:rsidRPr="00DC7310" w:rsidRDefault="00F84DEA" w:rsidP="001A7F9B">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8189"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4367"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B025"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B3A4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54FAA1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33C1C5" w14:textId="77777777" w:rsidR="00F84DEA" w:rsidRPr="00DC7310" w:rsidRDefault="00F84DEA" w:rsidP="001A7F9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D5D02" w14:textId="77777777" w:rsidR="00F84DEA" w:rsidRPr="00DC7310" w:rsidRDefault="00F84DEA" w:rsidP="001A7F9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609A4"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B26B" w14:textId="77777777" w:rsidR="00F84DEA" w:rsidRPr="00DC7310" w:rsidRDefault="00F84DEA" w:rsidP="001A7F9B">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5848C"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186441B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214FB1" w14:textId="77777777" w:rsidR="00F84DEA" w:rsidRPr="00DC7310" w:rsidRDefault="00F84DEA" w:rsidP="001A7F9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B050D"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DB611"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3E64B2"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9D530"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6473F3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39FAEC" w14:textId="77777777" w:rsidR="00F84DEA" w:rsidRPr="00DC7310" w:rsidRDefault="00F84DEA" w:rsidP="001A7F9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C09BA"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DDDD2"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1636C14"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5E3E1"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12287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4F4BE8" w14:textId="77777777" w:rsidR="00F84DEA" w:rsidRPr="00DC7310" w:rsidRDefault="00F84DEA" w:rsidP="001A7F9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FE7E9"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0AD4F"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59D78"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6E26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8E37A6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D6113B" w14:textId="77777777" w:rsidR="00F84DEA" w:rsidRPr="00DC7310" w:rsidRDefault="00F84DEA" w:rsidP="001A7F9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E685" w14:textId="77777777" w:rsidR="00F84DEA" w:rsidRPr="00DC7310" w:rsidRDefault="00F84DEA" w:rsidP="001A7F9B">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B26E0" w14:textId="77777777" w:rsidR="00F84DEA" w:rsidRPr="00DC7310" w:rsidRDefault="00F84DEA" w:rsidP="001A7F9B">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F3FCE"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FB947"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1D746C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DCE386" w14:textId="77777777" w:rsidR="00F84DEA" w:rsidRPr="00DC7310" w:rsidRDefault="00F84DEA" w:rsidP="001A7F9B">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4514" w14:textId="77777777" w:rsidR="00F84DEA" w:rsidRPr="00DC7310" w:rsidRDefault="00F84DEA" w:rsidP="001A7F9B">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3C8FD" w14:textId="77777777" w:rsidR="00F84DEA" w:rsidRPr="00DC7310" w:rsidRDefault="00F84DEA" w:rsidP="001A7F9B">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258A4"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F7766"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185941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765285" w14:textId="77777777" w:rsidR="00F84DEA" w:rsidRPr="00DC7310" w:rsidRDefault="00F84DEA" w:rsidP="001A7F9B">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8693E" w14:textId="77777777" w:rsidR="00F84DEA" w:rsidRPr="00DC7310" w:rsidRDefault="00F84DEA" w:rsidP="001A7F9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A60D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0FDFB" w14:textId="77777777" w:rsidR="00F84DEA" w:rsidRPr="00DC7310" w:rsidRDefault="00F84DEA" w:rsidP="001A7F9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C47B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13B92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C5B29" w14:textId="77777777" w:rsidR="00F84DEA" w:rsidRPr="00DC7310" w:rsidRDefault="00F84DEA" w:rsidP="001A7F9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209C4"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D5DD2"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53548" w14:textId="77777777" w:rsidR="00F84DEA" w:rsidRPr="00DC7310" w:rsidRDefault="00F84DEA" w:rsidP="001A7F9B">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9C586" w14:textId="77777777" w:rsidR="00F84DEA" w:rsidRPr="00DC7310" w:rsidRDefault="00F84DEA" w:rsidP="001A7F9B">
            <w:pPr>
              <w:pStyle w:val="TAC"/>
              <w:keepNext w:val="0"/>
              <w:keepLines w:val="0"/>
              <w:tabs>
                <w:tab w:val="left" w:pos="1110"/>
                <w:tab w:val="center" w:pos="1368"/>
              </w:tabs>
              <w:rPr>
                <w:rFonts w:eastAsiaTheme="minorEastAsia"/>
                <w:lang w:eastAsia="zh-CN"/>
              </w:rPr>
            </w:pPr>
            <w:r w:rsidRPr="00DC7310">
              <w:rPr>
                <w:lang w:eastAsia="zh-CN"/>
              </w:rPr>
              <w:t>0.8</w:t>
            </w:r>
          </w:p>
        </w:tc>
      </w:tr>
      <w:tr w:rsidR="00F84DEA" w:rsidRPr="00DC7310" w14:paraId="6EA3CAF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74E203" w14:textId="77777777" w:rsidR="00F84DEA" w:rsidRPr="00DC7310" w:rsidRDefault="00F84DEA" w:rsidP="001A7F9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F577E"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C64C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2DE44"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5A47A"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44B0C7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AF30B1" w14:textId="77777777" w:rsidR="00F84DEA" w:rsidRPr="00DC7310" w:rsidRDefault="00F84DEA" w:rsidP="001A7F9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7EBB59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A3348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231FD9"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898499"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84DEA" w:rsidRPr="00DC7310" w14:paraId="5A5C6E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DBFB58" w14:textId="77777777" w:rsidR="00F84DEA" w:rsidRPr="00DC7310" w:rsidRDefault="00F84DEA" w:rsidP="001A7F9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E46354A"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67714F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6B898B"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88561E"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84DEA" w:rsidRPr="00DC7310" w14:paraId="6F8BC8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02480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DC_3-28_n7-n78</w:t>
            </w:r>
          </w:p>
          <w:p w14:paraId="1D927D34" w14:textId="77777777" w:rsidR="00F84DEA" w:rsidRPr="00DC7310" w:rsidRDefault="00F84DEA" w:rsidP="001A7F9B">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9F801" w14:textId="77777777" w:rsidR="00F84DEA" w:rsidRPr="00DC7310" w:rsidRDefault="00F84DEA" w:rsidP="001A7F9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BF61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D6F69" w14:textId="77777777" w:rsidR="00F84DEA" w:rsidRPr="00DC7310" w:rsidRDefault="00F84DEA" w:rsidP="001A7F9B">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7BD7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BA28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923442" w14:textId="77777777" w:rsidR="00F84DEA" w:rsidRPr="00DC7310" w:rsidRDefault="00F84DEA" w:rsidP="001A7F9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AE40"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CB2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590D3" w14:textId="77777777" w:rsidR="00F84DEA" w:rsidRPr="00DC7310" w:rsidRDefault="00F84DEA" w:rsidP="001A7F9B">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1AE5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6945C3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B3A1F6" w14:textId="77777777" w:rsidR="00F84DEA" w:rsidRPr="00DC7310" w:rsidRDefault="00F84DEA" w:rsidP="001A7F9B">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593F4C"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DE13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A9E34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206A4"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055BB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46CE44D" w14:textId="77777777" w:rsidR="00F84DEA" w:rsidRPr="00DC7310" w:rsidRDefault="00F84DEA" w:rsidP="001A7F9B">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07F2827" w14:textId="77777777" w:rsidR="00F84DEA" w:rsidRPr="00DC7310" w:rsidRDefault="00F84DEA" w:rsidP="001A7F9B">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34334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9F7C0A" w14:textId="77777777" w:rsidR="00F84DEA" w:rsidRPr="00DC7310" w:rsidRDefault="00F84DEA" w:rsidP="001A7F9B">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665848"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6E9C1BC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02C11E" w14:textId="77777777" w:rsidR="00F84DEA" w:rsidRPr="00DC7310" w:rsidRDefault="00F84DEA" w:rsidP="001A7F9B">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8B79B48" w14:textId="77777777" w:rsidR="00F84DEA" w:rsidRPr="00DC7310" w:rsidRDefault="00F84DEA" w:rsidP="001A7F9B">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CCD2EE"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AC4A9AA" w14:textId="77777777" w:rsidR="00F84DEA" w:rsidRPr="00DC7310" w:rsidRDefault="00F84DEA" w:rsidP="001A7F9B">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AD90E4" w14:textId="77777777" w:rsidR="00F84DEA" w:rsidRPr="00DC7310" w:rsidRDefault="00F84DEA" w:rsidP="001A7F9B">
            <w:pPr>
              <w:pStyle w:val="TAC"/>
              <w:keepNext w:val="0"/>
              <w:keepLines w:val="0"/>
              <w:rPr>
                <w:lang w:eastAsia="zh-CN"/>
              </w:rPr>
            </w:pPr>
            <w:r>
              <w:rPr>
                <w:lang w:eastAsia="zh-CN"/>
              </w:rPr>
              <w:t>1.1</w:t>
            </w:r>
          </w:p>
        </w:tc>
      </w:tr>
      <w:tr w:rsidR="00F84DEA" w:rsidRPr="00DC7310" w14:paraId="5E20AF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E337F3" w14:textId="77777777" w:rsidR="00F84DEA" w:rsidRPr="00DC7310" w:rsidRDefault="00F84DEA" w:rsidP="001A7F9B">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65333"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290F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0FC00" w14:textId="77777777" w:rsidR="00F84DEA" w:rsidRPr="00DC7310" w:rsidRDefault="00F84DEA" w:rsidP="001A7F9B">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476B" w14:textId="77777777" w:rsidR="00F84DEA" w:rsidRPr="00DC7310" w:rsidRDefault="00F84DEA" w:rsidP="001A7F9B">
            <w:pPr>
              <w:pStyle w:val="TAC"/>
              <w:keepNext w:val="0"/>
              <w:keepLines w:val="0"/>
              <w:rPr>
                <w:rFonts w:eastAsia="맑은 고딕"/>
              </w:rPr>
            </w:pPr>
            <w:r w:rsidRPr="00DC7310">
              <w:rPr>
                <w:lang w:eastAsia="ja-JP"/>
              </w:rPr>
              <w:t>0.8</w:t>
            </w:r>
            <w:r w:rsidRPr="00DC7310">
              <w:rPr>
                <w:vertAlign w:val="superscript"/>
                <w:lang w:eastAsia="ja-JP"/>
              </w:rPr>
              <w:t>6</w:t>
            </w:r>
          </w:p>
        </w:tc>
      </w:tr>
      <w:tr w:rsidR="00F84DEA" w:rsidRPr="00DC7310" w14:paraId="4A69A2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F14E13" w14:textId="77777777" w:rsidR="00F84DEA" w:rsidRPr="00DC7310" w:rsidRDefault="00F84DEA" w:rsidP="001A7F9B">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CFE7B"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B646A"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80508" w14:textId="77777777" w:rsidR="00F84DEA" w:rsidRPr="00DC7310" w:rsidRDefault="00F84DEA" w:rsidP="001A7F9B">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5EB88" w14:textId="77777777" w:rsidR="00F84DEA" w:rsidRPr="00DC7310" w:rsidRDefault="00F84DEA" w:rsidP="001A7F9B">
            <w:pPr>
              <w:pStyle w:val="TAC"/>
              <w:keepNext w:val="0"/>
              <w:keepLines w:val="0"/>
              <w:rPr>
                <w:rFonts w:eastAsia="맑은 고딕"/>
              </w:rPr>
            </w:pPr>
            <w:r w:rsidRPr="00DC7310">
              <w:rPr>
                <w:lang w:eastAsia="ja-JP"/>
              </w:rPr>
              <w:t>0.8</w:t>
            </w:r>
            <w:r w:rsidRPr="00DC7310">
              <w:rPr>
                <w:vertAlign w:val="superscript"/>
                <w:lang w:eastAsia="ja-JP"/>
              </w:rPr>
              <w:t>6</w:t>
            </w:r>
          </w:p>
        </w:tc>
      </w:tr>
      <w:tr w:rsidR="00F84DEA" w:rsidRPr="00DC7310" w14:paraId="05DD99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82C6B8" w14:textId="77777777" w:rsidR="00F84DEA" w:rsidRPr="00DC7310" w:rsidRDefault="00F84DEA" w:rsidP="001A7F9B">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10E6DA4" w14:textId="77777777" w:rsidR="00F84DEA" w:rsidRPr="00DC7310" w:rsidRDefault="00F84DEA" w:rsidP="001A7F9B">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190FC87" w14:textId="77777777" w:rsidR="00F84DEA" w:rsidRPr="00DC7310" w:rsidRDefault="00F84DEA" w:rsidP="001A7F9B">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34999C" w14:textId="77777777" w:rsidR="00F84DEA" w:rsidRPr="00DC7310" w:rsidRDefault="00F84DEA" w:rsidP="001A7F9B">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F5FC51" w14:textId="77777777" w:rsidR="00F84DEA" w:rsidRPr="00DC7310" w:rsidRDefault="00F84DEA" w:rsidP="001A7F9B">
            <w:pPr>
              <w:pStyle w:val="TAC"/>
              <w:keepNext w:val="0"/>
              <w:keepLines w:val="0"/>
              <w:rPr>
                <w:lang w:eastAsia="ja-JP"/>
              </w:rPr>
            </w:pPr>
            <w:r w:rsidRPr="00DC7310">
              <w:rPr>
                <w:szCs w:val="16"/>
                <w:lang w:eastAsia="zh-CN"/>
              </w:rPr>
              <w:t>0.8</w:t>
            </w:r>
          </w:p>
        </w:tc>
      </w:tr>
      <w:tr w:rsidR="00F84DEA" w:rsidRPr="00DC7310" w14:paraId="355650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436C38" w14:textId="77777777" w:rsidR="00F84DEA" w:rsidRPr="00DC7310" w:rsidRDefault="00F84DEA" w:rsidP="001A7F9B">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B644E" w14:textId="77777777" w:rsidR="00F84DEA" w:rsidRPr="00DC7310" w:rsidRDefault="00F84DEA" w:rsidP="001A7F9B">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3D48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66B4" w14:textId="77777777" w:rsidR="00F84DEA" w:rsidRPr="00DC7310" w:rsidRDefault="00F84DEA" w:rsidP="001A7F9B">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CDB4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8662C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5445E9" w14:textId="77777777" w:rsidR="00F84DEA" w:rsidRPr="00DC7310" w:rsidRDefault="00F84DEA" w:rsidP="001A7F9B">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AD99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AE09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97774B"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8620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BE93D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B758DB" w14:textId="77777777" w:rsidR="00F84DEA" w:rsidRPr="00DC7310" w:rsidRDefault="00F84DEA" w:rsidP="001A7F9B">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C13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5E41"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721C67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CD4C" w14:textId="77777777" w:rsidR="00F84DEA" w:rsidRPr="00DC7310" w:rsidRDefault="00F84DEA" w:rsidP="001A7F9B">
            <w:pPr>
              <w:pStyle w:val="TAC"/>
              <w:keepNext w:val="0"/>
              <w:keepLines w:val="0"/>
            </w:pPr>
            <w:r w:rsidRPr="00DC7310">
              <w:rPr>
                <w:lang w:eastAsia="zh-CN"/>
              </w:rPr>
              <w:t>0.8</w:t>
            </w:r>
          </w:p>
        </w:tc>
      </w:tr>
      <w:tr w:rsidR="00F84DEA" w:rsidRPr="00DC7310" w14:paraId="16FC82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3A2732" w14:textId="77777777" w:rsidR="00F84DEA" w:rsidRPr="00DC7310" w:rsidRDefault="00F84DEA" w:rsidP="001A7F9B">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E9AAE"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0E62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0ADB1C"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492B2"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0ED91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0188F5D" w14:textId="77777777" w:rsidR="00F84DEA" w:rsidRPr="00DC7310" w:rsidRDefault="00F84DEA" w:rsidP="001A7F9B">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940D426"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17AF43"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2AB881C" w14:textId="77777777" w:rsidR="00F84DEA" w:rsidRPr="00DC7310" w:rsidRDefault="00F84DEA" w:rsidP="001A7F9B">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991942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7066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EB4D53" w14:textId="77777777" w:rsidR="00F84DEA" w:rsidRPr="00DC7310" w:rsidRDefault="00F84DEA" w:rsidP="001A7F9B">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23EA5"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A237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EAEA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ECEC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C55B4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F5994" w14:textId="77777777" w:rsidR="00F84DEA" w:rsidRPr="00DC7310" w:rsidRDefault="00F84DEA" w:rsidP="001A7F9B">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6A17" w14:textId="77777777" w:rsidR="00F84DEA" w:rsidRPr="00DC7310" w:rsidRDefault="00F84DEA" w:rsidP="001A7F9B">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EE0B4" w14:textId="77777777" w:rsidR="00F84DEA" w:rsidRPr="00DC7310" w:rsidRDefault="00F84DEA" w:rsidP="001A7F9B">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F25E6" w14:textId="77777777" w:rsidR="00F84DEA" w:rsidRPr="00DC7310" w:rsidRDefault="00F84DEA" w:rsidP="001A7F9B">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D871F" w14:textId="77777777" w:rsidR="00F84DEA" w:rsidRPr="00DC7310" w:rsidRDefault="00F84DEA" w:rsidP="001A7F9B">
            <w:pPr>
              <w:pStyle w:val="TAC"/>
              <w:keepNext w:val="0"/>
              <w:keepLines w:val="0"/>
              <w:tabs>
                <w:tab w:val="left" w:pos="1110"/>
                <w:tab w:val="center" w:pos="1368"/>
              </w:tabs>
              <w:rPr>
                <w:rFonts w:cs="Arial"/>
                <w:lang w:eastAsia="ja-JP"/>
              </w:rPr>
            </w:pPr>
            <w:r w:rsidRPr="00DC7310">
              <w:rPr>
                <w:lang w:eastAsia="zh-CN"/>
              </w:rPr>
              <w:t>0.5</w:t>
            </w:r>
          </w:p>
        </w:tc>
      </w:tr>
      <w:tr w:rsidR="00F84DEA" w:rsidRPr="00DC7310" w14:paraId="63D97F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009B45" w14:textId="77777777" w:rsidR="00F84DEA" w:rsidRPr="00DC7310" w:rsidRDefault="00F84DEA" w:rsidP="001A7F9B">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551AB25"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F84DEA" w:rsidRPr="00DC7310" w:rsidRDefault="00F84DEA" w:rsidP="001A7F9B">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10CECF2"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EAC020"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1</w:t>
            </w:r>
          </w:p>
        </w:tc>
      </w:tr>
      <w:tr w:rsidR="00F84DEA" w:rsidRPr="00DC7310" w14:paraId="0BF595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EA8BCE" w14:textId="77777777" w:rsidR="00F84DEA" w:rsidRPr="00DC7310" w:rsidRDefault="00F84DEA" w:rsidP="001A7F9B">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21F07" w14:textId="77777777" w:rsidR="00F84DEA" w:rsidRPr="00DC7310" w:rsidRDefault="00F84DEA" w:rsidP="001A7F9B">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D041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1E6AF" w14:textId="77777777" w:rsidR="00F84DEA" w:rsidRPr="00DC7310" w:rsidRDefault="00F84DEA" w:rsidP="001A7F9B">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6746" w14:textId="77777777" w:rsidR="00F84DEA" w:rsidRPr="00DC7310" w:rsidRDefault="00F84DEA" w:rsidP="001A7F9B">
            <w:pPr>
              <w:pStyle w:val="TAC"/>
              <w:keepNext w:val="0"/>
              <w:keepLines w:val="0"/>
              <w:tabs>
                <w:tab w:val="left" w:pos="1110"/>
                <w:tab w:val="center" w:pos="1368"/>
              </w:tabs>
              <w:rPr>
                <w:rFonts w:eastAsiaTheme="minorEastAsia"/>
                <w:lang w:eastAsia="zh-CN"/>
              </w:rPr>
            </w:pPr>
            <w:r w:rsidRPr="00DC7310">
              <w:rPr>
                <w:lang w:eastAsia="zh-CN"/>
              </w:rPr>
              <w:t>0.6</w:t>
            </w:r>
          </w:p>
        </w:tc>
      </w:tr>
      <w:tr w:rsidR="00F84DEA" w:rsidRPr="00DC7310" w14:paraId="39C510EC"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776A6F2" w14:textId="77777777" w:rsidR="00F84DEA" w:rsidRPr="00DC7310" w:rsidRDefault="00F84DEA" w:rsidP="001A7F9B">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DEF8D9F"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A18E254" w14:textId="77777777" w:rsidR="00F84DEA" w:rsidRPr="00DC7310" w:rsidRDefault="00F84DEA" w:rsidP="001A7F9B">
            <w:pPr>
              <w:pStyle w:val="TAC"/>
              <w:keepNext w:val="0"/>
              <w:keepLines w:val="0"/>
              <w:rPr>
                <w:lang w:eastAsia="ko-KR"/>
              </w:rPr>
            </w:pPr>
            <w:r w:rsidRPr="00DC7310">
              <w:rPr>
                <w:lang w:eastAsia="zh-CN"/>
              </w:rPr>
              <w:t>N/A</w:t>
            </w:r>
          </w:p>
        </w:tc>
        <w:tc>
          <w:tcPr>
            <w:tcW w:w="1488" w:type="dxa"/>
            <w:vAlign w:val="center"/>
          </w:tcPr>
          <w:p w14:paraId="27AF9AFE"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6D9BA19" w14:textId="77777777" w:rsidR="00F84DEA" w:rsidRPr="00DC7310" w:rsidRDefault="00F84DEA" w:rsidP="001A7F9B">
            <w:pPr>
              <w:pStyle w:val="TAC"/>
              <w:keepNext w:val="0"/>
              <w:keepLines w:val="0"/>
              <w:tabs>
                <w:tab w:val="left" w:pos="1110"/>
                <w:tab w:val="center" w:pos="1368"/>
              </w:tabs>
              <w:rPr>
                <w:lang w:eastAsia="ko-KR"/>
              </w:rPr>
            </w:pPr>
            <w:r w:rsidRPr="00DC7310">
              <w:rPr>
                <w:rFonts w:hint="eastAsia"/>
                <w:lang w:eastAsia="ko-KR"/>
              </w:rPr>
              <w:t>0.8</w:t>
            </w:r>
          </w:p>
        </w:tc>
      </w:tr>
      <w:tr w:rsidR="00F84DEA" w:rsidRPr="00DC7310" w14:paraId="78B8CD74"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826FE48" w14:textId="77777777" w:rsidR="00F84DEA" w:rsidRPr="00DC7310" w:rsidRDefault="00F84DEA" w:rsidP="001A7F9B">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AF5F41C" w14:textId="77777777" w:rsidR="00F84DEA" w:rsidRPr="00DC7310" w:rsidRDefault="00F84DEA" w:rsidP="001A7F9B">
            <w:pPr>
              <w:pStyle w:val="TAC"/>
              <w:rPr>
                <w:rFonts w:cs="Arial"/>
                <w:lang w:eastAsia="ko-KR"/>
              </w:rPr>
            </w:pPr>
            <w:r w:rsidRPr="00FC21AA">
              <w:rPr>
                <w:rFonts w:cs="Arial"/>
              </w:rPr>
              <w:t>0.6</w:t>
            </w:r>
          </w:p>
        </w:tc>
        <w:tc>
          <w:tcPr>
            <w:tcW w:w="1418" w:type="dxa"/>
            <w:tcBorders>
              <w:left w:val="single" w:sz="4" w:space="0" w:color="auto"/>
            </w:tcBorders>
          </w:tcPr>
          <w:p w14:paraId="78A2BBD9" w14:textId="77777777" w:rsidR="00F84DEA" w:rsidRPr="00DC7310" w:rsidRDefault="00F84DEA" w:rsidP="001A7F9B">
            <w:pPr>
              <w:pStyle w:val="TAC"/>
              <w:rPr>
                <w:lang w:eastAsia="zh-CN"/>
              </w:rPr>
            </w:pPr>
            <w:r w:rsidRPr="00FC21AA">
              <w:rPr>
                <w:lang w:eastAsia="zh-CN"/>
              </w:rPr>
              <w:t>NA</w:t>
            </w:r>
          </w:p>
        </w:tc>
        <w:tc>
          <w:tcPr>
            <w:tcW w:w="1488" w:type="dxa"/>
            <w:vAlign w:val="center"/>
          </w:tcPr>
          <w:p w14:paraId="160D6068" w14:textId="77777777" w:rsidR="00F84DEA" w:rsidRPr="00DC7310" w:rsidRDefault="00F84DEA" w:rsidP="001A7F9B">
            <w:pPr>
              <w:pStyle w:val="TAC"/>
              <w:rPr>
                <w:rFonts w:cs="Arial"/>
                <w:lang w:eastAsia="ko-KR"/>
              </w:rPr>
            </w:pPr>
            <w:r w:rsidRPr="00FC21AA">
              <w:rPr>
                <w:rFonts w:cs="Arial"/>
              </w:rPr>
              <w:t>0.3</w:t>
            </w:r>
          </w:p>
        </w:tc>
        <w:tc>
          <w:tcPr>
            <w:tcW w:w="1489" w:type="dxa"/>
            <w:vAlign w:val="center"/>
          </w:tcPr>
          <w:p w14:paraId="1A3830E7" w14:textId="77777777" w:rsidR="00F84DEA" w:rsidRPr="00DC7310" w:rsidRDefault="00F84DEA" w:rsidP="001A7F9B">
            <w:pPr>
              <w:pStyle w:val="TAC"/>
              <w:rPr>
                <w:lang w:eastAsia="ko-KR"/>
              </w:rPr>
            </w:pPr>
            <w:r w:rsidRPr="00FC21AA">
              <w:rPr>
                <w:lang w:eastAsia="zh-CN"/>
              </w:rPr>
              <w:t>0.8</w:t>
            </w:r>
          </w:p>
        </w:tc>
      </w:tr>
      <w:tr w:rsidR="00F84DEA" w:rsidRPr="00DC7310" w14:paraId="7726AB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AEDC8A" w14:textId="77777777" w:rsidR="00F84DEA" w:rsidRPr="00DC7310" w:rsidRDefault="00F84DEA" w:rsidP="001A7F9B">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EA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03B17" w14:textId="77777777" w:rsidR="00F84DEA" w:rsidRPr="00DC7310" w:rsidRDefault="00F84DEA" w:rsidP="001A7F9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7B17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F8FA5"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0.6</w:t>
            </w:r>
          </w:p>
        </w:tc>
      </w:tr>
      <w:tr w:rsidR="00F84DEA" w:rsidRPr="00DC7310" w14:paraId="74088F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188394B" w14:textId="77777777" w:rsidR="00F84DEA" w:rsidRPr="00DC7310" w:rsidRDefault="00F84DEA" w:rsidP="001A7F9B">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20AC280" w14:textId="77777777" w:rsidR="00F84DEA" w:rsidRPr="00DC7310" w:rsidRDefault="00F84DEA" w:rsidP="001A7F9B">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71D44A37"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301624"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CE6514"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rPr>
              <w:t>0.8</w:t>
            </w:r>
          </w:p>
        </w:tc>
      </w:tr>
      <w:tr w:rsidR="00F84DEA" w:rsidRPr="00DC7310" w14:paraId="4C502F5C"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78175A8" w14:textId="77777777" w:rsidR="00F84DEA" w:rsidRPr="00DC7310" w:rsidRDefault="00F84DEA" w:rsidP="001A7F9B">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C8B5AEB" w14:textId="77777777" w:rsidR="00F84DEA" w:rsidRPr="00DC7310" w:rsidRDefault="00F84DEA" w:rsidP="001A7F9B">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92B9547"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1488" w:type="dxa"/>
            <w:vAlign w:val="center"/>
          </w:tcPr>
          <w:p w14:paraId="780AAF90"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CFE214C"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F84DEA" w:rsidRPr="00DC7310" w14:paraId="28E6169E"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3B35B297"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1611205A" w14:textId="77777777" w:rsidR="00F84DEA" w:rsidRPr="00DC7310" w:rsidRDefault="00F84DEA" w:rsidP="001A7F9B">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A12D9D7" w14:textId="77777777" w:rsidR="00F84DEA" w:rsidRPr="00DC7310" w:rsidRDefault="00F84DEA" w:rsidP="001A7F9B">
            <w:pPr>
              <w:pStyle w:val="TAC"/>
              <w:keepNext w:val="0"/>
              <w:keepLines w:val="0"/>
              <w:rPr>
                <w:rFonts w:cs="Arial"/>
                <w:lang w:eastAsia="ko-KR"/>
              </w:rPr>
            </w:pPr>
            <w:r>
              <w:rPr>
                <w:rFonts w:cs="Arial"/>
                <w:lang w:eastAsia="ko-KR"/>
              </w:rPr>
              <w:t>0.8</w:t>
            </w:r>
          </w:p>
        </w:tc>
        <w:tc>
          <w:tcPr>
            <w:tcW w:w="1488" w:type="dxa"/>
            <w:vAlign w:val="center"/>
          </w:tcPr>
          <w:p w14:paraId="303BC8F9"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099D752"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0.6</w:t>
            </w:r>
          </w:p>
        </w:tc>
      </w:tr>
      <w:tr w:rsidR="00F84DEA" w:rsidRPr="00DC7310" w14:paraId="17DC11B0"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DFE7D39"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716C02C" w14:textId="77777777" w:rsidR="00F84DEA" w:rsidRPr="00DC7310" w:rsidRDefault="00F84DEA" w:rsidP="001A7F9B">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ED72C9E" w14:textId="77777777" w:rsidR="00F84DEA" w:rsidRPr="00DC7310" w:rsidRDefault="00F84DEA" w:rsidP="001A7F9B">
            <w:pPr>
              <w:pStyle w:val="TAC"/>
              <w:keepNext w:val="0"/>
              <w:keepLines w:val="0"/>
              <w:rPr>
                <w:rFonts w:cs="Arial"/>
                <w:lang w:eastAsia="ko-KR"/>
              </w:rPr>
            </w:pPr>
            <w:r>
              <w:rPr>
                <w:rFonts w:cs="Arial"/>
                <w:lang w:eastAsia="ko-KR"/>
              </w:rPr>
              <w:t>0.8</w:t>
            </w:r>
          </w:p>
        </w:tc>
        <w:tc>
          <w:tcPr>
            <w:tcW w:w="1488" w:type="dxa"/>
            <w:vAlign w:val="center"/>
          </w:tcPr>
          <w:p w14:paraId="2FD77647"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77E14334"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0.3</w:t>
            </w:r>
          </w:p>
        </w:tc>
      </w:tr>
      <w:tr w:rsidR="00F84DEA" w:rsidRPr="00DC7310" w14:paraId="6E561B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F40B6" w14:textId="77777777" w:rsidR="00F84DEA" w:rsidRPr="00DC7310" w:rsidRDefault="00F84DEA" w:rsidP="001A7F9B">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273AA" w14:textId="77777777" w:rsidR="00F84DEA" w:rsidRPr="00DC7310" w:rsidRDefault="00F84DEA" w:rsidP="001A7F9B">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C09D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14E3A"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2BC7E"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84DEA" w:rsidRPr="00DC7310" w14:paraId="6F0F6689"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85D21F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7EC65AF"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305AE89" w14:textId="77777777" w:rsidR="00F84DEA" w:rsidRPr="00DC7310" w:rsidRDefault="00F84DEA" w:rsidP="001A7F9B">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C058DF1" w14:textId="77777777" w:rsidR="00F84DEA" w:rsidRPr="00DC7310" w:rsidRDefault="00F84DEA" w:rsidP="001A7F9B">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7C233E06"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84DEA" w:rsidRPr="00DC7310" w14:paraId="4202CC0B"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CDD8770" w14:textId="77777777" w:rsidR="00F84DEA" w:rsidRPr="00DC7310" w:rsidRDefault="00F84DEA" w:rsidP="001A7F9B">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A19C4C" w14:textId="77777777" w:rsidR="00F84DEA" w:rsidRPr="00DC7310" w:rsidRDefault="00F84DEA" w:rsidP="001A7F9B">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7F5C375" w14:textId="77777777" w:rsidR="00F84DEA" w:rsidRPr="00DC7310" w:rsidRDefault="00F84DEA" w:rsidP="001A7F9B">
            <w:pPr>
              <w:pStyle w:val="TAC"/>
              <w:keepNext w:val="0"/>
              <w:keepLines w:val="0"/>
            </w:pPr>
            <w:r w:rsidRPr="00DC7310">
              <w:rPr>
                <w:rFonts w:hint="eastAsia"/>
              </w:rPr>
              <w:t>0</w:t>
            </w:r>
            <w:r w:rsidRPr="00DC7310">
              <w:t>.5</w:t>
            </w:r>
          </w:p>
        </w:tc>
        <w:tc>
          <w:tcPr>
            <w:tcW w:w="1488" w:type="dxa"/>
            <w:vAlign w:val="center"/>
          </w:tcPr>
          <w:p w14:paraId="5A585404"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99C089B" w14:textId="77777777" w:rsidR="00F84DEA" w:rsidRPr="00DC7310" w:rsidRDefault="00F84DEA" w:rsidP="001A7F9B">
            <w:pPr>
              <w:pStyle w:val="TAC"/>
              <w:keepNext w:val="0"/>
              <w:keepLines w:val="0"/>
              <w:tabs>
                <w:tab w:val="left" w:pos="1110"/>
                <w:tab w:val="center" w:pos="1368"/>
              </w:tabs>
            </w:pPr>
            <w:r w:rsidRPr="00DC7310">
              <w:t>0.5</w:t>
            </w:r>
          </w:p>
        </w:tc>
      </w:tr>
      <w:tr w:rsidR="00F84DEA" w:rsidRPr="00DC7310" w14:paraId="14EB14D3"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5AA282" w14:textId="77777777" w:rsidR="00F84DEA" w:rsidRDefault="00F84DEA" w:rsidP="001A7F9B">
            <w:pPr>
              <w:pStyle w:val="TAC"/>
            </w:pPr>
            <w:r>
              <w:t>DC_3-41_n1-n41</w:t>
            </w:r>
          </w:p>
          <w:p w14:paraId="301906E8" w14:textId="77777777" w:rsidR="00F84DEA" w:rsidRPr="00DC7310" w:rsidRDefault="00F84DEA" w:rsidP="001A7F9B">
            <w:pPr>
              <w:pStyle w:val="TAC"/>
              <w:rPr>
                <w:rFonts w:cs="Arial"/>
                <w:bCs/>
                <w:szCs w:val="18"/>
              </w:rPr>
            </w:pPr>
            <w:r>
              <w:t>DC_3-3-41_n1-n41</w:t>
            </w:r>
          </w:p>
        </w:tc>
        <w:tc>
          <w:tcPr>
            <w:tcW w:w="1417" w:type="dxa"/>
            <w:tcBorders>
              <w:left w:val="single" w:sz="4" w:space="0" w:color="auto"/>
              <w:bottom w:val="single" w:sz="4" w:space="0" w:color="auto"/>
            </w:tcBorders>
            <w:vAlign w:val="center"/>
          </w:tcPr>
          <w:p w14:paraId="4B2AB62B" w14:textId="77777777" w:rsidR="00F84DEA" w:rsidRPr="00DC7310" w:rsidRDefault="00F84DEA" w:rsidP="001A7F9B">
            <w:pPr>
              <w:pStyle w:val="TAC"/>
              <w:rPr>
                <w:rFonts w:eastAsia="DengXian"/>
              </w:rPr>
            </w:pPr>
            <w:r>
              <w:rPr>
                <w:rFonts w:eastAsia="DengXian"/>
                <w:lang w:eastAsia="zh-CN"/>
              </w:rPr>
              <w:t>0.5</w:t>
            </w:r>
          </w:p>
        </w:tc>
        <w:tc>
          <w:tcPr>
            <w:tcW w:w="1418" w:type="dxa"/>
            <w:tcBorders>
              <w:left w:val="single" w:sz="4" w:space="0" w:color="auto"/>
            </w:tcBorders>
            <w:vAlign w:val="center"/>
          </w:tcPr>
          <w:p w14:paraId="409B6736" w14:textId="77777777" w:rsidR="00F84DEA" w:rsidRPr="00DC7310" w:rsidRDefault="00F84DEA" w:rsidP="001A7F9B">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24D3696C" w14:textId="77777777" w:rsidR="00F84DEA" w:rsidRPr="00DC7310" w:rsidRDefault="00F84DEA" w:rsidP="001A7F9B">
            <w:pPr>
              <w:pStyle w:val="TAC"/>
              <w:rPr>
                <w:lang w:eastAsia="zh-CN"/>
              </w:rPr>
            </w:pPr>
            <w:r>
              <w:t>0</w:t>
            </w:r>
            <w:r>
              <w:rPr>
                <w:rFonts w:eastAsia="DengXian"/>
                <w:lang w:eastAsia="zh-CN"/>
              </w:rPr>
              <w:t>.5</w:t>
            </w:r>
          </w:p>
        </w:tc>
        <w:tc>
          <w:tcPr>
            <w:tcW w:w="1489" w:type="dxa"/>
            <w:vAlign w:val="center"/>
          </w:tcPr>
          <w:p w14:paraId="5D800FCD" w14:textId="77777777" w:rsidR="00F84DEA" w:rsidRPr="00DC7310" w:rsidRDefault="00F84DEA" w:rsidP="001A7F9B">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84DEA" w:rsidRPr="00DC7310" w14:paraId="44DA2FFF"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8AA4F7" w14:textId="77777777" w:rsidR="00F84DEA" w:rsidRPr="00DC7310" w:rsidRDefault="00F84DEA" w:rsidP="001A7F9B">
            <w:pPr>
              <w:pStyle w:val="TAC"/>
              <w:keepNext w:val="0"/>
              <w:keepLines w:val="0"/>
            </w:pPr>
            <w:r w:rsidRPr="00DC7310">
              <w:t>DC_3-41_n1-n78</w:t>
            </w:r>
          </w:p>
          <w:p w14:paraId="76E7680D" w14:textId="77777777" w:rsidR="00F84DEA" w:rsidRPr="00DC7310" w:rsidRDefault="00F84DEA" w:rsidP="001A7F9B">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68FB023" w14:textId="77777777" w:rsidR="00F84DEA" w:rsidRPr="00DC7310" w:rsidRDefault="00F84DEA" w:rsidP="001A7F9B">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164FA77"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9E99992"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1B55713" w14:textId="77777777" w:rsidR="00F84DEA" w:rsidRPr="00DC7310" w:rsidRDefault="00F84DEA" w:rsidP="001A7F9B">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84DEA" w:rsidRPr="00DC7310" w14:paraId="18EC4BC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170170B" w14:textId="77777777" w:rsidR="00F84DEA" w:rsidRPr="00DC7310" w:rsidRDefault="00F84DEA" w:rsidP="001A7F9B">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A676" w14:textId="77777777" w:rsidR="00F84DEA" w:rsidRPr="00DC7310" w:rsidRDefault="00F84DEA" w:rsidP="001A7F9B">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ECFD1"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46CA"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8042"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23C77E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22F48B" w14:textId="77777777" w:rsidR="00F84DEA" w:rsidRPr="00DC7310" w:rsidRDefault="00F84DEA" w:rsidP="001A7F9B">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C52A3"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AFE67"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E57F7"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1481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1B616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486240" w14:textId="77777777" w:rsidR="00F84DEA" w:rsidRPr="00DC7310" w:rsidRDefault="00F84DEA" w:rsidP="001A7F9B">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DF342"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A2C27"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CB3B3"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CA9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5AC1C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7C010C" w14:textId="77777777" w:rsidR="00F84DEA" w:rsidRPr="00DC7310" w:rsidRDefault="00F84DEA" w:rsidP="001A7F9B">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11C60" w14:textId="77777777" w:rsidR="00F84DEA" w:rsidRPr="00DC7310" w:rsidRDefault="00F84DEA" w:rsidP="001A7F9B">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A61BE"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4B22D"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67BB"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6103D5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C72FC8" w14:textId="77777777" w:rsidR="00F84DEA" w:rsidRPr="00DC7310" w:rsidRDefault="00F84DEA" w:rsidP="001A7F9B">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FC20"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523C1"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96B91"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08C5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1C9C9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345D10" w14:textId="77777777" w:rsidR="00F84DEA" w:rsidRPr="00DC7310" w:rsidRDefault="00F84DEA" w:rsidP="001A7F9B">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2413" w14:textId="77777777" w:rsidR="00F84DEA" w:rsidRPr="00DC7310" w:rsidRDefault="00F84DEA" w:rsidP="001A7F9B">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BD114"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E6D9"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F2F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131EE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3C1AE3"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04BBD"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639E5"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7F4C8"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6A0C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E09AF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A883CC"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4E055"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F1B2"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B2B2F"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464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FF75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9DDAA0" w14:textId="77777777" w:rsidR="00F84DEA" w:rsidRPr="00DC7310" w:rsidRDefault="00F84DEA" w:rsidP="001A7F9B">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F6E7"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4E065"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172C8"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D58A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42252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42366D" w14:textId="77777777" w:rsidR="00F84DEA" w:rsidRPr="00DC7310" w:rsidRDefault="00F84DEA" w:rsidP="001A7F9B">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B815"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D837"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E6BA6FA"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7500"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172CC7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D5E95C" w14:textId="77777777" w:rsidR="00F84DEA" w:rsidRPr="00DC7310" w:rsidRDefault="00F84DEA" w:rsidP="001A7F9B">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2C2A"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91483"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4A37C"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080D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DBF26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BDC0D1E" w14:textId="77777777" w:rsidR="00F84DEA" w:rsidRPr="00DC7310" w:rsidRDefault="00F84DEA" w:rsidP="001A7F9B">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00CD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B2A79B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D2060"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FDF1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1F5E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22300E" w14:textId="77777777" w:rsidR="00F84DEA" w:rsidRPr="00DC7310" w:rsidRDefault="00F84DEA" w:rsidP="001A7F9B">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A89A9"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6A00CE8"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0B6F"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4B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4795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8AB50B" w14:textId="77777777" w:rsidR="00F84DEA" w:rsidRPr="00DC7310" w:rsidRDefault="00F84DEA" w:rsidP="001A7F9B">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0513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9A717"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C08F4"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04C30"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7B700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345FA1" w14:textId="77777777" w:rsidR="00F84DEA" w:rsidRPr="00DC7310" w:rsidRDefault="00F84DEA" w:rsidP="001A7F9B">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59F0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F356FE"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D1AA0"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3497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EC6FB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9447BE" w14:textId="77777777" w:rsidR="00F84DEA" w:rsidRPr="00DC7310" w:rsidRDefault="00F84DEA" w:rsidP="001A7F9B">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2AD3"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24C295"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9B78E" w14:textId="77777777" w:rsidR="00F84DEA" w:rsidRPr="00DC7310" w:rsidRDefault="00F84DEA" w:rsidP="001A7F9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8BF2" w14:textId="77777777" w:rsidR="00F84DEA" w:rsidRPr="00DC7310" w:rsidRDefault="00F84DEA" w:rsidP="001A7F9B">
            <w:pPr>
              <w:pStyle w:val="TAC"/>
              <w:keepNext w:val="0"/>
              <w:keepLines w:val="0"/>
              <w:rPr>
                <w:lang w:eastAsia="ja-JP"/>
              </w:rPr>
            </w:pPr>
            <w:r w:rsidRPr="00DC7310">
              <w:rPr>
                <w:lang w:eastAsia="zh-CN"/>
              </w:rPr>
              <w:t>-</w:t>
            </w:r>
          </w:p>
        </w:tc>
      </w:tr>
      <w:tr w:rsidR="00F84DEA" w:rsidRPr="00DC7310" w14:paraId="23DECA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86D783" w14:textId="77777777" w:rsidR="00F84DEA" w:rsidRPr="00DC7310" w:rsidRDefault="00F84DEA" w:rsidP="001A7F9B">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851F"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C981"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5280" w14:textId="77777777" w:rsidR="00F84DEA" w:rsidRPr="00DC7310" w:rsidRDefault="00F84DEA" w:rsidP="001A7F9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1BD0F" w14:textId="77777777" w:rsidR="00F84DEA" w:rsidRPr="00DC7310" w:rsidRDefault="00F84DEA" w:rsidP="001A7F9B">
            <w:pPr>
              <w:pStyle w:val="TAC"/>
              <w:keepNext w:val="0"/>
              <w:keepLines w:val="0"/>
              <w:rPr>
                <w:lang w:eastAsia="ja-JP"/>
              </w:rPr>
            </w:pPr>
            <w:r w:rsidRPr="00DC7310">
              <w:rPr>
                <w:lang w:eastAsia="zh-CN"/>
              </w:rPr>
              <w:t>-</w:t>
            </w:r>
          </w:p>
        </w:tc>
      </w:tr>
      <w:tr w:rsidR="00F84DEA" w:rsidRPr="00DC7310" w14:paraId="183B7F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4F8753C" w14:textId="77777777" w:rsidR="00F84DEA" w:rsidRPr="00DC7310" w:rsidRDefault="00F84DEA" w:rsidP="001A7F9B">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AB655B7" w14:textId="77777777" w:rsidR="00F84DEA" w:rsidRPr="00DC7310" w:rsidRDefault="00F84DEA" w:rsidP="001A7F9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031BEF" w14:textId="77777777" w:rsidR="00F84DEA" w:rsidRPr="00DC7310" w:rsidRDefault="00F84DEA" w:rsidP="001A7F9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535A1F"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516E1" w14:textId="77777777" w:rsidR="00F84DEA" w:rsidRPr="00DC7310" w:rsidRDefault="00F84DEA" w:rsidP="001A7F9B">
            <w:pPr>
              <w:pStyle w:val="TAC"/>
              <w:keepNext w:val="0"/>
              <w:keepLines w:val="0"/>
              <w:rPr>
                <w:lang w:eastAsia="ko-KR"/>
              </w:rPr>
            </w:pPr>
            <w:r w:rsidRPr="00DC7310">
              <w:rPr>
                <w:lang w:eastAsia="ko-KR"/>
              </w:rPr>
              <w:t>0.8</w:t>
            </w:r>
          </w:p>
        </w:tc>
      </w:tr>
      <w:tr w:rsidR="00F84DEA" w:rsidRPr="00DC7310" w14:paraId="2AA074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D8BDEB2" w14:textId="77777777" w:rsidR="00F84DEA" w:rsidRPr="00DC7310" w:rsidRDefault="00F84DEA" w:rsidP="001A7F9B">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39EB2AF8" w14:textId="77777777" w:rsidR="00F84DEA" w:rsidRPr="00DC7310" w:rsidRDefault="00F84DEA" w:rsidP="001A7F9B">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DC353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F2B056" w14:textId="77777777" w:rsidR="00F84DEA" w:rsidRPr="00DC7310" w:rsidRDefault="00F84DEA" w:rsidP="001A7F9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63AAE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B4044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90F488" w14:textId="77777777" w:rsidR="00F84DEA" w:rsidRPr="00DC7310" w:rsidRDefault="00F84DEA" w:rsidP="001A7F9B">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C01EF2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13FAA2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6F0929"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BF3AD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3E5D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8B4E7E" w14:textId="77777777" w:rsidR="00F84DEA" w:rsidRPr="00DC7310" w:rsidRDefault="00F84DEA" w:rsidP="001A7F9B">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F2625"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7224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AA030"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0133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9F6CE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CA82BB7" w14:textId="77777777" w:rsidR="00F84DEA" w:rsidRPr="00DC7310" w:rsidRDefault="00F84DEA" w:rsidP="001A7F9B">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AA1FAE6" w14:textId="77777777" w:rsidR="00F84DEA" w:rsidRPr="00DC7310" w:rsidRDefault="00F84DEA" w:rsidP="001A7F9B">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232737" w14:textId="77777777" w:rsidR="00F84DEA" w:rsidRPr="00DC7310" w:rsidRDefault="00F84DEA" w:rsidP="001A7F9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6A444C4" w14:textId="77777777" w:rsidR="00F84DEA" w:rsidRPr="00DC7310" w:rsidRDefault="00F84DEA" w:rsidP="001A7F9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6EF0098" w14:textId="77777777" w:rsidR="00F84DEA" w:rsidRPr="00DC7310" w:rsidRDefault="00F84DEA" w:rsidP="001A7F9B">
            <w:pPr>
              <w:pStyle w:val="TAC"/>
              <w:keepNext w:val="0"/>
              <w:keepLines w:val="0"/>
              <w:rPr>
                <w:lang w:eastAsia="zh-CN"/>
              </w:rPr>
            </w:pPr>
            <w:r w:rsidRPr="00DC7310">
              <w:t>0.9</w:t>
            </w:r>
          </w:p>
        </w:tc>
      </w:tr>
      <w:tr w:rsidR="00F84DEA" w:rsidRPr="00DC7310" w14:paraId="61ED29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6CBF0D" w14:textId="77777777" w:rsidR="00F84DEA" w:rsidRPr="00DC7310" w:rsidRDefault="00F84DEA" w:rsidP="001A7F9B">
            <w:pPr>
              <w:pStyle w:val="TAC"/>
              <w:keepNext w:val="0"/>
              <w:keepLines w:val="0"/>
            </w:pPr>
            <w:r w:rsidRPr="00DC7310">
              <w:t>DC_5-7_n40-n77</w:t>
            </w:r>
          </w:p>
          <w:p w14:paraId="12EA199C" w14:textId="77777777" w:rsidR="00F84DEA" w:rsidRPr="00DC7310" w:rsidRDefault="00F84DEA" w:rsidP="001A7F9B">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9E53EE1" w14:textId="77777777" w:rsidR="00F84DEA" w:rsidRPr="00DC7310" w:rsidRDefault="00F84DEA" w:rsidP="001A7F9B">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AA02F9"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740DE00" w14:textId="77777777" w:rsidR="00F84DEA" w:rsidRPr="00DC7310" w:rsidRDefault="00F84DEA" w:rsidP="001A7F9B">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919424"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582169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266C020" w14:textId="77777777" w:rsidR="00F84DEA" w:rsidRPr="00DC7310" w:rsidRDefault="00F84DEA" w:rsidP="001A7F9B">
            <w:pPr>
              <w:pStyle w:val="TAC"/>
              <w:keepNext w:val="0"/>
              <w:keepLines w:val="0"/>
            </w:pPr>
            <w:r w:rsidRPr="00DC7310">
              <w:t>DC_5-7_n40-n78</w:t>
            </w:r>
          </w:p>
          <w:p w14:paraId="1AE5799F" w14:textId="77777777" w:rsidR="00F84DEA" w:rsidRPr="00DC7310" w:rsidRDefault="00F84DEA" w:rsidP="001A7F9B">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077951C" w14:textId="77777777" w:rsidR="00F84DEA" w:rsidRPr="00DC7310" w:rsidRDefault="00F84DEA" w:rsidP="001A7F9B">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A056E6" w14:textId="77777777" w:rsidR="00F84DEA" w:rsidRPr="00DC7310" w:rsidRDefault="00F84DEA" w:rsidP="001A7F9B">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32759E"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D713D9"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1782A3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4E42AE6" w14:textId="77777777" w:rsidR="00F84DEA" w:rsidRPr="00DC7310" w:rsidRDefault="00F84DEA" w:rsidP="001A7F9B">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7C18"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639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8342E"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958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F9EC6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C34D9C" w14:textId="77777777" w:rsidR="00F84DEA" w:rsidRPr="00DC7310" w:rsidRDefault="00F84DEA" w:rsidP="001A7F9B">
            <w:pPr>
              <w:pStyle w:val="TAC"/>
              <w:keepNext w:val="0"/>
              <w:keepLines w:val="0"/>
              <w:rPr>
                <w:b/>
                <w:lang w:eastAsia="fi-FI"/>
              </w:rPr>
            </w:pPr>
            <w:r w:rsidRPr="00DC7310">
              <w:rPr>
                <w:lang w:eastAsia="fi-FI"/>
              </w:rPr>
              <w:t>DC_5-7-66_n7</w:t>
            </w:r>
          </w:p>
          <w:p w14:paraId="24850D13" w14:textId="77777777" w:rsidR="00F84DEA" w:rsidRPr="00DC7310" w:rsidRDefault="00F84DEA" w:rsidP="001A7F9B">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35C9C"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483D1" w14:textId="77777777" w:rsidR="00F84DEA" w:rsidRPr="00DC7310" w:rsidRDefault="00F84DEA" w:rsidP="001A7F9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DD24"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D5A"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592CDE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2970CD" w14:textId="77777777" w:rsidR="00F84DEA" w:rsidRPr="00DC7310" w:rsidRDefault="00F84DEA" w:rsidP="001A7F9B">
            <w:pPr>
              <w:pStyle w:val="TAC"/>
              <w:keepNext w:val="0"/>
              <w:keepLines w:val="0"/>
            </w:pPr>
            <w:r w:rsidRPr="00DC7310">
              <w:t>DC_5-7-(n)66</w:t>
            </w:r>
          </w:p>
          <w:p w14:paraId="45D94E9A" w14:textId="77777777" w:rsidR="00F84DEA" w:rsidRPr="00DC7310" w:rsidRDefault="00F84DEA" w:rsidP="001A7F9B">
            <w:pPr>
              <w:pStyle w:val="TAC"/>
              <w:keepNext w:val="0"/>
              <w:keepLines w:val="0"/>
            </w:pPr>
            <w:r w:rsidRPr="00DC7310">
              <w:t>DC_5-7-7-(n)66</w:t>
            </w:r>
          </w:p>
          <w:p w14:paraId="3CA9339A" w14:textId="77777777" w:rsidR="00F84DEA" w:rsidRPr="00DC7310" w:rsidRDefault="00F84DEA" w:rsidP="001A7F9B">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D63A0"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D24E" w14:textId="77777777" w:rsidR="00F84DEA" w:rsidRPr="00DC7310" w:rsidRDefault="00F84DEA" w:rsidP="001A7F9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7EABA"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CD17"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1C8C5DE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58D583" w14:textId="77777777" w:rsidR="00F84DEA" w:rsidRPr="00DC7310" w:rsidRDefault="00F84DEA" w:rsidP="001A7F9B">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03DC81"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2F198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F23F23"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6CC9F4"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02F876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FA11BF" w14:textId="77777777" w:rsidR="00F84DEA" w:rsidRPr="00DC7310" w:rsidRDefault="00F84DEA" w:rsidP="001A7F9B">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787AF24"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B56E15A"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101B68" w14:textId="77777777" w:rsidR="00F84DEA" w:rsidRPr="00DC7310" w:rsidRDefault="00F84DEA" w:rsidP="001A7F9B">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812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AE9A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F88AB8" w14:textId="77777777" w:rsidR="00F84DEA" w:rsidRPr="00DC7310" w:rsidRDefault="00F84DEA" w:rsidP="001A7F9B">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7609"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02CC"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BFF298C" w14:textId="77777777" w:rsidR="00F84DEA" w:rsidRPr="00DC7310" w:rsidRDefault="00F84DEA" w:rsidP="001A7F9B">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6E9A6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6CC0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66DB15" w14:textId="77777777" w:rsidR="00F84DEA" w:rsidRPr="00DC7310" w:rsidRDefault="00F84DEA" w:rsidP="001A7F9B">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F70CC"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7167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63465"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4B3A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880F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237B25" w14:textId="77777777" w:rsidR="00F84DEA" w:rsidRPr="00DC7310" w:rsidRDefault="00F84DEA" w:rsidP="001A7F9B">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834F4"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4278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D99B" w14:textId="77777777" w:rsidR="00F84DEA" w:rsidRPr="00DC7310" w:rsidRDefault="00F84DEA" w:rsidP="001A7F9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E34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F91B7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E6663C" w14:textId="77777777" w:rsidR="00F84DEA" w:rsidRPr="00DC7310" w:rsidRDefault="00F84DEA" w:rsidP="001A7F9B">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D0987"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35216"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1123A" w14:textId="77777777" w:rsidR="00F84DEA" w:rsidRPr="00DC7310" w:rsidRDefault="00F84DEA" w:rsidP="001A7F9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4F4D8"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474054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3FFF1E" w14:textId="77777777" w:rsidR="00F84DEA" w:rsidRPr="00DC7310" w:rsidRDefault="00F84DEA" w:rsidP="001A7F9B">
            <w:pPr>
              <w:pStyle w:val="TAC"/>
              <w:keepNext w:val="0"/>
              <w:keepLines w:val="0"/>
            </w:pPr>
            <w:r w:rsidRPr="00DC7310">
              <w:t>DC_5-30-66_n77</w:t>
            </w:r>
          </w:p>
          <w:p w14:paraId="262AD184" w14:textId="77777777" w:rsidR="00F84DEA" w:rsidRPr="00DC7310" w:rsidRDefault="00F84DEA" w:rsidP="001A7F9B">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8C35" w14:textId="77777777" w:rsidR="00F84DEA" w:rsidRPr="00DC7310" w:rsidRDefault="00F84DEA" w:rsidP="001A7F9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3A7E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C43FE" w14:textId="77777777" w:rsidR="00F84DEA" w:rsidRPr="00DC7310" w:rsidRDefault="00F84DEA" w:rsidP="001A7F9B">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5EA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13F5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EFEE70" w14:textId="77777777" w:rsidR="00F84DEA" w:rsidRPr="00DC7310" w:rsidRDefault="00F84DEA" w:rsidP="001A7F9B">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02F2" w14:textId="77777777" w:rsidR="00F84DEA" w:rsidRPr="00DC7310" w:rsidRDefault="00F84DEA" w:rsidP="001A7F9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CE9F6"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8595C" w14:textId="77777777" w:rsidR="00F84DEA" w:rsidRPr="00DC7310" w:rsidRDefault="00F84DEA" w:rsidP="001A7F9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F3D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52A0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AB8902" w14:textId="77777777" w:rsidR="00F84DEA" w:rsidRPr="00DC7310" w:rsidRDefault="00F84DEA" w:rsidP="001A7F9B">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3D0D1" w14:textId="77777777" w:rsidR="00F84DEA" w:rsidRPr="00DC7310" w:rsidRDefault="00F84DEA" w:rsidP="001A7F9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EB98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FE3C0"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450B"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599B2D4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E11883" w14:textId="77777777" w:rsidR="00F84DEA" w:rsidRPr="00DC7310" w:rsidRDefault="00F84DEA" w:rsidP="001A7F9B">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64C28"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469F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1A42A" w14:textId="77777777" w:rsidR="00F84DEA" w:rsidRPr="00DC7310" w:rsidRDefault="00F84DEA" w:rsidP="001A7F9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38FA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D708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2498F8" w14:textId="77777777" w:rsidR="00F84DEA" w:rsidRPr="00DC7310" w:rsidRDefault="00F84DEA" w:rsidP="001A7F9B">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20F5"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640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425E2"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564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4A792A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43DEF2" w14:textId="77777777" w:rsidR="00F84DEA" w:rsidRPr="00DC7310" w:rsidRDefault="00F84DEA" w:rsidP="001A7F9B">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3CCDA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F9AC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62F68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97F53A"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26879F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BB1EFAD" w14:textId="77777777" w:rsidR="00F84DEA" w:rsidRPr="00DC7310" w:rsidRDefault="00F84DEA" w:rsidP="001A7F9B">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444A5FA" w14:textId="77777777" w:rsidR="00F84DEA" w:rsidRPr="00DC7310" w:rsidRDefault="00F84DEA" w:rsidP="001A7F9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8A0317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6DE00"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CF8756"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5</w:t>
            </w:r>
          </w:p>
        </w:tc>
      </w:tr>
      <w:tr w:rsidR="00F84DEA" w:rsidRPr="00DC7310" w14:paraId="5D7056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C04C0" w14:textId="77777777" w:rsidR="00F84DEA" w:rsidRPr="00DC7310" w:rsidRDefault="00F84DEA" w:rsidP="001A7F9B">
            <w:pPr>
              <w:pStyle w:val="TAC"/>
              <w:keepNext w:val="0"/>
              <w:keepLines w:val="0"/>
            </w:pPr>
            <w:r w:rsidRPr="00DC7310">
              <w:t>DC_5-66_n2-n77</w:t>
            </w:r>
          </w:p>
          <w:p w14:paraId="341F0714" w14:textId="77777777" w:rsidR="00F84DEA" w:rsidRPr="00DC7310" w:rsidRDefault="00F84DEA" w:rsidP="001A7F9B">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F4F20"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55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343B0"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8F5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A7A1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B04833" w14:textId="77777777" w:rsidR="00F84DEA" w:rsidRPr="00DC7310" w:rsidRDefault="00F84DEA" w:rsidP="001A7F9B">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E93A3"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2962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72A03"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398B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E0B0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FAB6B" w14:textId="77777777" w:rsidR="00F84DEA" w:rsidRPr="00DC7310" w:rsidRDefault="00F84DEA" w:rsidP="001A7F9B">
            <w:pPr>
              <w:pStyle w:val="TAC"/>
              <w:keepNext w:val="0"/>
              <w:keepLines w:val="0"/>
            </w:pPr>
            <w:r w:rsidRPr="00DC7310">
              <w:t>DC_5-66_n5-n77</w:t>
            </w:r>
          </w:p>
          <w:p w14:paraId="75C000CF" w14:textId="77777777" w:rsidR="00F84DEA" w:rsidRPr="00DC7310" w:rsidRDefault="00F84DEA" w:rsidP="001A7F9B">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BF65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64C3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717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A9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389D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D09FC6" w14:textId="77777777" w:rsidR="00F84DEA" w:rsidRPr="00DC7310" w:rsidRDefault="00F84DEA" w:rsidP="001A7F9B">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4FF6"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E72D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7D60D" w14:textId="77777777" w:rsidR="00F84DEA" w:rsidRPr="00DC7310" w:rsidRDefault="00F84DEA" w:rsidP="001A7F9B">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BA2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56FF0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40E602A" w14:textId="77777777" w:rsidR="00F84DEA" w:rsidRPr="00DC7310" w:rsidRDefault="00F84DEA" w:rsidP="001A7F9B">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68BFC68"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5EF0C2"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47072F"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BEB8590"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84DEA" w:rsidRPr="00DC7310" w14:paraId="5E530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262B815" w14:textId="77777777" w:rsidR="00F84DEA" w:rsidRPr="00DC7310" w:rsidRDefault="00F84DEA" w:rsidP="001A7F9B">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03CA5A5"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AB5E45" w14:textId="77777777" w:rsidR="00F84DEA" w:rsidRPr="00DC7310" w:rsidRDefault="00F84DEA" w:rsidP="001A7F9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4C57CE"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D15267"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7063F1E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25BF091" w14:textId="77777777" w:rsidR="00F84DEA" w:rsidRPr="00DC7310" w:rsidRDefault="00F84DEA" w:rsidP="001A7F9B">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C28B289"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55ECAB" w14:textId="77777777" w:rsidR="00F84DEA" w:rsidRPr="00DC7310" w:rsidRDefault="00F84DEA" w:rsidP="001A7F9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6506C1"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DC10183"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2528D9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4419BD" w14:textId="77777777" w:rsidR="00F84DEA" w:rsidRPr="00DC7310" w:rsidRDefault="00F84DEA" w:rsidP="001A7F9B">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C3403"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4347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D060D"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E1E9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B3256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378D6C" w14:textId="77777777" w:rsidR="00F84DEA" w:rsidRPr="00DC7310" w:rsidRDefault="00F84DEA" w:rsidP="001A7F9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D3931D1" w14:textId="77777777" w:rsidR="00F84DEA" w:rsidRPr="00DC7310" w:rsidRDefault="00F84DEA" w:rsidP="001A7F9B">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38E0A3" w14:textId="77777777" w:rsidR="00F84DEA" w:rsidRPr="00DC7310" w:rsidRDefault="00F84DEA" w:rsidP="001A7F9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F0EB28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E361F8"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3F39D2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1F5DE7" w14:textId="77777777" w:rsidR="00F84DEA" w:rsidRPr="00DC7310" w:rsidRDefault="00F84DEA" w:rsidP="001A7F9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F620AA9" w14:textId="77777777" w:rsidR="00F84DEA" w:rsidRPr="00DC7310" w:rsidRDefault="00F84DEA" w:rsidP="001A7F9B">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F3FC18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EFFA23" w14:textId="77777777" w:rsidR="00F84DEA" w:rsidRPr="00DC7310" w:rsidRDefault="00F84DEA" w:rsidP="001A7F9B">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05BDC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1C9D9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53AE28" w14:textId="77777777" w:rsidR="00F84DEA" w:rsidRPr="00DC7310" w:rsidRDefault="00F84DEA" w:rsidP="001A7F9B">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D4D0BA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C5A8D6"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EB146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A743B"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4F2185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70837" w14:textId="77777777" w:rsidR="00F84DEA" w:rsidRPr="00DC7310" w:rsidRDefault="00F84DEA" w:rsidP="001A7F9B">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EA2B" w14:textId="77777777" w:rsidR="00F84DEA" w:rsidRPr="00DC7310" w:rsidRDefault="00F84DEA" w:rsidP="001A7F9B">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E325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E85B" w14:textId="77777777" w:rsidR="00F84DEA" w:rsidRPr="00DC7310" w:rsidRDefault="00F84DEA" w:rsidP="001A7F9B">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7C01B"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61909C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0B7A75" w14:textId="77777777" w:rsidR="00F84DEA" w:rsidRPr="00DC7310" w:rsidRDefault="00F84DEA" w:rsidP="001A7F9B">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5765B71D" w14:textId="77777777" w:rsidR="00F84DEA" w:rsidRPr="00DC7310" w:rsidRDefault="00F84DEA" w:rsidP="001A7F9B">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C0DA" w14:textId="77777777" w:rsidR="00F84DEA" w:rsidRPr="00DC7310" w:rsidRDefault="00F84DEA" w:rsidP="001A7F9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96BE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E18F9" w14:textId="77777777" w:rsidR="00F84DEA" w:rsidRPr="00DC7310" w:rsidRDefault="00F84DEA" w:rsidP="001A7F9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0D2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8708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998AF5" w14:textId="77777777" w:rsidR="00F84DEA" w:rsidRPr="00DC7310" w:rsidRDefault="00F84DEA" w:rsidP="001A7F9B">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274CD85" w14:textId="77777777" w:rsidR="00F84DEA" w:rsidRPr="00DC7310" w:rsidRDefault="00F84DEA" w:rsidP="001A7F9B">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FD2C2D" w14:textId="77777777" w:rsidR="00F84DEA" w:rsidRPr="00DC7310" w:rsidRDefault="00F84DEA" w:rsidP="001A7F9B">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949169" w14:textId="77777777" w:rsidR="00F84DEA" w:rsidRPr="00DC7310" w:rsidRDefault="00F84DEA" w:rsidP="001A7F9B">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9B6BE4" w14:textId="77777777" w:rsidR="00F84DEA" w:rsidRPr="00DC7310" w:rsidRDefault="00F84DEA" w:rsidP="001A7F9B">
            <w:pPr>
              <w:pStyle w:val="TAC"/>
              <w:keepNext w:val="0"/>
              <w:keepLines w:val="0"/>
              <w:rPr>
                <w:rFonts w:eastAsia="MS Mincho"/>
              </w:rPr>
            </w:pPr>
            <w:r w:rsidRPr="00DC7310">
              <w:rPr>
                <w:rFonts w:eastAsia="MS Mincho"/>
              </w:rPr>
              <w:t>0.8</w:t>
            </w:r>
          </w:p>
        </w:tc>
      </w:tr>
      <w:tr w:rsidR="00F84DEA" w:rsidRPr="00DC7310" w14:paraId="6EDC00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64E8E8" w14:textId="77777777" w:rsidR="00F84DEA" w:rsidRPr="00DC7310" w:rsidRDefault="00F84DEA" w:rsidP="001A7F9B">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E320" w14:textId="77777777" w:rsidR="00F84DEA" w:rsidRPr="00DC7310" w:rsidRDefault="00F84DEA" w:rsidP="001A7F9B">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10A1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D929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D6A19"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4633E1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024F73" w14:textId="77777777" w:rsidR="00F84DEA" w:rsidRPr="00DC7310" w:rsidRDefault="00F84DEA" w:rsidP="001A7F9B">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EAB3F"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59C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91C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C73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0DF143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D43F4" w14:textId="77777777" w:rsidR="00F84DEA" w:rsidRPr="00DC7310" w:rsidRDefault="00F84DEA" w:rsidP="001A7F9B">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4C32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E9A8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5F0B"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CFF76"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0.8</w:t>
            </w:r>
          </w:p>
        </w:tc>
      </w:tr>
      <w:tr w:rsidR="00F84DEA" w:rsidRPr="00DC7310" w14:paraId="2CC667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AD27E4" w14:textId="77777777" w:rsidR="00F84DEA" w:rsidRPr="00DC7310" w:rsidRDefault="00F84DEA" w:rsidP="001A7F9B">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4087" w14:textId="77777777" w:rsidR="00F84DEA" w:rsidRPr="00DC7310" w:rsidRDefault="00F84DEA" w:rsidP="001A7F9B">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47B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834A88"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3F90"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0.7</w:t>
            </w:r>
          </w:p>
        </w:tc>
      </w:tr>
      <w:tr w:rsidR="00F84DEA" w:rsidRPr="00DC7310" w14:paraId="3A61D2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76F08F" w14:textId="77777777" w:rsidR="00F84DEA" w:rsidRPr="00DC7310" w:rsidRDefault="00F84DEA" w:rsidP="001A7F9B">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77F22" w14:textId="77777777" w:rsidR="00F84DEA" w:rsidRPr="00DC7310" w:rsidRDefault="00F84DEA" w:rsidP="001A7F9B">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5056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3C45C4"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D166B"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1212799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DFE6D8" w14:textId="77777777" w:rsidR="00F84DEA" w:rsidRPr="00DC7310" w:rsidRDefault="00F84DEA" w:rsidP="001A7F9B">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E269" w14:textId="77777777" w:rsidR="00F84DEA" w:rsidRPr="00DC7310" w:rsidRDefault="00F84DEA" w:rsidP="001A7F9B">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585E1"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0DB0E6"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4F2F"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37CFFF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CE920E" w14:textId="77777777" w:rsidR="00F84DEA" w:rsidRPr="00DC7310" w:rsidRDefault="00F84DEA" w:rsidP="001A7F9B">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60FE2" w14:textId="77777777" w:rsidR="00F84DEA" w:rsidRPr="00DC7310" w:rsidRDefault="00F84DEA" w:rsidP="001A7F9B">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210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CC24B" w14:textId="77777777" w:rsidR="00F84DEA" w:rsidRPr="00DC7310" w:rsidRDefault="00F84DEA" w:rsidP="001A7F9B">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69787"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4663F5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18B47BF" w14:textId="77777777" w:rsidR="00F84DEA" w:rsidRPr="00DC7310" w:rsidRDefault="00F84DEA" w:rsidP="001A7F9B">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C3278"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8F56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AE853" w14:textId="77777777" w:rsidR="00F84DEA" w:rsidRPr="00DC7310" w:rsidRDefault="00F84DEA" w:rsidP="001A7F9B">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FA0AD" w14:textId="77777777" w:rsidR="00F84DEA" w:rsidRPr="00DC7310" w:rsidRDefault="00F84DEA" w:rsidP="001A7F9B">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7D94EE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D1C5E1" w14:textId="77777777" w:rsidR="00F84DEA" w:rsidRPr="00DC7310" w:rsidRDefault="00F84DEA" w:rsidP="001A7F9B">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0ED4E" w14:textId="77777777" w:rsidR="00F84DEA" w:rsidRPr="00DC7310" w:rsidRDefault="00F84DEA" w:rsidP="001A7F9B">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956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DED1" w14:textId="77777777" w:rsidR="00F84DEA" w:rsidRPr="00DC7310" w:rsidRDefault="00F84DEA" w:rsidP="001A7F9B">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FC8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2FE6D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581D58A" w14:textId="77777777" w:rsidR="00F84DEA" w:rsidRPr="00DC7310" w:rsidRDefault="00F84DEA" w:rsidP="001A7F9B">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0E9FAF4"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4D4B1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F46934A" w14:textId="77777777" w:rsidR="00F84DEA" w:rsidRPr="00DC7310" w:rsidRDefault="00F84DEA" w:rsidP="001A7F9B">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8D40DF" w14:textId="77777777" w:rsidR="00F84DEA" w:rsidRPr="00DC7310" w:rsidRDefault="00F84DEA" w:rsidP="001A7F9B">
            <w:pPr>
              <w:pStyle w:val="TAC"/>
              <w:keepNext w:val="0"/>
              <w:keepLines w:val="0"/>
              <w:rPr>
                <w:lang w:eastAsia="zh-CN"/>
              </w:rPr>
            </w:pPr>
            <w:r w:rsidRPr="00DC7310">
              <w:rPr>
                <w:szCs w:val="18"/>
                <w:lang w:eastAsia="zh-CN"/>
              </w:rPr>
              <w:t>0.5</w:t>
            </w:r>
          </w:p>
        </w:tc>
      </w:tr>
      <w:tr w:rsidR="00F84DEA" w:rsidRPr="00DC7310" w14:paraId="786D71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B4D97A" w14:textId="77777777" w:rsidR="00F84DEA" w:rsidRPr="00DC7310" w:rsidRDefault="00F84DEA" w:rsidP="001A7F9B">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607EC5F"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03C43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8A50CF" w14:textId="77777777" w:rsidR="00F84DEA" w:rsidRPr="00DC7310" w:rsidRDefault="00F84DEA" w:rsidP="001A7F9B">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54AFA35"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153B3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963F70" w14:textId="77777777" w:rsidR="00F84DEA" w:rsidRPr="00DC7310" w:rsidRDefault="00F84DEA" w:rsidP="001A7F9B">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6529"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1959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45E1B" w14:textId="77777777" w:rsidR="00F84DEA" w:rsidRPr="00DC7310" w:rsidRDefault="00F84DEA" w:rsidP="001A7F9B">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AF7A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036D44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33CF7B" w14:textId="77777777" w:rsidR="00F84DEA" w:rsidRPr="00DC7310" w:rsidRDefault="00F84DEA" w:rsidP="001A7F9B">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5F93"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659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C2DDE" w14:textId="77777777" w:rsidR="00F84DEA" w:rsidRPr="00DC7310" w:rsidRDefault="00F84DEA" w:rsidP="001A7F9B">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87995"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72C4FD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E83C1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556B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588DD"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9F05184" w14:textId="77777777" w:rsidR="00F84DEA" w:rsidRPr="00DC7310" w:rsidRDefault="00F84DEA" w:rsidP="001A7F9B">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73F683" w14:textId="77777777" w:rsidR="00F84DEA" w:rsidRPr="00DC7310" w:rsidRDefault="00F84DEA" w:rsidP="001A7F9B">
            <w:pPr>
              <w:pStyle w:val="TAC"/>
              <w:keepNext w:val="0"/>
              <w:keepLines w:val="0"/>
              <w:rPr>
                <w:szCs w:val="18"/>
                <w:lang w:eastAsia="zh-CN"/>
              </w:rPr>
            </w:pPr>
            <w:r w:rsidRPr="00DC7310">
              <w:rPr>
                <w:szCs w:val="18"/>
                <w:lang w:eastAsia="zh-CN"/>
              </w:rPr>
              <w:t>0.5</w:t>
            </w:r>
          </w:p>
        </w:tc>
      </w:tr>
      <w:tr w:rsidR="00F84DEA" w:rsidRPr="00DC7310" w14:paraId="425005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3704B0" w14:textId="77777777" w:rsidR="00F84DEA" w:rsidRPr="00DC7310" w:rsidRDefault="00F84DEA" w:rsidP="001A7F9B">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BBB9BF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5A5BB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7E772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AD883A"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3FFCB6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E9C681" w14:textId="77777777" w:rsidR="00F84DEA" w:rsidRPr="00DC7310" w:rsidRDefault="00F84DEA" w:rsidP="001A7F9B">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2D710BEB"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4E3140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452B1"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D653DB2"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483BEB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D052C9A"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A8CF33A" w14:textId="77777777" w:rsidR="00F84DEA" w:rsidRPr="00DC7310" w:rsidRDefault="00F84DEA" w:rsidP="001A7F9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C5BC565" w14:textId="77777777" w:rsidR="00F84DEA" w:rsidRPr="00DC7310" w:rsidRDefault="00F84DEA" w:rsidP="001A7F9B">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B09EE9" w14:textId="77777777" w:rsidR="00F84DEA" w:rsidRPr="00DC7310" w:rsidRDefault="00F84DEA" w:rsidP="001A7F9B">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DCD4E25" w14:textId="77777777" w:rsidR="00F84DEA" w:rsidRPr="00DC7310" w:rsidRDefault="00F84DEA" w:rsidP="001A7F9B">
            <w:pPr>
              <w:pStyle w:val="TAC"/>
              <w:keepNext w:val="0"/>
              <w:keepLines w:val="0"/>
              <w:rPr>
                <w:szCs w:val="18"/>
                <w:lang w:eastAsia="zh-CN"/>
              </w:rPr>
            </w:pPr>
            <w:r w:rsidRPr="00DC7310">
              <w:rPr>
                <w:lang w:eastAsia="zh-CN"/>
              </w:rPr>
              <w:t>0.8</w:t>
            </w:r>
          </w:p>
        </w:tc>
      </w:tr>
      <w:tr w:rsidR="00F84DEA" w:rsidRPr="00DC7310" w14:paraId="37D2FA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B95857" w14:textId="77777777" w:rsidR="00F84DEA" w:rsidRPr="00DC7310" w:rsidRDefault="00F84DEA" w:rsidP="001A7F9B">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ED049" w14:textId="77777777" w:rsidR="00F84DEA" w:rsidRPr="00DC7310" w:rsidRDefault="00F84DEA" w:rsidP="001A7F9B">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295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61AD" w14:textId="77777777" w:rsidR="00F84DEA" w:rsidRPr="00DC7310" w:rsidRDefault="00F84DEA" w:rsidP="001A7F9B">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3E69D"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09933E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EBF006" w14:textId="77777777" w:rsidR="00F84DEA" w:rsidRPr="00DC7310" w:rsidRDefault="00F84DEA" w:rsidP="001A7F9B">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3EB72" w14:textId="77777777" w:rsidR="00F84DEA" w:rsidRPr="00DC7310" w:rsidRDefault="00F84DEA" w:rsidP="001A7F9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C696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3768B" w14:textId="77777777" w:rsidR="00F84DEA" w:rsidRPr="00DC7310" w:rsidRDefault="00F84DEA" w:rsidP="001A7F9B">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7974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4553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0C27E4D" w14:textId="77777777" w:rsidR="00F84DEA" w:rsidRPr="00DC7310" w:rsidRDefault="00F84DEA" w:rsidP="001A7F9B">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07450C6"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4B9F1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21E847" w14:textId="77777777" w:rsidR="00F84DEA" w:rsidRPr="00DC7310" w:rsidRDefault="00F84DEA" w:rsidP="001A7F9B">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D8BF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FFE5E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A0797E" w14:textId="77777777" w:rsidR="00F84DEA" w:rsidRPr="00DC7310" w:rsidRDefault="00F84DEA" w:rsidP="001A7F9B">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18826"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10E8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C430"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E292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AAD2C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80A0DF" w14:textId="77777777" w:rsidR="00F84DEA" w:rsidRPr="00DC7310" w:rsidRDefault="00F84DEA" w:rsidP="001A7F9B">
            <w:pPr>
              <w:pStyle w:val="TAC"/>
              <w:keepNext w:val="0"/>
              <w:keepLines w:val="0"/>
            </w:pPr>
            <w:r w:rsidRPr="00DC7310">
              <w:rPr>
                <w:rFonts w:cs="Arial"/>
                <w:szCs w:val="18"/>
                <w:lang w:eastAsia="ja-JP"/>
              </w:rPr>
              <w:t>DC_7-7-13-(n)66</w:t>
            </w:r>
          </w:p>
          <w:p w14:paraId="6DA8842B" w14:textId="77777777" w:rsidR="00F84DEA" w:rsidRPr="00DC7310" w:rsidRDefault="00F84DEA" w:rsidP="001A7F9B">
            <w:pPr>
              <w:pStyle w:val="TAC"/>
              <w:keepNext w:val="0"/>
              <w:keepLines w:val="0"/>
              <w:rPr>
                <w:rFonts w:eastAsia="MS Mincho" w:cs="Arial"/>
                <w:szCs w:val="18"/>
                <w:lang w:eastAsia="ja-JP"/>
              </w:rPr>
            </w:pPr>
            <w:r w:rsidRPr="00DC7310">
              <w:t>DC_7-13-(n)66</w:t>
            </w:r>
          </w:p>
          <w:p w14:paraId="74E35AE2" w14:textId="77777777" w:rsidR="00F84DEA" w:rsidRPr="00DC7310" w:rsidRDefault="00F84DEA" w:rsidP="001A7F9B">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27448"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C274"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79CE1"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A3B2F"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A07926E"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0093ED94" w14:textId="77777777" w:rsidR="00F84DEA" w:rsidRPr="00DC7310" w:rsidRDefault="00F84DEA" w:rsidP="001A7F9B">
            <w:pPr>
              <w:pStyle w:val="TAC"/>
              <w:keepNext w:val="0"/>
              <w:keepLines w:val="0"/>
            </w:pPr>
            <w:r w:rsidRPr="00DC7310">
              <w:t>DC_7-20_n1-n75</w:t>
            </w:r>
          </w:p>
        </w:tc>
        <w:tc>
          <w:tcPr>
            <w:tcW w:w="1417" w:type="dxa"/>
            <w:vAlign w:val="center"/>
          </w:tcPr>
          <w:p w14:paraId="460E0901"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418" w:type="dxa"/>
            <w:vAlign w:val="center"/>
          </w:tcPr>
          <w:p w14:paraId="237C34B9"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6EFF557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547F12F8"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7366E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8953BC" w14:textId="77777777" w:rsidR="00F84DEA" w:rsidRPr="00DC7310" w:rsidRDefault="00F84DEA" w:rsidP="001A7F9B">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E41F7" w14:textId="77777777" w:rsidR="00F84DEA" w:rsidRPr="00DC7310" w:rsidRDefault="00F84DEA" w:rsidP="001A7F9B">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58583"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FB1D5" w14:textId="77777777" w:rsidR="00F84DEA" w:rsidRPr="00DC7310" w:rsidRDefault="00F84DEA" w:rsidP="001A7F9B">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5F7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B6FA2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28F1C3" w14:textId="77777777" w:rsidR="00F84DEA" w:rsidRPr="00DC7310" w:rsidRDefault="00F84DEA" w:rsidP="001A7F9B">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CE97" w14:textId="77777777" w:rsidR="00F84DEA" w:rsidRPr="00DC7310" w:rsidRDefault="00F84DEA" w:rsidP="001A7F9B">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1700" w14:textId="77777777" w:rsidR="00F84DEA" w:rsidRPr="00DC7310" w:rsidRDefault="00F84DEA" w:rsidP="001A7F9B">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031EB" w14:textId="77777777" w:rsidR="00F84DEA" w:rsidRPr="00DC7310" w:rsidRDefault="00F84DEA" w:rsidP="001A7F9B">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7D2D2" w14:textId="77777777" w:rsidR="00F84DEA" w:rsidRPr="00DC7310" w:rsidRDefault="00F84DEA" w:rsidP="001A7F9B">
            <w:pPr>
              <w:pStyle w:val="TAC"/>
              <w:keepNext w:val="0"/>
              <w:keepLines w:val="0"/>
              <w:rPr>
                <w:rFonts w:eastAsiaTheme="minorEastAsia"/>
                <w:bCs/>
                <w:szCs w:val="18"/>
                <w:lang w:eastAsia="zh-CN"/>
              </w:rPr>
            </w:pPr>
            <w:r w:rsidRPr="00DC7310">
              <w:rPr>
                <w:bCs/>
                <w:szCs w:val="18"/>
                <w:lang w:eastAsia="zh-CN"/>
              </w:rPr>
              <w:t>0.5</w:t>
            </w:r>
          </w:p>
        </w:tc>
      </w:tr>
      <w:tr w:rsidR="00F84DEA" w:rsidRPr="00DC7310" w14:paraId="321F25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CB03E5" w14:textId="77777777" w:rsidR="00F84DEA" w:rsidRPr="00DC7310" w:rsidRDefault="00F84DEA" w:rsidP="001A7F9B">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23D6"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92B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09B37" w14:textId="77777777" w:rsidR="00F84DEA" w:rsidRPr="00DC7310" w:rsidRDefault="00F84DEA" w:rsidP="001A7F9B">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84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052D7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856D7" w14:textId="77777777" w:rsidR="00F84DEA" w:rsidRPr="00DC7310" w:rsidRDefault="00F84DEA" w:rsidP="001A7F9B">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66F3" w14:textId="77777777" w:rsidR="00F84DEA" w:rsidRPr="00DC7310" w:rsidRDefault="00F84DEA" w:rsidP="001A7F9B">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2410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5B80E" w14:textId="77777777" w:rsidR="00F84DEA" w:rsidRPr="00DC7310" w:rsidRDefault="00F84DEA" w:rsidP="001A7F9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DD5C"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2573A9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339B10" w14:textId="77777777" w:rsidR="00F84DEA" w:rsidRPr="00DC7310" w:rsidRDefault="00F84DEA" w:rsidP="001A7F9B">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6C1D"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585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98697"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188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EAA7C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2F3F7D" w14:textId="77777777" w:rsidR="00F84DEA" w:rsidRPr="00DC7310" w:rsidRDefault="00F84DEA" w:rsidP="001A7F9B">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8FD0"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1083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4DDF4"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A76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7816B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6AAF0D" w14:textId="77777777" w:rsidR="00F84DEA" w:rsidRPr="00DC7310" w:rsidRDefault="00F84DEA" w:rsidP="001A7F9B">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645C" w14:textId="77777777" w:rsidR="00F84DEA" w:rsidRPr="00DC7310" w:rsidRDefault="00F84DEA" w:rsidP="001A7F9B">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8E0C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43DCF"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4104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68C39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F5BEB3" w14:textId="77777777" w:rsidR="00F84DEA" w:rsidRPr="00DC7310" w:rsidRDefault="00F84DEA" w:rsidP="001A7F9B">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A1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6F73"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4B7DF8"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C823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r>
      <w:tr w:rsidR="00F84DEA" w:rsidRPr="00DC7310" w14:paraId="6A88D0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91007A" w14:textId="77777777" w:rsidR="00F84DEA" w:rsidRPr="00DC7310" w:rsidRDefault="00F84DEA" w:rsidP="001A7F9B">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C0DD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539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608BB4"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1E71"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r>
      <w:tr w:rsidR="00F84DEA" w:rsidRPr="00DC7310" w14:paraId="2508DB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B31810" w14:textId="77777777" w:rsidR="00F84DEA" w:rsidRPr="00DC7310" w:rsidRDefault="00F84DEA" w:rsidP="001A7F9B">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EF0A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43F5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0FD23D"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146E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r>
      <w:tr w:rsidR="00F84DEA" w:rsidRPr="00DC7310" w14:paraId="0A5AD36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DDE083" w14:textId="77777777" w:rsidR="00F84DEA" w:rsidRPr="00DC7310" w:rsidRDefault="00F84DEA" w:rsidP="001A7F9B">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F08F"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B7829"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6DB16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BCE01"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5A06D7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6DFF59" w14:textId="77777777" w:rsidR="00F84DEA" w:rsidRPr="00DC7310" w:rsidRDefault="00F84DEA" w:rsidP="001A7F9B">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D1BF"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73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ECFA92"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A77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73AB9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8BDD89" w14:textId="77777777" w:rsidR="00F84DEA" w:rsidRPr="00DC7310" w:rsidRDefault="00F84DEA" w:rsidP="001A7F9B">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EAFA1"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48BA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F6409"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D6E3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74AA0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F5FA29" w14:textId="77777777" w:rsidR="00F84DEA" w:rsidRPr="00DC7310" w:rsidRDefault="00F84DEA" w:rsidP="001A7F9B">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ABBD4"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4920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EBFD" w14:textId="77777777" w:rsidR="00F84DEA" w:rsidRPr="00DC7310" w:rsidRDefault="00F84DEA" w:rsidP="001A7F9B">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13F0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4C6EF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028667" w14:textId="77777777" w:rsidR="00F84DEA" w:rsidRPr="00DC7310" w:rsidRDefault="00F84DEA" w:rsidP="001A7F9B">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CEB05CB"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A178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76A87C"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A673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05CA1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D208F5" w14:textId="77777777" w:rsidR="00F84DEA" w:rsidRPr="00DC7310" w:rsidRDefault="00F84DEA" w:rsidP="001A7F9B">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AAE6BA7"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4DEE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C819DD"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4F3D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FAC0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CBB15EB" w14:textId="77777777" w:rsidR="00F84DEA" w:rsidRPr="00DC7310" w:rsidRDefault="00F84DEA" w:rsidP="001A7F9B">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4C8C4"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6CC5D" w14:textId="77777777" w:rsidR="00F84DEA" w:rsidRPr="00DC7310" w:rsidRDefault="00F84DEA" w:rsidP="001A7F9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AD85D" w14:textId="77777777" w:rsidR="00F84DEA" w:rsidRPr="00DC7310" w:rsidRDefault="00F84DEA" w:rsidP="001A7F9B">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33B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0A23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543D6" w14:textId="77777777" w:rsidR="00F84DEA" w:rsidRPr="00DC7310" w:rsidRDefault="00F84DEA" w:rsidP="001A7F9B">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83E1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2A78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3036C"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72458"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09F72B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F5568E" w14:textId="77777777" w:rsidR="00F84DEA" w:rsidRPr="00DC7310" w:rsidRDefault="00F84DEA" w:rsidP="001A7F9B">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68F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D70F"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133E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16D34"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89499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A4D800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3A359045"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3EC66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3782B4"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9DEC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5E08A9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E3CE6F" w14:textId="77777777" w:rsidR="00F84DEA" w:rsidRPr="00DC7310" w:rsidRDefault="00F84DEA" w:rsidP="001A7F9B">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3E2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4697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EA1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5004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05007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5A15DF" w14:textId="77777777" w:rsidR="00F84DEA" w:rsidRPr="00DC7310" w:rsidRDefault="00F84DEA" w:rsidP="001A7F9B">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5C51B"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7866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B34D2"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62040"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51058F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39A1B5" w14:textId="77777777" w:rsidR="00F84DEA" w:rsidRPr="00DC7310" w:rsidRDefault="00F84DEA" w:rsidP="001A7F9B">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970A"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81EE4"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5FCDF"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2F45E" w14:textId="77777777" w:rsidR="00F84DEA" w:rsidRPr="00DC7310" w:rsidRDefault="00F84DEA" w:rsidP="001A7F9B">
            <w:pPr>
              <w:pStyle w:val="TAC"/>
              <w:keepNext w:val="0"/>
              <w:keepLines w:val="0"/>
              <w:rPr>
                <w:rFonts w:eastAsia="맑은 고딕"/>
                <w:lang w:eastAsia="ko-KR"/>
              </w:rPr>
            </w:pPr>
            <w:r w:rsidRPr="00DC7310">
              <w:rPr>
                <w:lang w:eastAsia="zh-CN"/>
              </w:rPr>
              <w:t>0.5</w:t>
            </w:r>
          </w:p>
        </w:tc>
      </w:tr>
      <w:tr w:rsidR="00F84DEA" w:rsidRPr="00DC7310" w14:paraId="15E656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646A15" w14:textId="77777777" w:rsidR="00F84DEA" w:rsidRPr="00DC7310" w:rsidRDefault="00F84DEA" w:rsidP="001A7F9B">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89DB"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39BC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1C1FF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45965"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54E409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9BD707" w14:textId="77777777" w:rsidR="00F84DEA" w:rsidRPr="00DC7310" w:rsidRDefault="00F84DEA" w:rsidP="001A7F9B">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ED0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017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257A8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B9B5E"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0424C8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471E2E" w14:textId="77777777" w:rsidR="00F84DEA" w:rsidRPr="00DC7310" w:rsidRDefault="00F84DEA" w:rsidP="001A7F9B">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025DA0C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ECD5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492A0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0739"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12BA9C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32C2A8" w14:textId="77777777" w:rsidR="00F84DEA" w:rsidRPr="00DC7310" w:rsidRDefault="00F84DEA" w:rsidP="001A7F9B">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062508B" w14:textId="77777777" w:rsidR="00F84DEA" w:rsidRPr="00DC7310" w:rsidRDefault="00F84DEA" w:rsidP="001A7F9B">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6B8B01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648937C"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4EE5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E6692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1C74CD" w14:textId="77777777" w:rsidR="00F84DEA" w:rsidRPr="00DC7310" w:rsidRDefault="00F84DEA" w:rsidP="001A7F9B">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AB9AA67" w14:textId="77777777" w:rsidR="00F84DEA" w:rsidRPr="00DC7310" w:rsidRDefault="00F84DEA" w:rsidP="001A7F9B">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FCAE14D" w14:textId="77777777" w:rsidR="00F84DEA" w:rsidRPr="00DC7310" w:rsidRDefault="00F84DEA" w:rsidP="001A7F9B">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531FD1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C67AED" w14:textId="77777777" w:rsidR="00F84DEA" w:rsidRPr="00DC7310" w:rsidRDefault="00F84DEA" w:rsidP="001A7F9B">
            <w:pPr>
              <w:pStyle w:val="TAC"/>
              <w:keepNext w:val="0"/>
              <w:keepLines w:val="0"/>
            </w:pPr>
            <w:r w:rsidRPr="00DC7310">
              <w:t>0.8</w:t>
            </w:r>
          </w:p>
        </w:tc>
      </w:tr>
      <w:tr w:rsidR="00F84DEA" w:rsidRPr="00DC7310" w14:paraId="1FD9CA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BCED0" w14:textId="77777777" w:rsidR="00F84DEA" w:rsidRPr="00DC7310" w:rsidRDefault="00F84DEA" w:rsidP="001A7F9B">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9E765"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BB7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AEA1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486F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7D12B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285FC4" w14:textId="77777777" w:rsidR="00F84DEA" w:rsidRPr="00DC7310" w:rsidRDefault="00F84DEA" w:rsidP="001A7F9B">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E8C6E" w14:textId="77777777" w:rsidR="00F84DEA" w:rsidRPr="00DC7310" w:rsidRDefault="00F84DEA" w:rsidP="001A7F9B">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E05DB" w14:textId="77777777" w:rsidR="00F84DEA" w:rsidRPr="00DC7310" w:rsidRDefault="00F84DEA" w:rsidP="001A7F9B">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7E7E"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751A"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46B8742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772667" w14:textId="77777777" w:rsidR="00F84DEA" w:rsidRPr="00DC7310" w:rsidRDefault="00F84DEA" w:rsidP="001A7F9B">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1C0919CF" w14:textId="77777777" w:rsidR="00F84DEA" w:rsidRPr="00DC7310" w:rsidRDefault="00F84DEA" w:rsidP="001A7F9B">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2FCC41"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8BB99FA" w14:textId="77777777" w:rsidR="00F84DEA" w:rsidRPr="00DC7310" w:rsidRDefault="00F84DEA" w:rsidP="001A7F9B">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0EE6C9" w14:textId="77777777" w:rsidR="00F84DEA" w:rsidRPr="00DC7310" w:rsidRDefault="00F84DEA" w:rsidP="001A7F9B">
            <w:pPr>
              <w:pStyle w:val="TAC"/>
              <w:rPr>
                <w:lang w:eastAsia="zh-CN"/>
              </w:rPr>
            </w:pPr>
            <w:r w:rsidRPr="00FC21AA">
              <w:rPr>
                <w:lang w:eastAsia="zh-CN"/>
              </w:rPr>
              <w:t>0.6</w:t>
            </w:r>
          </w:p>
        </w:tc>
      </w:tr>
      <w:tr w:rsidR="00F84DEA" w:rsidRPr="00DC7310" w14:paraId="2F734D1E"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4BD7ED" w14:textId="77777777" w:rsidR="00F84DEA" w:rsidRPr="00DC7310" w:rsidRDefault="00F84DEA" w:rsidP="001A7F9B">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51A772F1" w14:textId="77777777" w:rsidR="00F84DEA" w:rsidRPr="00DC7310" w:rsidRDefault="00F84DEA" w:rsidP="001A7F9B">
            <w:pPr>
              <w:pStyle w:val="TAC"/>
              <w:rPr>
                <w:lang w:eastAsia="ko-KR"/>
              </w:rPr>
            </w:pPr>
            <w:r w:rsidRPr="00FC21AA">
              <w:rPr>
                <w:lang w:eastAsia="ko-KR"/>
              </w:rPr>
              <w:t>0.2</w:t>
            </w:r>
          </w:p>
        </w:tc>
        <w:tc>
          <w:tcPr>
            <w:tcW w:w="1418" w:type="dxa"/>
            <w:tcBorders>
              <w:left w:val="single" w:sz="4" w:space="0" w:color="auto"/>
            </w:tcBorders>
            <w:vAlign w:val="center"/>
          </w:tcPr>
          <w:p w14:paraId="1FF16B35" w14:textId="77777777" w:rsidR="00F84DEA" w:rsidRPr="00DC7310" w:rsidRDefault="00F84DEA" w:rsidP="001A7F9B">
            <w:pPr>
              <w:pStyle w:val="TAC"/>
              <w:rPr>
                <w:bCs/>
                <w:lang w:eastAsia="ko-KR"/>
              </w:rPr>
            </w:pPr>
            <w:r w:rsidRPr="00FC21AA">
              <w:rPr>
                <w:bCs/>
                <w:lang w:eastAsia="ko-KR"/>
              </w:rPr>
              <w:t>-</w:t>
            </w:r>
          </w:p>
        </w:tc>
        <w:tc>
          <w:tcPr>
            <w:tcW w:w="1488" w:type="dxa"/>
            <w:vAlign w:val="center"/>
          </w:tcPr>
          <w:p w14:paraId="0BAA9A10" w14:textId="77777777" w:rsidR="00F84DEA" w:rsidRPr="00DC7310" w:rsidRDefault="00F84DEA" w:rsidP="001A7F9B">
            <w:pPr>
              <w:pStyle w:val="TAC"/>
              <w:rPr>
                <w:lang w:eastAsia="ko-KR"/>
              </w:rPr>
            </w:pPr>
            <w:r w:rsidRPr="00FC21AA">
              <w:rPr>
                <w:lang w:eastAsia="ko-KR"/>
              </w:rPr>
              <w:t>0.2</w:t>
            </w:r>
          </w:p>
        </w:tc>
        <w:tc>
          <w:tcPr>
            <w:tcW w:w="1489" w:type="dxa"/>
            <w:vAlign w:val="center"/>
          </w:tcPr>
          <w:p w14:paraId="2AE50811" w14:textId="77777777" w:rsidR="00F84DEA" w:rsidRPr="00DC7310" w:rsidRDefault="00F84DEA" w:rsidP="001A7F9B">
            <w:pPr>
              <w:pStyle w:val="TAC"/>
              <w:rPr>
                <w:lang w:eastAsia="ko-KR"/>
              </w:rPr>
            </w:pPr>
            <w:r w:rsidRPr="00FC21AA">
              <w:rPr>
                <w:lang w:eastAsia="ko-KR"/>
              </w:rPr>
              <w:t>0.5</w:t>
            </w:r>
          </w:p>
        </w:tc>
      </w:tr>
      <w:tr w:rsidR="00F84DEA" w:rsidRPr="00DC7310" w14:paraId="73E034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6242AD" w14:textId="77777777" w:rsidR="00F84DEA" w:rsidRPr="00DC7310" w:rsidRDefault="00F84DEA" w:rsidP="001A7F9B">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55A4CB53" w14:textId="77777777" w:rsidR="00F84DEA" w:rsidRPr="00DC7310" w:rsidRDefault="00F84DEA" w:rsidP="001A7F9B">
            <w:pPr>
              <w:pStyle w:val="TAC"/>
            </w:pPr>
            <w:r w:rsidRPr="00FC21AA">
              <w:rPr>
                <w:rFonts w:eastAsia="MS Mincho"/>
                <w:lang w:eastAsia="ja-JP"/>
              </w:rPr>
              <w:t>0.3</w:t>
            </w:r>
          </w:p>
        </w:tc>
        <w:tc>
          <w:tcPr>
            <w:tcW w:w="1418" w:type="dxa"/>
            <w:tcBorders>
              <w:left w:val="single" w:sz="4" w:space="0" w:color="auto"/>
            </w:tcBorders>
            <w:vAlign w:val="center"/>
          </w:tcPr>
          <w:p w14:paraId="2E191F52" w14:textId="77777777" w:rsidR="00F84DEA" w:rsidRPr="00DC7310" w:rsidRDefault="00F84DEA" w:rsidP="001A7F9B">
            <w:pPr>
              <w:pStyle w:val="TAC"/>
            </w:pPr>
            <w:r w:rsidRPr="00FC21AA">
              <w:rPr>
                <w:lang w:eastAsia="zh-CN"/>
              </w:rPr>
              <w:t>N/A</w:t>
            </w:r>
          </w:p>
        </w:tc>
        <w:tc>
          <w:tcPr>
            <w:tcW w:w="1488" w:type="dxa"/>
            <w:vAlign w:val="center"/>
          </w:tcPr>
          <w:p w14:paraId="14D36369" w14:textId="77777777" w:rsidR="00F84DEA" w:rsidRPr="00DC7310" w:rsidRDefault="00F84DEA" w:rsidP="001A7F9B">
            <w:pPr>
              <w:pStyle w:val="TAC"/>
              <w:rPr>
                <w:rFonts w:eastAsia="맑은 고딕"/>
                <w:lang w:eastAsia="ko-KR"/>
              </w:rPr>
            </w:pPr>
            <w:r w:rsidRPr="00FC21AA">
              <w:rPr>
                <w:rFonts w:eastAsia="MS Mincho"/>
                <w:lang w:eastAsia="ja-JP"/>
              </w:rPr>
              <w:t>0.7</w:t>
            </w:r>
          </w:p>
        </w:tc>
        <w:tc>
          <w:tcPr>
            <w:tcW w:w="1489" w:type="dxa"/>
            <w:vAlign w:val="center"/>
          </w:tcPr>
          <w:p w14:paraId="0C9965B9" w14:textId="77777777" w:rsidR="00F84DEA" w:rsidRPr="00DC7310" w:rsidRDefault="00F84DEA" w:rsidP="001A7F9B">
            <w:pPr>
              <w:pStyle w:val="TAC"/>
              <w:rPr>
                <w:lang w:eastAsia="zh-CN"/>
              </w:rPr>
            </w:pPr>
            <w:r w:rsidRPr="00FC21AA">
              <w:rPr>
                <w:lang w:eastAsia="zh-CN"/>
              </w:rPr>
              <w:t>0.8</w:t>
            </w:r>
          </w:p>
        </w:tc>
      </w:tr>
      <w:tr w:rsidR="00F84DEA" w:rsidRPr="00DC7310" w14:paraId="04E1B5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5D8C06" w14:textId="77777777" w:rsidR="00F84DEA" w:rsidRPr="00DC7310" w:rsidRDefault="00F84DEA" w:rsidP="001A7F9B">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ED1B259" w14:textId="77777777" w:rsidR="00F84DEA" w:rsidRPr="00DC7310" w:rsidRDefault="00F84DEA" w:rsidP="001A7F9B">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DB3D706" w14:textId="77777777" w:rsidR="00F84DEA" w:rsidRPr="00DC7310" w:rsidRDefault="00F84DEA" w:rsidP="001A7F9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E116" w14:textId="77777777" w:rsidR="00F84DEA" w:rsidRPr="00DC7310" w:rsidRDefault="00F84DEA" w:rsidP="001A7F9B">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3F60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0.8</w:t>
            </w:r>
          </w:p>
        </w:tc>
      </w:tr>
      <w:tr w:rsidR="00F84DEA" w:rsidRPr="00DC7310" w14:paraId="234E70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0DCB1F" w14:textId="77777777" w:rsidR="00F84DEA" w:rsidRPr="00DC7310" w:rsidRDefault="00F84DEA" w:rsidP="001A7F9B">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645AB"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900F"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2483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6696"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F84DEA" w:rsidRPr="00DC7310" w14:paraId="12878F2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32F0A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4460863"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C84C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E6C5C"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CFC363"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F84DEA" w:rsidRPr="00DC7310" w14:paraId="279BE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58A7026" w14:textId="77777777" w:rsidR="00F84DEA" w:rsidRPr="00DC7310" w:rsidRDefault="00F84DEA" w:rsidP="001A7F9B">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FD647A"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049421" w14:textId="77777777" w:rsidR="00F84DEA" w:rsidRPr="00DC7310" w:rsidRDefault="00F84DEA" w:rsidP="001A7F9B">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8B3A0D6"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E2E0C54"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F84DEA" w:rsidRPr="00DC7310" w14:paraId="5F66F3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273C8C5" w14:textId="77777777" w:rsidR="00F84DEA" w:rsidRPr="00DC7310" w:rsidRDefault="00F84DEA" w:rsidP="001A7F9B">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EE9FF8A"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FD2009" w14:textId="77777777" w:rsidR="00F84DEA" w:rsidRPr="00DC7310" w:rsidRDefault="00F84DEA" w:rsidP="001A7F9B">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C2B702"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56F3BB58"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F84DEA" w:rsidRPr="00DC7310" w14:paraId="26AD7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A63769" w14:textId="77777777" w:rsidR="00F84DEA" w:rsidRPr="00DC7310" w:rsidRDefault="00F84DEA" w:rsidP="001A7F9B">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2A86D9F" w14:textId="77777777" w:rsidR="00F84DEA" w:rsidRPr="00DC7310" w:rsidRDefault="00F84DEA" w:rsidP="001A7F9B">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2822243" w14:textId="77777777" w:rsidR="00F84DEA" w:rsidRPr="00DC7310" w:rsidRDefault="00F84DEA" w:rsidP="001A7F9B">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693258"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BD27D2" w14:textId="77777777" w:rsidR="00F84DEA" w:rsidRPr="00DC7310" w:rsidRDefault="00F84DEA" w:rsidP="001A7F9B">
            <w:pPr>
              <w:pStyle w:val="TAC"/>
              <w:keepNext w:val="0"/>
              <w:keepLines w:val="0"/>
              <w:tabs>
                <w:tab w:val="left" w:pos="1110"/>
                <w:tab w:val="center" w:pos="1368"/>
              </w:tabs>
            </w:pPr>
            <w:r w:rsidRPr="00DC7310">
              <w:rPr>
                <w:rFonts w:cs="Arial"/>
                <w:szCs w:val="18"/>
                <w:lang w:eastAsia="zh-CN"/>
              </w:rPr>
              <w:t>0.8</w:t>
            </w:r>
          </w:p>
        </w:tc>
      </w:tr>
      <w:tr w:rsidR="00F84DEA" w:rsidRPr="00DC7310" w14:paraId="6C2BFA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710DEE5" w14:textId="77777777" w:rsidR="00F84DEA" w:rsidRPr="00DC7310" w:rsidRDefault="00F84DEA" w:rsidP="001A7F9B">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D634" w14:textId="77777777" w:rsidR="00F84DEA" w:rsidRPr="00DC7310" w:rsidRDefault="00F84DEA" w:rsidP="001A7F9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D48A7"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91E9D"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2EE6"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32821D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E3335BC" w14:textId="77777777" w:rsidR="00F84DEA" w:rsidRPr="00DC7310" w:rsidRDefault="00F84DEA" w:rsidP="001A7F9B">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DA15D2A" w14:textId="77777777" w:rsidR="00F84DEA" w:rsidRPr="00DC7310" w:rsidRDefault="00F84DEA" w:rsidP="001A7F9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27FF570"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1F7BA15" w14:textId="77777777" w:rsidR="00F84DEA" w:rsidRPr="00DC7310" w:rsidRDefault="00F84DEA" w:rsidP="001A7F9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7AA7CCB"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24EBB5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C43245" w14:textId="77777777" w:rsidR="00F84DEA" w:rsidRPr="00DC7310" w:rsidRDefault="00F84DEA" w:rsidP="001A7F9B">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5C95AFB" w14:textId="77777777" w:rsidR="00F84DEA" w:rsidRPr="00DC7310" w:rsidRDefault="00F84DEA" w:rsidP="001A7F9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8B427D4"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2689EED" w14:textId="77777777" w:rsidR="00F84DEA" w:rsidRPr="00DC7310" w:rsidRDefault="00F84DEA" w:rsidP="001A7F9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2A59257"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128D52E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DD7B2" w14:textId="77777777" w:rsidR="00F84DEA" w:rsidRPr="00DC7310" w:rsidRDefault="00F84DEA" w:rsidP="001A7F9B">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7359" w14:textId="77777777" w:rsidR="00F84DEA" w:rsidRPr="00DC7310" w:rsidRDefault="00F84DEA" w:rsidP="001A7F9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DF334"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7D703"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06A5D"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F84DEA" w:rsidRPr="00DC7310" w14:paraId="5ACE47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B1DE40" w14:textId="77777777" w:rsidR="00F84DEA" w:rsidRPr="00DC7310" w:rsidRDefault="00F84DEA" w:rsidP="001A7F9B">
            <w:pPr>
              <w:pStyle w:val="TAC"/>
              <w:keepNext w:val="0"/>
              <w:keepLines w:val="0"/>
              <w:rPr>
                <w:rFonts w:eastAsia="DengXian" w:cs="Arial"/>
                <w:bCs/>
                <w:szCs w:val="18"/>
                <w:lang w:eastAsia="zh-CN"/>
              </w:rPr>
            </w:pPr>
            <w:r w:rsidRPr="00DC7310">
              <w:rPr>
                <w:rFonts w:eastAsia="MS Mincho" w:cs="Arial"/>
                <w:bCs/>
                <w:szCs w:val="18"/>
              </w:rPr>
              <w:t>DC_7-66_n38-n78</w:t>
            </w:r>
          </w:p>
          <w:p w14:paraId="0CA82CE6" w14:textId="77777777" w:rsidR="00F84DEA" w:rsidRPr="00DC7310" w:rsidRDefault="00F84DEA" w:rsidP="001A7F9B">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F1965" w14:textId="77777777" w:rsidR="00F84DEA" w:rsidRPr="00DC7310" w:rsidRDefault="00F84DEA" w:rsidP="001A7F9B">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E071D"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3D20E" w14:textId="77777777" w:rsidR="00F84DEA" w:rsidRPr="00DC7310" w:rsidRDefault="00F84DEA" w:rsidP="001A7F9B">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E39DB"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3E59E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689667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02BBBEA"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4E90F" w14:textId="77777777" w:rsidR="00F84DEA" w:rsidRPr="00DC7310" w:rsidRDefault="00F84DEA" w:rsidP="001A7F9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FDB14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85C50E" w14:textId="77777777" w:rsidR="00F84DEA" w:rsidRPr="00DC7310" w:rsidRDefault="00F84DEA" w:rsidP="001A7F9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84DEA" w:rsidRPr="00DC7310" w14:paraId="52100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AEB3FC3" w14:textId="77777777" w:rsidR="00F84DEA" w:rsidRPr="00DC7310" w:rsidRDefault="00F84DEA" w:rsidP="001A7F9B">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DFA0CE8"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CDFDDE"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910277"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1880C0"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r>
      <w:tr w:rsidR="00F84DEA" w:rsidRPr="00DC7310" w14:paraId="09B6CD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A0B75" w14:textId="77777777" w:rsidR="00F84DEA" w:rsidRPr="00DC7310" w:rsidRDefault="00F84DEA" w:rsidP="001A7F9B">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65907" w14:textId="77777777" w:rsidR="00F84DEA" w:rsidRPr="00DC7310" w:rsidRDefault="00F84DEA" w:rsidP="001A7F9B">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22C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5091B" w14:textId="77777777" w:rsidR="00F84DEA" w:rsidRPr="00DC7310" w:rsidRDefault="00F84DEA" w:rsidP="001A7F9B">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B1BD1"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80C83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F9B0DC" w14:textId="77777777" w:rsidR="00F84DEA" w:rsidRPr="00DC7310" w:rsidRDefault="00F84DEA" w:rsidP="001A7F9B">
            <w:pPr>
              <w:pStyle w:val="TAC"/>
              <w:keepNext w:val="0"/>
              <w:keepLines w:val="0"/>
              <w:rPr>
                <w:rFonts w:eastAsia="MS Mincho"/>
              </w:rPr>
            </w:pPr>
            <w:r w:rsidRPr="00DC7310">
              <w:rPr>
                <w:rFonts w:eastAsia="MS Mincho"/>
              </w:rPr>
              <w:t>DC_7-(n)66-n78</w:t>
            </w:r>
          </w:p>
          <w:p w14:paraId="3A02B8B2" w14:textId="77777777" w:rsidR="00F84DEA" w:rsidRPr="00DC7310" w:rsidRDefault="00F84DEA" w:rsidP="001A7F9B">
            <w:pPr>
              <w:pStyle w:val="TAC"/>
              <w:keepNext w:val="0"/>
              <w:keepLines w:val="0"/>
              <w:rPr>
                <w:rFonts w:eastAsia="MS Mincho"/>
              </w:rPr>
            </w:pPr>
            <w:r w:rsidRPr="00DC7310">
              <w:rPr>
                <w:rFonts w:eastAsia="MS Mincho"/>
              </w:rPr>
              <w:t>DC_7-7-(n)66-n78</w:t>
            </w:r>
          </w:p>
          <w:p w14:paraId="1574572A" w14:textId="77777777" w:rsidR="00F84DEA" w:rsidRPr="00DC7310" w:rsidRDefault="00F84DEA" w:rsidP="001A7F9B">
            <w:pPr>
              <w:pStyle w:val="TAC"/>
              <w:keepNext w:val="0"/>
              <w:keepLines w:val="0"/>
              <w:rPr>
                <w:rFonts w:eastAsia="MS Mincho"/>
              </w:rPr>
            </w:pPr>
            <w:r w:rsidRPr="00DC7310">
              <w:rPr>
                <w:rFonts w:eastAsia="MS Mincho"/>
              </w:rPr>
              <w:t>DC_7-66_n66-n78</w:t>
            </w:r>
          </w:p>
          <w:p w14:paraId="2B409936" w14:textId="77777777" w:rsidR="00F84DEA" w:rsidRPr="00DC7310" w:rsidRDefault="00F84DEA" w:rsidP="001A7F9B">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273DF"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283F"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8EADB" w14:textId="77777777" w:rsidR="00F84DEA" w:rsidRPr="00DC7310" w:rsidRDefault="00F84DEA" w:rsidP="001A7F9B">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69199"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0CAD89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258A9A" w14:textId="77777777" w:rsidR="00F84DEA" w:rsidRPr="00DC7310" w:rsidRDefault="00F84DEA" w:rsidP="001A7F9B">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2F33D"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A34F8"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EBE58"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354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676E28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787A9A" w14:textId="77777777" w:rsidR="00F84DEA" w:rsidRPr="00DC7310" w:rsidRDefault="00F84DEA" w:rsidP="001A7F9B">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10451E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C7747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CC001A"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2CBD7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6177B5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80CB4F8"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A873AE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EB7B3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E3023D" w14:textId="77777777" w:rsidR="00F84DEA" w:rsidRPr="00DC7310" w:rsidRDefault="00F84DEA" w:rsidP="001A7F9B">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D9B16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D30D4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699E7F" w14:textId="77777777" w:rsidR="00F84DEA" w:rsidRPr="00DC7310" w:rsidRDefault="00F84DEA" w:rsidP="001A7F9B">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241C2" w14:textId="77777777" w:rsidR="00F84DEA" w:rsidRPr="00DC7310" w:rsidRDefault="00F84DEA" w:rsidP="001A7F9B">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17E3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44D3E"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3F2A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FE4D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487E36" w14:textId="77777777" w:rsidR="00F84DEA" w:rsidRPr="00DC7310" w:rsidRDefault="00F84DEA" w:rsidP="001A7F9B">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EE2D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12A72"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63740"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251F1"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289C39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E30A17"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806F948"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9632B2"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3B41A"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C11054"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0.5</w:t>
            </w:r>
          </w:p>
        </w:tc>
      </w:tr>
      <w:tr w:rsidR="00F84DEA" w:rsidRPr="00DC7310" w14:paraId="31ADB3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C667FDB" w14:textId="77777777" w:rsidR="00F84DEA" w:rsidRPr="00DC7310" w:rsidRDefault="00F84DEA" w:rsidP="001A7F9B">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343B0BA"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FA3F0"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11C4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5E34C"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36CC668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D9727B" w14:textId="77777777" w:rsidR="00F84DEA" w:rsidRPr="00DC7310" w:rsidRDefault="00F84DEA" w:rsidP="001A7F9B">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9D30C" w14:textId="77777777" w:rsidR="00F84DEA" w:rsidRPr="00DC7310" w:rsidRDefault="00F84DEA" w:rsidP="001A7F9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2184E"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B0A80" w14:textId="77777777" w:rsidR="00F84DEA" w:rsidRPr="00DC7310" w:rsidRDefault="00F84DEA" w:rsidP="001A7F9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CA1B" w14:textId="77777777" w:rsidR="00F84DEA" w:rsidRPr="00DC7310" w:rsidRDefault="00F84DEA" w:rsidP="001A7F9B">
            <w:pPr>
              <w:pStyle w:val="TAC"/>
              <w:keepNext w:val="0"/>
              <w:keepLines w:val="0"/>
            </w:pPr>
            <w:r w:rsidRPr="00DC7310">
              <w:rPr>
                <w:lang w:eastAsia="zh-CN"/>
              </w:rPr>
              <w:t>0.8</w:t>
            </w:r>
          </w:p>
        </w:tc>
      </w:tr>
      <w:tr w:rsidR="00F84DEA" w:rsidRPr="00DC7310" w14:paraId="5F0669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85C7C5" w14:textId="77777777" w:rsidR="00F84DEA" w:rsidRPr="00DC7310" w:rsidRDefault="00F84DEA" w:rsidP="001A7F9B">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594DA708"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0DCF4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D5837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20B68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E18F9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41D5480" w14:textId="77777777" w:rsidR="00F84DEA" w:rsidRPr="00DC7310" w:rsidRDefault="00F84DEA" w:rsidP="001A7F9B">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F70E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BA69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39434" w14:textId="77777777" w:rsidR="00F84DEA" w:rsidRPr="00DC7310" w:rsidRDefault="00F84DEA" w:rsidP="001A7F9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9471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6292F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2F1DCB" w14:textId="77777777" w:rsidR="00F84DEA" w:rsidRPr="00DC7310" w:rsidRDefault="00F84DEA" w:rsidP="001A7F9B">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6B436" w14:textId="77777777" w:rsidR="00F84DEA" w:rsidRPr="00DC7310" w:rsidRDefault="00F84DEA" w:rsidP="001A7F9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4FA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9E521"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2D2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0C06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5075ECF" w14:textId="77777777" w:rsidR="00F84DEA" w:rsidRPr="00DC7310" w:rsidRDefault="00F84DEA" w:rsidP="001A7F9B">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6CCDE86" w14:textId="77777777" w:rsidR="00F84DEA" w:rsidRPr="00DC7310" w:rsidRDefault="00F84DEA" w:rsidP="001A7F9B">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81A4C8" w14:textId="77777777" w:rsidR="00F84DEA" w:rsidRPr="00DC7310" w:rsidRDefault="00F84DEA" w:rsidP="001A7F9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49B47EC" w14:textId="77777777" w:rsidR="00F84DEA" w:rsidRPr="00DC7310" w:rsidRDefault="00F84DEA" w:rsidP="001A7F9B">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231C93"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015A24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56A15A" w14:textId="77777777" w:rsidR="00F84DEA" w:rsidRPr="00DC7310" w:rsidRDefault="00F84DEA" w:rsidP="001A7F9B">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8D6D5" w14:textId="77777777" w:rsidR="00F84DEA" w:rsidRPr="00DC7310" w:rsidRDefault="00F84DEA" w:rsidP="001A7F9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7AC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FBA2"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52E3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35CF4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41E6B8" w14:textId="77777777" w:rsidR="00F84DEA" w:rsidRPr="00DC7310" w:rsidRDefault="00F84DEA" w:rsidP="001A7F9B">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076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292E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970A5" w14:textId="77777777" w:rsidR="00F84DEA" w:rsidRPr="00DC7310" w:rsidRDefault="00F84DEA" w:rsidP="001A7F9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38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BB022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25614F" w14:textId="77777777" w:rsidR="00F84DEA" w:rsidRPr="00DC7310" w:rsidRDefault="00F84DEA" w:rsidP="001A7F9B">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2D01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5EBA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D6131"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68F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611D3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255F67" w14:textId="77777777" w:rsidR="00F84DEA" w:rsidRPr="00DC7310" w:rsidRDefault="00F84DEA" w:rsidP="001A7F9B">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7C9C7E9"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071926"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5CA90A"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7CD9D21"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.9</w:t>
            </w:r>
          </w:p>
        </w:tc>
      </w:tr>
      <w:tr w:rsidR="00F84DEA" w:rsidRPr="00DC7310" w14:paraId="617AC9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F7489" w14:textId="77777777" w:rsidR="00F84DEA" w:rsidRPr="00DC7310" w:rsidRDefault="00F84DEA" w:rsidP="001A7F9B">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8A0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A1BB7"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07E8"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33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18AF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9DA1E8" w14:textId="77777777" w:rsidR="00F84DEA" w:rsidRPr="00DC7310" w:rsidRDefault="00F84DEA" w:rsidP="001A7F9B">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91D98" w14:textId="77777777" w:rsidR="00F84DEA" w:rsidRPr="00DC7310" w:rsidRDefault="00F84DEA" w:rsidP="001A7F9B">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121A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619B" w14:textId="77777777" w:rsidR="00F84DEA" w:rsidRPr="00DC7310" w:rsidRDefault="00F84DEA" w:rsidP="001A7F9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E51E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579B6C0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5749F" w14:textId="77777777" w:rsidR="00F84DEA" w:rsidRPr="00DC7310" w:rsidRDefault="00F84DEA" w:rsidP="001A7F9B">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7A360" w14:textId="77777777" w:rsidR="00F84DEA" w:rsidRPr="00DC7310" w:rsidRDefault="00F84DEA" w:rsidP="001A7F9B">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3426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7B13E" w14:textId="77777777" w:rsidR="00F84DEA" w:rsidRPr="00DC7310" w:rsidRDefault="00F84DEA" w:rsidP="001A7F9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772C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4DDB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8B13D2" w14:textId="77777777" w:rsidR="00F84DEA" w:rsidRPr="00DC7310" w:rsidRDefault="00F84DEA" w:rsidP="001A7F9B">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0E44" w14:textId="77777777" w:rsidR="00F84DEA" w:rsidRPr="00DC7310" w:rsidRDefault="00F84DEA" w:rsidP="001A7F9B">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442A3"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D36DD"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E99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D869B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91D54C" w14:textId="77777777" w:rsidR="00F84DEA" w:rsidRPr="00DC7310" w:rsidRDefault="00F84DEA" w:rsidP="001A7F9B">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0A2F2" w14:textId="77777777" w:rsidR="00F84DEA" w:rsidRPr="00DC7310" w:rsidRDefault="00F84DEA" w:rsidP="001A7F9B">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7EBB1"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9AD9A" w14:textId="77777777" w:rsidR="00F84DEA" w:rsidRPr="00DC7310" w:rsidRDefault="00F84DEA" w:rsidP="001A7F9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5F80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8C738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5CC7DC" w14:textId="77777777" w:rsidR="00F84DEA" w:rsidRPr="00DC7310" w:rsidRDefault="00F84DEA" w:rsidP="001A7F9B">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BFAE6" w14:textId="77777777" w:rsidR="00F84DEA" w:rsidRPr="00DC7310" w:rsidRDefault="00F84DEA" w:rsidP="001A7F9B">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F0F8"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2266"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D93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7C2D8A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C4B61A" w14:textId="77777777" w:rsidR="00F84DEA" w:rsidRPr="00DC7310" w:rsidRDefault="00F84DEA" w:rsidP="001A7F9B">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E8AE3A8" w14:textId="77777777" w:rsidR="00F84DEA" w:rsidRPr="00DC7310" w:rsidRDefault="00F84DEA" w:rsidP="001A7F9B">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4C6033"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1358E6" w14:textId="77777777" w:rsidR="00F84DEA" w:rsidRPr="00DC7310" w:rsidRDefault="00F84DEA" w:rsidP="001A7F9B">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3463743" w14:textId="77777777" w:rsidR="00F84DEA" w:rsidRPr="00DC7310" w:rsidRDefault="00F84DEA" w:rsidP="001A7F9B">
            <w:pPr>
              <w:pStyle w:val="TAC"/>
              <w:rPr>
                <w:lang w:eastAsia="zh-CN"/>
              </w:rPr>
            </w:pPr>
            <w:r w:rsidRPr="00FC21AA">
              <w:rPr>
                <w:rFonts w:cs="Arial"/>
                <w:lang w:eastAsia="zh-CN"/>
              </w:rPr>
              <w:t>0.8</w:t>
            </w:r>
          </w:p>
        </w:tc>
      </w:tr>
      <w:tr w:rsidR="00F84DEA" w:rsidRPr="00DC7310" w14:paraId="5A08E6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FEA4A2" w14:textId="77777777" w:rsidR="00F84DEA" w:rsidRPr="00FC21AA" w:rsidRDefault="00F84DEA" w:rsidP="001A7F9B">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BFEC182" w14:textId="77777777" w:rsidR="00F84DEA" w:rsidRPr="00FC21AA" w:rsidRDefault="00F84DEA" w:rsidP="001A7F9B">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F84DEA" w:rsidRPr="00FC21AA" w:rsidRDefault="00F84DEA" w:rsidP="001A7F9B">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4ED427" w14:textId="77777777" w:rsidR="00F84DEA" w:rsidRPr="00FC21AA" w:rsidRDefault="00F84DEA" w:rsidP="001A7F9B">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2D9DBA" w14:textId="77777777" w:rsidR="00F84DEA" w:rsidRPr="00FC21AA" w:rsidRDefault="00F84DEA" w:rsidP="001A7F9B">
            <w:pPr>
              <w:pStyle w:val="TAC"/>
              <w:rPr>
                <w:rFonts w:cs="Arial"/>
                <w:lang w:eastAsia="zh-CN"/>
              </w:rPr>
            </w:pPr>
            <w:r w:rsidRPr="00DC7310">
              <w:rPr>
                <w:rFonts w:cs="Arial"/>
                <w:lang w:eastAsia="zh-CN"/>
              </w:rPr>
              <w:t>0.3</w:t>
            </w:r>
          </w:p>
        </w:tc>
      </w:tr>
      <w:tr w:rsidR="00F84DEA" w:rsidRPr="00DC7310" w14:paraId="0C16CE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7EA05" w14:textId="77777777" w:rsidR="00F84DEA" w:rsidRPr="00DC7310" w:rsidRDefault="00F84DEA" w:rsidP="001A7F9B">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D5997A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CF48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DEDFA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36CB0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A4CC0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0E5C5" w14:textId="77777777" w:rsidR="00F84DEA" w:rsidRPr="00DC7310" w:rsidRDefault="00F84DEA" w:rsidP="001A7F9B">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BAAB4" w14:textId="77777777" w:rsidR="00F84DEA" w:rsidRPr="00DC7310" w:rsidRDefault="00F84DEA" w:rsidP="001A7F9B">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0AA0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8E63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24A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0679A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F11A6" w14:textId="77777777" w:rsidR="00F84DEA" w:rsidRPr="00DC7310" w:rsidRDefault="00F84DEA" w:rsidP="001A7F9B">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50710" w14:textId="77777777" w:rsidR="00F84DEA" w:rsidRPr="00DC7310" w:rsidRDefault="00F84DEA" w:rsidP="001A7F9B">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D119"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1E6F39"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D879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5421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74BC5" w14:textId="77777777" w:rsidR="00F84DEA" w:rsidRPr="00DC7310" w:rsidRDefault="00F84DEA" w:rsidP="001A7F9B">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442AF9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D560FD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9AA6D7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A37521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D4803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6D4DD" w14:textId="77777777" w:rsidR="00F84DEA" w:rsidRPr="00DC7310" w:rsidRDefault="00F84DEA" w:rsidP="001A7F9B">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E3C5" w14:textId="77777777" w:rsidR="00F84DEA" w:rsidRPr="00DC7310" w:rsidRDefault="00F84DEA" w:rsidP="001A7F9B">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F35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9B39C"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C363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12CDA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C63E3E" w14:textId="77777777" w:rsidR="00F84DEA" w:rsidRPr="00DC7310" w:rsidRDefault="00F84DEA" w:rsidP="001A7F9B">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64E8C8A"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276E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49586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D186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ADD44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CC5E62" w14:textId="77777777" w:rsidR="00F84DEA" w:rsidRPr="00DC7310" w:rsidRDefault="00F84DEA" w:rsidP="001A7F9B">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B4D8DCC"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45AD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900B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0C45C3"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8</w:t>
            </w:r>
          </w:p>
        </w:tc>
      </w:tr>
      <w:tr w:rsidR="00F84DEA" w:rsidRPr="00DC7310" w14:paraId="4EDDED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9103C6" w14:textId="77777777" w:rsidR="00F84DEA" w:rsidRPr="00DC7310" w:rsidRDefault="00F84DEA" w:rsidP="001A7F9B">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74AB4AD"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1F9F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E007A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93242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E063F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E3228A" w14:textId="77777777" w:rsidR="00F84DEA" w:rsidRPr="00DC7310" w:rsidRDefault="00F84DEA" w:rsidP="001A7F9B">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B0D8C1"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784F0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7CEDD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BCA4A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3B10B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B8B2D1" w14:textId="77777777" w:rsidR="00F84DEA" w:rsidRPr="00DC7310" w:rsidRDefault="00F84DEA" w:rsidP="001A7F9B">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8B0B7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6B06E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F48C0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ADE183"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8</w:t>
            </w:r>
          </w:p>
        </w:tc>
      </w:tr>
      <w:tr w:rsidR="00F84DEA" w:rsidRPr="00DC7310" w14:paraId="4A9F15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A92D8" w14:textId="77777777" w:rsidR="00F84DEA" w:rsidRPr="00DC7310" w:rsidRDefault="00F84DEA" w:rsidP="001A7F9B">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80378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DEB4F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D25FA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AC21F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33569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F7B99D" w14:textId="77777777" w:rsidR="00F84DEA" w:rsidRPr="00DC7310" w:rsidRDefault="00F84DEA" w:rsidP="001A7F9B">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1989BB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9AB9F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DCDD3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1F98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187C5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179829" w14:textId="77777777" w:rsidR="00F84DEA" w:rsidRPr="00DC7310" w:rsidRDefault="00F84DEA" w:rsidP="001A7F9B">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0B35170B" w14:textId="77777777" w:rsidR="00F84DEA" w:rsidRPr="00DC7310" w:rsidRDefault="00F84DEA" w:rsidP="001A7F9B">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EC1B2AD" w14:textId="77777777" w:rsidR="00F84DEA" w:rsidRPr="00DC7310" w:rsidRDefault="00F84DEA" w:rsidP="001A7F9B">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7F05ABC"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D5A781" w14:textId="77777777" w:rsidR="00F84DEA" w:rsidRPr="00DC7310" w:rsidRDefault="00F84DEA" w:rsidP="001A7F9B">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F84DEA" w:rsidRPr="00DC7310" w14:paraId="163320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A123A1" w14:textId="77777777" w:rsidR="00F84DEA" w:rsidRPr="00CE690C" w:rsidRDefault="00F84DEA" w:rsidP="001A7F9B">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0E09F45" w14:textId="77777777" w:rsidR="00F84DEA" w:rsidRPr="001D0283" w:rsidRDefault="00F84DEA" w:rsidP="001A7F9B">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AF45B" w14:textId="77777777" w:rsidR="00F84DEA" w:rsidRPr="001D0283" w:rsidRDefault="00F84DEA" w:rsidP="001A7F9B">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A8D1C2D" w14:textId="77777777" w:rsidR="00F84DEA" w:rsidRDefault="00F84DEA" w:rsidP="001A7F9B">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7ED160" w14:textId="77777777" w:rsidR="00F84DEA" w:rsidRPr="001D0283" w:rsidRDefault="00F84DEA" w:rsidP="001A7F9B">
            <w:pPr>
              <w:pStyle w:val="TAC"/>
              <w:keepNext w:val="0"/>
              <w:keepLines w:val="0"/>
              <w:rPr>
                <w:rFonts w:eastAsia="DengXian"/>
                <w:lang w:eastAsia="zh-CN"/>
              </w:rPr>
            </w:pPr>
            <w:r w:rsidRPr="00DC7310">
              <w:rPr>
                <w:rFonts w:cs="Arial"/>
                <w:lang w:eastAsia="ja-JP"/>
              </w:rPr>
              <w:t>0.8</w:t>
            </w:r>
          </w:p>
        </w:tc>
      </w:tr>
      <w:tr w:rsidR="00F84DEA" w:rsidRPr="00DC7310" w14:paraId="4FA7F7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CD351" w14:textId="77777777" w:rsidR="00F84DEA" w:rsidRPr="00DC7310" w:rsidRDefault="00F84DEA" w:rsidP="001A7F9B">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3B439" w14:textId="77777777" w:rsidR="00F84DEA" w:rsidRPr="00DC7310" w:rsidRDefault="00F84DEA" w:rsidP="001A7F9B">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DAD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8D4FA"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F4C1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r>
      <w:tr w:rsidR="00F84DEA" w:rsidRPr="00DC7310" w14:paraId="692FE5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AA307" w14:textId="77777777" w:rsidR="00F84DEA" w:rsidRPr="00DC7310" w:rsidRDefault="00F84DEA" w:rsidP="001A7F9B">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53AD33C9" w14:textId="77777777" w:rsidR="00F84DEA" w:rsidRPr="00DC7310" w:rsidRDefault="00F84DEA" w:rsidP="001A7F9B">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A883C1" w14:textId="77777777" w:rsidR="00F84DEA" w:rsidRPr="00DC7310" w:rsidRDefault="00F84DEA" w:rsidP="001A7F9B">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9D365DE" w14:textId="77777777" w:rsidR="00F84DEA" w:rsidRPr="00DC7310" w:rsidRDefault="00F84DEA" w:rsidP="001A7F9B">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F7DEEC" w14:textId="77777777" w:rsidR="00F84DEA" w:rsidRPr="00DC7310" w:rsidRDefault="00F84DEA" w:rsidP="001A7F9B">
            <w:pPr>
              <w:pStyle w:val="TAC"/>
              <w:rPr>
                <w:rFonts w:cs="Arial"/>
                <w:lang w:eastAsia="zh-CN"/>
              </w:rPr>
            </w:pPr>
            <w:r w:rsidRPr="00FC21AA">
              <w:rPr>
                <w:rFonts w:cs="Arial"/>
                <w:lang w:eastAsia="zh-CN"/>
              </w:rPr>
              <w:t>0.8</w:t>
            </w:r>
          </w:p>
        </w:tc>
      </w:tr>
      <w:tr w:rsidR="00F84DEA" w:rsidRPr="00DC7310" w14:paraId="10C9FC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4D45D" w14:textId="77777777" w:rsidR="00F84DEA" w:rsidRPr="00DC7310" w:rsidRDefault="00F84DEA" w:rsidP="001A7F9B">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3E4B4" w14:textId="77777777" w:rsidR="00F84DEA" w:rsidRPr="00DC7310" w:rsidRDefault="00F84DEA" w:rsidP="001A7F9B">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99D0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65B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C281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5463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DC28AF" w14:textId="77777777" w:rsidR="00F84DEA" w:rsidRPr="00DC7310" w:rsidRDefault="00F84DEA" w:rsidP="001A7F9B">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C118F5A"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5380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323CB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4FA40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CD333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69A5A" w14:textId="77777777" w:rsidR="00F84DEA" w:rsidRPr="00DC7310" w:rsidRDefault="00F84DEA" w:rsidP="001A7F9B">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C3C7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8B64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0D0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3DA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D4F01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5DA40C"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B548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57AF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D54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501B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BA8F89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0C88E6" w14:textId="77777777" w:rsidR="00F84DEA" w:rsidRPr="00DC7310" w:rsidRDefault="00F84DEA" w:rsidP="001A7F9B">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CC3A8" w14:textId="77777777" w:rsidR="00F84DEA" w:rsidRPr="00DC7310" w:rsidRDefault="00F84DEA" w:rsidP="001A7F9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F7A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B5945"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C8E3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5889B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55E1E5"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C7DFA4"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DB5B0F"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414F67"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8FED1E"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r>
      <w:tr w:rsidR="00F84DEA" w:rsidRPr="00DC7310" w14:paraId="3E39CA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4CCC8C8"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F3F6FEE"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B5DE0C"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142B02"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2AB7D"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0.8</w:t>
            </w:r>
          </w:p>
        </w:tc>
      </w:tr>
      <w:tr w:rsidR="00F84DEA" w:rsidRPr="00DC7310" w14:paraId="1C18CFE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4C6C5" w14:textId="77777777" w:rsidR="00F84DEA" w:rsidRPr="00DC7310" w:rsidRDefault="00F84DEA" w:rsidP="001A7F9B">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A58DF"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2CAA" w14:textId="77777777" w:rsidR="00F84DEA" w:rsidRPr="00DC7310" w:rsidRDefault="00F84DEA" w:rsidP="001A7F9B">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E64CD"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EDCF"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F84DEA" w:rsidRPr="00DC7310" w14:paraId="58D75EA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BAE9F" w14:textId="77777777" w:rsidR="00F84DEA" w:rsidRPr="00DC7310" w:rsidRDefault="00F84DEA" w:rsidP="001A7F9B">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6F955" w14:textId="77777777" w:rsidR="00F84DEA" w:rsidRPr="00DC7310" w:rsidRDefault="00F84DEA" w:rsidP="001A7F9B">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7F730"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2C6F4" w14:textId="77777777" w:rsidR="00F84DEA" w:rsidRPr="00DC7310" w:rsidRDefault="00F84DEA" w:rsidP="001A7F9B">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7424D" w14:textId="77777777" w:rsidR="00F84DEA" w:rsidRPr="00DC7310" w:rsidRDefault="00F84DEA" w:rsidP="001A7F9B">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F84DEA" w:rsidRPr="00DC7310" w14:paraId="1C08734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95664CF" w14:textId="77777777" w:rsidR="00F84DEA" w:rsidRPr="00DC7310" w:rsidRDefault="00F84DEA" w:rsidP="001A7F9B">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26651FB" w14:textId="77777777" w:rsidR="00F84DEA" w:rsidRPr="00DC7310" w:rsidRDefault="00F84DEA" w:rsidP="001A7F9B">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6402E6"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CFD692" w14:textId="77777777" w:rsidR="00F84DEA" w:rsidRPr="00DC7310" w:rsidRDefault="00F84DEA" w:rsidP="001A7F9B">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76E89" w14:textId="77777777" w:rsidR="00F84DEA" w:rsidRPr="00DC7310" w:rsidRDefault="00F84DEA" w:rsidP="001A7F9B">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F84DEA" w:rsidRPr="00DC7310" w14:paraId="6CC74F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3A7DA0" w14:textId="77777777" w:rsidR="00F84DEA" w:rsidRPr="00DC7310" w:rsidRDefault="00F84DEA" w:rsidP="001A7F9B">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22403"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6C78"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A0837" w14:textId="77777777" w:rsidR="00F84DEA" w:rsidRPr="00DC7310" w:rsidRDefault="00F84DEA" w:rsidP="001A7F9B">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10E6" w14:textId="77777777" w:rsidR="00F84DEA" w:rsidRPr="00DC7310" w:rsidRDefault="00F84DEA" w:rsidP="001A7F9B">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F84DEA" w:rsidRPr="00DC7310" w14:paraId="32275748"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540C1FB" w14:textId="77777777" w:rsidR="00F84DEA" w:rsidRPr="00DC7310" w:rsidRDefault="00F84DEA" w:rsidP="001A7F9B">
            <w:pPr>
              <w:pStyle w:val="TAC"/>
              <w:keepNext w:val="0"/>
              <w:keepLines w:val="0"/>
            </w:pPr>
            <w:r w:rsidRPr="00DC7310">
              <w:t>DC_8-41_n1-n78</w:t>
            </w:r>
          </w:p>
        </w:tc>
        <w:tc>
          <w:tcPr>
            <w:tcW w:w="1417" w:type="dxa"/>
            <w:tcBorders>
              <w:left w:val="single" w:sz="4" w:space="0" w:color="auto"/>
            </w:tcBorders>
            <w:vAlign w:val="center"/>
          </w:tcPr>
          <w:p w14:paraId="105E78C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34B2AEE"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5BAA362" w14:textId="77777777" w:rsidR="00F84DEA" w:rsidRPr="00DC7310" w:rsidRDefault="00F84DEA" w:rsidP="001A7F9B">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41AC5EA" w14:textId="77777777" w:rsidR="00F84DEA" w:rsidRPr="00DC7310" w:rsidRDefault="00F84DEA" w:rsidP="001A7F9B">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84DEA" w:rsidRPr="00DC7310" w14:paraId="4A7D25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C449E" w14:textId="77777777" w:rsidR="00F84DEA" w:rsidRPr="00DC7310" w:rsidRDefault="00F84DEA" w:rsidP="001A7F9B">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1249C"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4BE4"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A2DCB" w14:textId="77777777" w:rsidR="00F84DEA" w:rsidRPr="00DC7310" w:rsidRDefault="00F84DEA" w:rsidP="001A7F9B">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B6E8F" w14:textId="77777777" w:rsidR="00F84DEA" w:rsidRPr="00DC7310" w:rsidRDefault="00F84DEA" w:rsidP="001A7F9B">
            <w:pPr>
              <w:pStyle w:val="TAC"/>
              <w:keepNext w:val="0"/>
              <w:keepLines w:val="0"/>
              <w:tabs>
                <w:tab w:val="left" w:pos="1110"/>
                <w:tab w:val="center" w:pos="1368"/>
              </w:tabs>
              <w:rPr>
                <w:szCs w:val="18"/>
                <w:lang w:eastAsia="zh-CN"/>
              </w:rPr>
            </w:pPr>
            <w:r w:rsidRPr="00DC7310">
              <w:rPr>
                <w:szCs w:val="18"/>
                <w:lang w:eastAsia="zh-CN"/>
              </w:rPr>
              <w:t>0.8</w:t>
            </w:r>
          </w:p>
        </w:tc>
      </w:tr>
      <w:tr w:rsidR="00F84DEA" w:rsidRPr="00DC7310" w14:paraId="1D747E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03AABC" w14:textId="77777777" w:rsidR="00F84DEA" w:rsidRPr="00DC7310" w:rsidRDefault="00F84DEA" w:rsidP="001A7F9B">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9B28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3DDA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A66D8" w14:textId="77777777" w:rsidR="00F84DEA" w:rsidRPr="00DC7310" w:rsidRDefault="00F84DEA" w:rsidP="001A7F9B">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841E3"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0.6</w:t>
            </w:r>
          </w:p>
        </w:tc>
      </w:tr>
      <w:tr w:rsidR="00F84DEA" w:rsidRPr="00DC7310" w14:paraId="36D378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12AC5B" w14:textId="77777777" w:rsidR="00F84DEA" w:rsidRPr="00DC7310" w:rsidRDefault="00F84DEA" w:rsidP="001A7F9B">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AD72D"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DB6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A4A9" w14:textId="77777777" w:rsidR="00F84DEA" w:rsidRPr="00DC7310" w:rsidRDefault="00F84DEA" w:rsidP="001A7F9B">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4CCD8"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6FBFEB3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FAE1C" w14:textId="77777777" w:rsidR="00F84DEA" w:rsidRPr="00DC7310" w:rsidRDefault="00F84DEA" w:rsidP="001A7F9B">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7511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E04C4"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BC55"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AB64A"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5618FC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F29AD" w14:textId="77777777" w:rsidR="00F84DEA" w:rsidRPr="00DC7310" w:rsidRDefault="00F84DEA" w:rsidP="001A7F9B">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AF2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18AA9"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15108"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7F5E"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1736981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962CA4" w14:textId="77777777" w:rsidR="00F84DEA" w:rsidRPr="00DC7310" w:rsidRDefault="00F84DEA" w:rsidP="001A7F9B">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B5389" w14:textId="77777777" w:rsidR="00F84DEA" w:rsidRPr="00DC7310" w:rsidRDefault="00F84DEA" w:rsidP="001A7F9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0A54F" w14:textId="77777777" w:rsidR="00F84DEA" w:rsidRPr="00DC7310" w:rsidRDefault="00F84DEA" w:rsidP="001A7F9B">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288F6" w14:textId="77777777" w:rsidR="00F84DEA" w:rsidRPr="00DC7310" w:rsidRDefault="00F84DEA" w:rsidP="001A7F9B">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D273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7C25E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7570CA" w14:textId="77777777" w:rsidR="00F84DEA" w:rsidRPr="00DC7310" w:rsidRDefault="00F84DEA" w:rsidP="001A7F9B">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4C555"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32073"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BC0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B74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9D7F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12920" w14:textId="77777777" w:rsidR="00F84DEA" w:rsidRPr="00DC7310" w:rsidRDefault="00F84DEA" w:rsidP="001A7F9B">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3806C"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29A3B"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3B1F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EC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5D371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334387" w14:textId="77777777" w:rsidR="00F84DEA" w:rsidRPr="00DC7310" w:rsidRDefault="00F84DEA" w:rsidP="001A7F9B">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25CD3" w14:textId="77777777" w:rsidR="00F84DEA" w:rsidRPr="00DC7310" w:rsidRDefault="00F84DEA" w:rsidP="001A7F9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FC8C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F74B"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CEE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32FCE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1824E8" w14:textId="77777777" w:rsidR="00F84DEA" w:rsidRPr="00DC7310" w:rsidRDefault="00F84DEA" w:rsidP="001A7F9B">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CBC2A" w14:textId="77777777" w:rsidR="00F84DEA" w:rsidRPr="00DC7310" w:rsidRDefault="00F84DEA" w:rsidP="001A7F9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B4F9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9B790"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3E973"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046E2B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0B0F0E" w14:textId="77777777" w:rsidR="00F84DEA" w:rsidRPr="00DC7310" w:rsidRDefault="00F84DEA" w:rsidP="001A7F9B">
            <w:pPr>
              <w:pStyle w:val="TAC"/>
              <w:keepNext w:val="0"/>
              <w:keepLines w:val="0"/>
              <w:rPr>
                <w:lang w:eastAsia="sv-SE"/>
              </w:rPr>
            </w:pPr>
            <w:r w:rsidRPr="00DC7310">
              <w:rPr>
                <w:lang w:eastAsia="sv-SE"/>
              </w:rPr>
              <w:t>DC_12-30-66_n77</w:t>
            </w:r>
          </w:p>
          <w:p w14:paraId="2F4D822D" w14:textId="77777777" w:rsidR="00F84DEA" w:rsidRPr="00DC7310" w:rsidRDefault="00F84DEA" w:rsidP="001A7F9B">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7CD04"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0F60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B7A1A"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8388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A99D3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87A2C6" w14:textId="77777777" w:rsidR="00F84DEA" w:rsidRPr="00DC7310" w:rsidRDefault="00F84DEA" w:rsidP="001A7F9B">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2E2B"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3EFD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55BEE" w14:textId="77777777" w:rsidR="00F84DEA" w:rsidRPr="00DC7310" w:rsidRDefault="00F84DEA" w:rsidP="001A7F9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49C3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BE67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4A4653" w14:textId="77777777" w:rsidR="00F84DEA" w:rsidRPr="00DC7310" w:rsidRDefault="00F84DEA" w:rsidP="001A7F9B">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88C3B"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8A87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3F928"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4D26"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AFDFEA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9831CA" w14:textId="77777777" w:rsidR="00F84DEA" w:rsidRPr="00DC7310" w:rsidRDefault="00F84DEA" w:rsidP="001A7F9B">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B05DA"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C432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90988"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F827E"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798F67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202A0F" w14:textId="77777777" w:rsidR="00F84DEA" w:rsidRPr="00DC7310" w:rsidRDefault="00F84DEA" w:rsidP="001A7F9B">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5FA5AE9"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07E983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A1CA86"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E34309"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318A20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D7981FC" w14:textId="77777777" w:rsidR="00F84DEA" w:rsidRPr="00DC7310" w:rsidRDefault="00F84DEA" w:rsidP="001A7F9B">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97C51C7"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59FFB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B48ADD"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4029A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46A9C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AFCFB74" w14:textId="77777777" w:rsidR="00F84DEA" w:rsidRPr="00DC7310" w:rsidRDefault="00F84DEA" w:rsidP="001A7F9B">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6474B5B"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822E76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154D16"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3B34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48D40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1208EE" w14:textId="77777777" w:rsidR="00F84DEA" w:rsidRPr="00DC7310" w:rsidRDefault="00F84DEA" w:rsidP="001A7F9B">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D8972"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EC5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55E1"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C3F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4C925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FE2924" w14:textId="77777777" w:rsidR="00F84DEA" w:rsidRPr="00DC7310" w:rsidRDefault="00F84DEA" w:rsidP="001A7F9B">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67D0F2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BB83D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EABAB"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CCBF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1C88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AD4459" w14:textId="77777777" w:rsidR="00F84DEA" w:rsidRPr="00DC7310" w:rsidRDefault="00F84DEA" w:rsidP="001A7F9B">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3F94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FD930"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BD496"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769A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AA490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B4355C" w14:textId="77777777" w:rsidR="00F84DEA" w:rsidRPr="00DC7310" w:rsidRDefault="00F84DEA" w:rsidP="001A7F9B">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BC1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FF55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3871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21C4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29AC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47CF13" w14:textId="77777777" w:rsidR="00F84DEA" w:rsidRPr="00DC7310" w:rsidRDefault="00F84DEA" w:rsidP="001A7F9B">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FC047" w14:textId="77777777" w:rsidR="00F84DEA" w:rsidRPr="00DC7310" w:rsidRDefault="00F84DEA" w:rsidP="001A7F9B">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03C5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863BA"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82E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35998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C497AF" w14:textId="77777777" w:rsidR="00F84DEA" w:rsidRPr="00DC7310" w:rsidRDefault="00F84DEA" w:rsidP="001A7F9B">
            <w:pPr>
              <w:pStyle w:val="TAC"/>
              <w:keepNext w:val="0"/>
              <w:keepLines w:val="0"/>
            </w:pPr>
            <w:r w:rsidRPr="00DC7310">
              <w:t>DC_13-66_n5-n77</w:t>
            </w:r>
          </w:p>
          <w:p w14:paraId="71FC02DE" w14:textId="77777777" w:rsidR="00F84DEA" w:rsidRPr="00DC7310" w:rsidRDefault="00F84DEA" w:rsidP="001A7F9B">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6E6D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EC5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1AF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8EB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90DD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F43826A" w14:textId="77777777" w:rsidR="00F84DEA" w:rsidRPr="00DC7310" w:rsidRDefault="00F84DEA" w:rsidP="001A7F9B">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ED440"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1A0D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47994"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8E6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8BAD4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88C72B" w14:textId="77777777" w:rsidR="00F84DEA" w:rsidRPr="00DC7310" w:rsidRDefault="00F84DEA" w:rsidP="001A7F9B">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DB808"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9C4A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AFC6A" w14:textId="77777777" w:rsidR="00F84DEA" w:rsidRPr="00DC7310" w:rsidRDefault="00F84DEA" w:rsidP="001A7F9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220A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30FA0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78D5B4" w14:textId="77777777" w:rsidR="00F84DEA" w:rsidRPr="00DC7310" w:rsidRDefault="00F84DEA" w:rsidP="001A7F9B">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B21DF"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F4CC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1C6FD" w14:textId="77777777" w:rsidR="00F84DEA" w:rsidRPr="00DC7310" w:rsidRDefault="00F84DEA" w:rsidP="001A7F9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B97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654FF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99CAC1" w14:textId="77777777" w:rsidR="00F84DEA" w:rsidRPr="00DC7310" w:rsidRDefault="00F84DEA" w:rsidP="001A7F9B">
            <w:pPr>
              <w:pStyle w:val="TAC"/>
              <w:keepNext w:val="0"/>
              <w:keepLines w:val="0"/>
              <w:rPr>
                <w:lang w:eastAsia="sv-SE"/>
              </w:rPr>
            </w:pPr>
            <w:r w:rsidRPr="00DC7310">
              <w:rPr>
                <w:lang w:eastAsia="sv-SE"/>
              </w:rPr>
              <w:t>DC_14-30-66_n77</w:t>
            </w:r>
          </w:p>
          <w:p w14:paraId="0C0413B0" w14:textId="77777777" w:rsidR="00F84DEA" w:rsidRPr="00DC7310" w:rsidRDefault="00F84DEA" w:rsidP="001A7F9B">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004C"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C2C0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1E484" w14:textId="77777777" w:rsidR="00F84DEA" w:rsidRPr="00DC7310" w:rsidRDefault="00F84DEA" w:rsidP="001A7F9B">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878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AF4D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E4F06D" w14:textId="77777777" w:rsidR="00F84DEA" w:rsidRPr="00DC7310" w:rsidRDefault="00F84DEA" w:rsidP="001A7F9B">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407D"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F2C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456F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350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3328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B89F55" w14:textId="77777777" w:rsidR="00F84DEA" w:rsidRPr="00DC7310" w:rsidRDefault="00F84DEA" w:rsidP="001A7F9B">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55A65"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9985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68F5C"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68E0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DCCE0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69B7E83" w14:textId="77777777" w:rsidR="00F84DEA" w:rsidRPr="00DC7310" w:rsidRDefault="00F84DEA" w:rsidP="001A7F9B">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0C9B"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65CF"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78553"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293C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29B45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80ECD" w14:textId="77777777" w:rsidR="00F84DEA" w:rsidRPr="00DC7310" w:rsidRDefault="00F84DEA" w:rsidP="001A7F9B">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C9F2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2683"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94D06"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CCC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484F4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B8644D" w14:textId="77777777" w:rsidR="00F84DEA" w:rsidRPr="00DC7310" w:rsidRDefault="00F84DEA" w:rsidP="001A7F9B">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C98DF"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14DA5"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C9A58"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A06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BA93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9C5689" w14:textId="77777777" w:rsidR="00F84DEA" w:rsidRPr="00DC7310" w:rsidRDefault="00F84DEA" w:rsidP="001A7F9B">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07A38"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D95E1" w14:textId="77777777" w:rsidR="00F84DEA" w:rsidRPr="00DC7310" w:rsidRDefault="00F84DEA" w:rsidP="001A7F9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BA2EB"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E47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B1F57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E1D" w14:textId="77777777" w:rsidR="00F84DEA" w:rsidRPr="00DC7310" w:rsidRDefault="00F84DEA" w:rsidP="001A7F9B">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AD169"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05894"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2D86A"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529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3B694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795773" w14:textId="77777777" w:rsidR="00F84DEA" w:rsidRPr="00DC7310" w:rsidRDefault="00F84DEA" w:rsidP="001A7F9B">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CC526" w14:textId="77777777" w:rsidR="00F84DEA" w:rsidRPr="00DC7310" w:rsidRDefault="00F84DEA" w:rsidP="001A7F9B">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40BA4"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F34F8" w14:textId="77777777" w:rsidR="00F84DEA" w:rsidRPr="00DC7310" w:rsidRDefault="00F84DEA" w:rsidP="001A7F9B">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FF63E"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0.3</w:t>
            </w:r>
          </w:p>
        </w:tc>
      </w:tr>
      <w:tr w:rsidR="00F84DEA" w:rsidRPr="00DC7310" w14:paraId="0ED2F9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771BA5" w14:textId="77777777" w:rsidR="00F84DEA" w:rsidRPr="00DC7310" w:rsidRDefault="00F84DEA" w:rsidP="001A7F9B">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C5200"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2814D"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771C6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93C16" w14:textId="77777777" w:rsidR="00F84DEA" w:rsidRPr="00DC7310" w:rsidRDefault="00F84DEA" w:rsidP="001A7F9B">
            <w:pPr>
              <w:pStyle w:val="TAC"/>
              <w:keepNext w:val="0"/>
              <w:keepLines w:val="0"/>
              <w:rPr>
                <w:rFonts w:eastAsia="맑은 고딕"/>
                <w:lang w:eastAsia="ko-KR"/>
              </w:rPr>
            </w:pPr>
            <w:r w:rsidRPr="00DC7310">
              <w:rPr>
                <w:szCs w:val="18"/>
                <w:lang w:eastAsia="zh-CN"/>
              </w:rPr>
              <w:t>0.8</w:t>
            </w:r>
          </w:p>
        </w:tc>
      </w:tr>
      <w:tr w:rsidR="00F84DEA" w:rsidRPr="00DC7310" w14:paraId="76ADC5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B3BD1E" w14:textId="77777777" w:rsidR="00F84DEA" w:rsidRPr="00DC7310" w:rsidRDefault="00F84DEA" w:rsidP="001A7F9B">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B0B2D"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B10A"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CC917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665D7" w14:textId="77777777" w:rsidR="00F84DEA" w:rsidRPr="00DC7310" w:rsidRDefault="00F84DEA" w:rsidP="001A7F9B">
            <w:pPr>
              <w:pStyle w:val="TAC"/>
              <w:keepNext w:val="0"/>
              <w:keepLines w:val="0"/>
              <w:rPr>
                <w:rFonts w:eastAsia="맑은 고딕"/>
                <w:lang w:eastAsia="ko-KR"/>
              </w:rPr>
            </w:pPr>
            <w:r w:rsidRPr="00DC7310">
              <w:rPr>
                <w:szCs w:val="18"/>
                <w:lang w:eastAsia="zh-CN"/>
              </w:rPr>
              <w:t>0.8</w:t>
            </w:r>
          </w:p>
        </w:tc>
      </w:tr>
      <w:tr w:rsidR="00F84DEA" w:rsidRPr="00DC7310" w14:paraId="69AB37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7E4B31" w14:textId="77777777" w:rsidR="00F84DEA" w:rsidRPr="00DC7310" w:rsidRDefault="00F84DEA" w:rsidP="001A7F9B">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7572B"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7C138"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3C6ED0"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09DC"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6A59F4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6ED0A4" w14:textId="77777777" w:rsidR="00F84DEA" w:rsidRPr="00DC7310" w:rsidRDefault="00F84DEA" w:rsidP="001A7F9B">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713BE"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5D02"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5C84D"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231C"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5F2B2B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F8C700" w14:textId="77777777" w:rsidR="00F84DEA" w:rsidRPr="00DC7310" w:rsidRDefault="00F84DEA" w:rsidP="001A7F9B">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71960"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55190"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6EB69"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1FCC7"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7037B3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3AF75D" w14:textId="77777777" w:rsidR="00F84DEA" w:rsidRPr="00DC7310" w:rsidRDefault="00F84DEA" w:rsidP="001A7F9B">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0799B"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1B632C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800A6" w14:textId="77777777" w:rsidR="00F84DEA" w:rsidRPr="00DC7310" w:rsidRDefault="00F84DEA" w:rsidP="001A7F9B">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DA4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4E5A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002216" w14:textId="77777777" w:rsidR="00F84DEA" w:rsidRPr="00DC7310" w:rsidRDefault="00F84DEA" w:rsidP="001A7F9B">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87C89"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03E65B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F8EC"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759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287EC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ED394F" w14:textId="77777777" w:rsidR="00F84DEA" w:rsidRPr="00DC7310" w:rsidRDefault="00F84DEA" w:rsidP="001A7F9B">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C8D40"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3AC5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74225"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7CA7"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679C0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7D896A" w14:textId="77777777" w:rsidR="00F84DEA" w:rsidRPr="00DC7310" w:rsidRDefault="00F84DEA" w:rsidP="001A7F9B">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D9162"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D8F295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1555A" w14:textId="77777777" w:rsidR="00F84DEA" w:rsidRPr="00DC7310" w:rsidRDefault="00F84DEA" w:rsidP="001A7F9B">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455B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23460E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D3FE62" w14:textId="77777777" w:rsidR="00F84DEA" w:rsidRPr="00DC7310" w:rsidRDefault="00F84DEA" w:rsidP="001A7F9B">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29AFD"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C90CE41"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4E48" w14:textId="77777777" w:rsidR="00F84DEA" w:rsidRPr="00DC7310" w:rsidRDefault="00F84DEA" w:rsidP="001A7F9B">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9029C"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3A6D0E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A4AA84" w14:textId="77777777" w:rsidR="00F84DEA" w:rsidRPr="00DC7310" w:rsidRDefault="00F84DEA" w:rsidP="001A7F9B">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52E5CE6" w14:textId="77777777" w:rsidR="00F84DEA" w:rsidRPr="00DC7310" w:rsidRDefault="00F84DEA" w:rsidP="001A7F9B">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AEC05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14B852" w14:textId="77777777" w:rsidR="00F84DEA" w:rsidRPr="00DC7310" w:rsidRDefault="00F84DEA" w:rsidP="001A7F9B">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EFF3E9"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C7ACD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D1608D" w14:textId="77777777" w:rsidR="00F84DEA" w:rsidRPr="00DC7310" w:rsidRDefault="00F84DEA" w:rsidP="001A7F9B">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A8DB"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DD2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9B39B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11B2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63865E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26D165" w14:textId="77777777" w:rsidR="00F84DEA" w:rsidRPr="00DC7310" w:rsidRDefault="00F84DEA" w:rsidP="001A7F9B">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BD59B"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3A7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9649B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7CC5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4F140F6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27F3B" w14:textId="77777777" w:rsidR="00F84DEA" w:rsidRPr="00DC7310" w:rsidRDefault="00F84DEA" w:rsidP="001A7F9B">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7DBB1" w14:textId="77777777" w:rsidR="00F84DEA" w:rsidRPr="00DC7310" w:rsidRDefault="00F84DEA" w:rsidP="001A7F9B">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3E64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D904"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150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0C339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9EC18C" w14:textId="77777777" w:rsidR="00F84DEA" w:rsidRPr="00DC7310" w:rsidRDefault="00F84DEA" w:rsidP="001A7F9B">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1873F260"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6108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5326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7C9DE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14D1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7485E0" w14:textId="77777777" w:rsidR="00F84DEA" w:rsidRPr="00DC7310" w:rsidRDefault="00F84DEA" w:rsidP="001A7F9B">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D40D41E"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6528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9A1E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75A524" w14:textId="77777777" w:rsidR="00F84DEA" w:rsidRPr="00DC7310" w:rsidRDefault="00F84DEA" w:rsidP="001A7F9B">
            <w:pPr>
              <w:pStyle w:val="TAC"/>
              <w:keepNext w:val="0"/>
              <w:keepLines w:val="0"/>
              <w:rPr>
                <w:lang w:eastAsia="zh-CN"/>
              </w:rPr>
            </w:pPr>
            <w:r w:rsidRPr="00DC7310">
              <w:rPr>
                <w:lang w:eastAsia="zh-CN"/>
              </w:rPr>
              <w:t>0.</w:t>
            </w:r>
            <w:r>
              <w:rPr>
                <w:lang w:eastAsia="zh-CN"/>
              </w:rPr>
              <w:t>8</w:t>
            </w:r>
          </w:p>
        </w:tc>
      </w:tr>
      <w:tr w:rsidR="00F84DEA" w:rsidRPr="00DC7310" w14:paraId="313434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93A5D1" w14:textId="77777777" w:rsidR="00F84DEA" w:rsidRPr="00DC7310" w:rsidRDefault="00F84DEA" w:rsidP="001A7F9B">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D10B3"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691B3" w14:textId="77777777" w:rsidR="00F84DEA" w:rsidRPr="00DC7310" w:rsidRDefault="00F84DEA" w:rsidP="001A7F9B">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03E5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7AC9"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r>
      <w:tr w:rsidR="00F84DEA" w:rsidRPr="00DC7310" w14:paraId="73A729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C77285" w14:textId="77777777" w:rsidR="00F84DEA" w:rsidRPr="00DC7310" w:rsidRDefault="00F84DEA" w:rsidP="001A7F9B">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0813E86"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4844DD"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486B63D" w14:textId="77777777" w:rsidR="00F84DEA" w:rsidRPr="00DC7310" w:rsidRDefault="00F84DEA" w:rsidP="001A7F9B">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0A27D6" w14:textId="77777777" w:rsidR="00F84DEA" w:rsidRPr="00DC7310" w:rsidRDefault="00F84DEA" w:rsidP="001A7F9B">
            <w:pPr>
              <w:pStyle w:val="TAC"/>
              <w:rPr>
                <w:lang w:eastAsia="zh-CN"/>
              </w:rPr>
            </w:pPr>
            <w:r w:rsidRPr="00FC21AA">
              <w:rPr>
                <w:lang w:eastAsia="zh-CN"/>
              </w:rPr>
              <w:t>0.8</w:t>
            </w:r>
          </w:p>
        </w:tc>
      </w:tr>
      <w:tr w:rsidR="00F84DEA" w:rsidRPr="00DC7310" w14:paraId="23C3C7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E8C38B" w14:textId="77777777" w:rsidR="00F84DEA" w:rsidRPr="00DC7310" w:rsidRDefault="00F84DEA" w:rsidP="001A7F9B">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9179" w14:textId="77777777" w:rsidR="00F84DEA" w:rsidRPr="00DC7310" w:rsidRDefault="00F84DEA" w:rsidP="001A7F9B">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3B109"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DA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10E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1E09E5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D40C1D" w14:textId="77777777" w:rsidR="00F84DEA" w:rsidRPr="00DC7310" w:rsidRDefault="00F84DEA" w:rsidP="001A7F9B">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180CF"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781F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1580B" w14:textId="77777777" w:rsidR="00F84DEA" w:rsidRPr="00DC7310" w:rsidRDefault="00F84DEA" w:rsidP="001A7F9B">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B4EC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r>
      <w:tr w:rsidR="00F84DEA" w:rsidRPr="00DC7310" w14:paraId="55FDE2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CADF5CF" w14:textId="77777777" w:rsidR="00F84DEA" w:rsidRPr="00DC7310" w:rsidRDefault="00F84DEA" w:rsidP="001A7F9B">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8BC13AA"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B383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B7D56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824781"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5</w:t>
            </w:r>
          </w:p>
        </w:tc>
      </w:tr>
      <w:tr w:rsidR="00F84DEA" w:rsidRPr="00DC7310" w14:paraId="12C4A4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7D7C8CE" w14:textId="77777777" w:rsidR="00F84DEA" w:rsidRPr="00DC7310" w:rsidRDefault="00F84DEA" w:rsidP="001A7F9B">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C3F33A4"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D0C3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BB957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2DCF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DEF19E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D6BE99" w14:textId="77777777" w:rsidR="00F84DEA" w:rsidRPr="00DC7310" w:rsidRDefault="00F84DEA" w:rsidP="001A7F9B">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755AC3A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11CAB8" w14:textId="77777777" w:rsidR="00F84DEA" w:rsidRPr="00DC7310" w:rsidRDefault="00F84DEA" w:rsidP="001A7F9B">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9ACCE2"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B2E45A" w14:textId="77777777" w:rsidR="00F84DEA" w:rsidRPr="00DC7310" w:rsidRDefault="00F84DEA" w:rsidP="001A7F9B">
            <w:pPr>
              <w:pStyle w:val="TAC"/>
              <w:keepNext w:val="0"/>
              <w:keepLines w:val="0"/>
              <w:rPr>
                <w:rFonts w:cs="Arial"/>
                <w:lang w:eastAsia="zh-CN"/>
              </w:rPr>
            </w:pPr>
            <w:r>
              <w:rPr>
                <w:lang w:eastAsia="zh-CN"/>
              </w:rPr>
              <w:t>0.5</w:t>
            </w:r>
          </w:p>
        </w:tc>
      </w:tr>
      <w:tr w:rsidR="00F84DEA" w:rsidRPr="00DC7310" w14:paraId="77382D9C"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8C17826" w14:textId="77777777" w:rsidR="00F84DEA" w:rsidRPr="00DC7310" w:rsidRDefault="00F84DEA" w:rsidP="001A7F9B">
            <w:pPr>
              <w:pStyle w:val="TAC"/>
              <w:keepNext w:val="0"/>
              <w:keepLines w:val="0"/>
              <w:rPr>
                <w:rFonts w:eastAsia="맑은 고딕"/>
                <w:lang w:eastAsia="ko-KR"/>
              </w:rPr>
            </w:pPr>
            <w:r w:rsidRPr="00DC7310">
              <w:t>DC_20-41_n1-n78</w:t>
            </w:r>
          </w:p>
        </w:tc>
        <w:tc>
          <w:tcPr>
            <w:tcW w:w="1417" w:type="dxa"/>
            <w:vAlign w:val="center"/>
          </w:tcPr>
          <w:p w14:paraId="312B43B7"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18" w:type="dxa"/>
            <w:vAlign w:val="center"/>
          </w:tcPr>
          <w:p w14:paraId="63D18B56"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1488" w:type="dxa"/>
            <w:vAlign w:val="center"/>
          </w:tcPr>
          <w:p w14:paraId="78DB437F"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0EB95680"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3FEEC3A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13AB3F5" w14:textId="77777777" w:rsidR="00F84DEA" w:rsidRPr="00DC7310" w:rsidRDefault="00F84DEA" w:rsidP="001A7F9B">
            <w:pPr>
              <w:pStyle w:val="TAC"/>
              <w:keepNext w:val="0"/>
              <w:keepLines w:val="0"/>
            </w:pPr>
            <w:r w:rsidRPr="00DC7310">
              <w:rPr>
                <w:rFonts w:cs="Arial"/>
                <w:szCs w:val="22"/>
                <w:lang w:eastAsia="zh-CN"/>
              </w:rPr>
              <w:t>DC_20-67-(n)3</w:t>
            </w:r>
          </w:p>
        </w:tc>
        <w:tc>
          <w:tcPr>
            <w:tcW w:w="1417" w:type="dxa"/>
            <w:vAlign w:val="center"/>
          </w:tcPr>
          <w:p w14:paraId="04168244" w14:textId="77777777" w:rsidR="00F84DEA" w:rsidRPr="00DC7310" w:rsidRDefault="00F84DEA" w:rsidP="001A7F9B">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E903062"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0.3</w:t>
            </w:r>
          </w:p>
        </w:tc>
        <w:tc>
          <w:tcPr>
            <w:tcW w:w="1488" w:type="dxa"/>
            <w:vAlign w:val="center"/>
          </w:tcPr>
          <w:p w14:paraId="2C9D1CF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226CB880" w14:textId="77777777" w:rsidR="00F84DEA" w:rsidRPr="00DC7310" w:rsidRDefault="00F84DEA" w:rsidP="001A7F9B">
            <w:pPr>
              <w:pStyle w:val="TAC"/>
              <w:keepNext w:val="0"/>
              <w:keepLines w:val="0"/>
              <w:rPr>
                <w:rFonts w:cs="Arial"/>
                <w:lang w:eastAsia="ko-KR"/>
              </w:rPr>
            </w:pPr>
            <w:r w:rsidRPr="00DC7310">
              <w:t>0.3</w:t>
            </w:r>
          </w:p>
        </w:tc>
      </w:tr>
      <w:tr w:rsidR="00F84DEA" w:rsidRPr="00DC7310" w14:paraId="2BDB8F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D44CCF" w14:textId="77777777" w:rsidR="00F84DEA" w:rsidRPr="00DC7310" w:rsidRDefault="00F84DEA" w:rsidP="001A7F9B">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800E"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497A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A4079"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8504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1A871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1C0833" w14:textId="77777777" w:rsidR="00F84DEA" w:rsidRPr="00DC7310" w:rsidRDefault="00F84DEA" w:rsidP="001A7F9B">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34DF0"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1DFFC"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A7A53"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38956"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602C186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098E88" w14:textId="77777777" w:rsidR="00F84DEA" w:rsidRPr="00DC7310" w:rsidRDefault="00F84DEA" w:rsidP="001A7F9B">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DB513"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6BA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169FAA"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06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E765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B162F7" w14:textId="77777777" w:rsidR="00F84DEA" w:rsidRPr="00DC7310" w:rsidRDefault="00F84DEA" w:rsidP="001A7F9B">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E6A02"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A51E"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BC5A4B"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0ECC1" w14:textId="77777777" w:rsidR="00F84DEA" w:rsidRPr="00DC7310" w:rsidRDefault="00F84DEA" w:rsidP="001A7F9B">
            <w:pPr>
              <w:pStyle w:val="TAC"/>
              <w:keepNext w:val="0"/>
              <w:keepLines w:val="0"/>
            </w:pPr>
            <w:r w:rsidRPr="00DC7310">
              <w:rPr>
                <w:lang w:eastAsia="zh-CN"/>
              </w:rPr>
              <w:t>0.8</w:t>
            </w:r>
          </w:p>
        </w:tc>
      </w:tr>
      <w:tr w:rsidR="00F84DEA" w:rsidRPr="00DC7310" w14:paraId="09A8BD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2170F9" w14:textId="77777777" w:rsidR="00F84DEA" w:rsidRPr="00DC7310" w:rsidRDefault="00F84DEA" w:rsidP="001A7F9B">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7E370"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D1782"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DB8535"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217D3" w14:textId="77777777" w:rsidR="00F84DEA" w:rsidRPr="00DC7310" w:rsidRDefault="00F84DEA" w:rsidP="001A7F9B">
            <w:pPr>
              <w:pStyle w:val="TAC"/>
              <w:keepNext w:val="0"/>
              <w:keepLines w:val="0"/>
            </w:pPr>
            <w:r w:rsidRPr="00DC7310">
              <w:rPr>
                <w:lang w:eastAsia="zh-CN"/>
              </w:rPr>
              <w:t>-</w:t>
            </w:r>
          </w:p>
        </w:tc>
      </w:tr>
      <w:tr w:rsidR="00F84DEA" w:rsidRPr="00DC7310" w14:paraId="241A62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84BFF4" w14:textId="77777777" w:rsidR="00F84DEA" w:rsidRPr="00DC7310" w:rsidRDefault="00F84DEA" w:rsidP="001A7F9B">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4AC82"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F24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CB18E" w14:textId="77777777" w:rsidR="00F84DEA" w:rsidRPr="00DC7310" w:rsidRDefault="00F84DEA" w:rsidP="001A7F9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47DC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E2E58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4B850B" w14:textId="77777777" w:rsidR="00F84DEA" w:rsidRPr="00DC7310" w:rsidRDefault="00F84DEA" w:rsidP="001A7F9B">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BC54C"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CC7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7CFBC" w14:textId="77777777" w:rsidR="00F84DEA" w:rsidRPr="00DC7310" w:rsidRDefault="00F84DEA" w:rsidP="001A7F9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408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3F9CC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09339B" w14:textId="77777777" w:rsidR="00F84DEA" w:rsidRPr="00DC7310" w:rsidRDefault="00F84DEA" w:rsidP="001A7F9B">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953B"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B22BCB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DBE58" w14:textId="77777777" w:rsidR="00F84DEA" w:rsidRPr="00DC7310" w:rsidRDefault="00F84DEA" w:rsidP="001A7F9B">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C335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49481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2CB972" w14:textId="77777777" w:rsidR="00F84DEA" w:rsidRPr="00DC7310" w:rsidRDefault="00F84DEA" w:rsidP="001A7F9B">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32CA6"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F6494C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D54AB"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CF94"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45B5CD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5F86B4" w14:textId="77777777" w:rsidR="00F84DEA" w:rsidRPr="00DC7310" w:rsidRDefault="00F84DEA" w:rsidP="001A7F9B">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F73E4"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DDD20"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8F2A9"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15A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C2E69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8D6747" w14:textId="77777777" w:rsidR="00F84DEA" w:rsidRPr="00DC7310" w:rsidRDefault="00F84DEA" w:rsidP="001A7F9B">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FFB83" w14:textId="77777777" w:rsidR="00F84DEA" w:rsidRPr="00DC7310" w:rsidRDefault="00F84DEA" w:rsidP="001A7F9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920BFE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0A84" w14:textId="77777777" w:rsidR="00F84DEA" w:rsidRPr="00DC7310" w:rsidRDefault="00F84DEA" w:rsidP="001A7F9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049D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C28C7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A32767" w14:textId="77777777" w:rsidR="00F84DEA" w:rsidRPr="00DC7310" w:rsidRDefault="00F84DEA" w:rsidP="001A7F9B">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8723" w14:textId="77777777" w:rsidR="00F84DEA" w:rsidRPr="00DC7310" w:rsidRDefault="00F84DEA" w:rsidP="001A7F9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9EC3910"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5CB25" w14:textId="77777777" w:rsidR="00F84DEA" w:rsidRPr="00DC7310" w:rsidRDefault="00F84DEA" w:rsidP="001A7F9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03FC" w14:textId="77777777" w:rsidR="00F84DEA" w:rsidRPr="00DC7310" w:rsidRDefault="00F84DEA" w:rsidP="001A7F9B">
            <w:pPr>
              <w:pStyle w:val="TAC"/>
              <w:keepNext w:val="0"/>
              <w:keepLines w:val="0"/>
            </w:pPr>
            <w:r w:rsidRPr="00DC7310">
              <w:rPr>
                <w:lang w:eastAsia="zh-CN"/>
              </w:rPr>
              <w:t>-</w:t>
            </w:r>
          </w:p>
        </w:tc>
      </w:tr>
      <w:tr w:rsidR="00F84DEA" w:rsidRPr="00DC7310" w14:paraId="5D9357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7CEA9B" w14:textId="77777777" w:rsidR="00F84DEA" w:rsidRPr="00DC7310" w:rsidRDefault="00F84DEA" w:rsidP="001A7F9B">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A410990" w14:textId="77777777" w:rsidR="00F84DEA" w:rsidRPr="00DC7310" w:rsidRDefault="00F84DEA" w:rsidP="001A7F9B">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C189735" w14:textId="77777777" w:rsidR="00F84DEA" w:rsidRPr="00DC7310" w:rsidRDefault="00F84DEA" w:rsidP="001A7F9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66D8113" w14:textId="77777777" w:rsidR="00F84DEA" w:rsidRPr="00DC7310" w:rsidRDefault="00F84DEA" w:rsidP="001A7F9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FDB84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38559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9975E6" w14:textId="77777777" w:rsidR="00F84DEA" w:rsidRPr="00DC7310" w:rsidRDefault="00F84DEA" w:rsidP="001A7F9B">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24CF802"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33D84"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BD429"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36EF40" w14:textId="77777777" w:rsidR="00F84DEA" w:rsidRPr="00DC7310" w:rsidRDefault="00F84DEA" w:rsidP="001A7F9B">
            <w:pPr>
              <w:pStyle w:val="TAC"/>
              <w:keepNext w:val="0"/>
              <w:keepLines w:val="0"/>
              <w:rPr>
                <w:lang w:eastAsia="zh-CN"/>
              </w:rPr>
            </w:pPr>
            <w:r w:rsidRPr="00DC7310">
              <w:rPr>
                <w:rFonts w:hint="eastAsia"/>
                <w:lang w:eastAsia="zh-CN"/>
              </w:rPr>
              <w:t>0.8</w:t>
            </w:r>
          </w:p>
        </w:tc>
      </w:tr>
      <w:tr w:rsidR="00F84DEA" w:rsidRPr="00DC7310" w14:paraId="79A634B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CAF2E8" w14:textId="77777777" w:rsidR="00F84DEA" w:rsidRPr="00DC7310" w:rsidRDefault="00F84DEA" w:rsidP="001A7F9B">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5B48D" w14:textId="77777777" w:rsidR="00F84DEA" w:rsidRPr="00DC7310" w:rsidRDefault="00F84DEA" w:rsidP="001A7F9B">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C723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79973" w14:textId="77777777" w:rsidR="00F84DEA" w:rsidRPr="00DC7310" w:rsidRDefault="00F84DEA" w:rsidP="001A7F9B">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C45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CB938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41096C" w14:textId="77777777" w:rsidR="00F84DEA" w:rsidRPr="00DC7310" w:rsidRDefault="00F84DEA" w:rsidP="001A7F9B">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763B"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BB5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E7622"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6D0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1FE5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CAD7E9" w14:textId="77777777" w:rsidR="00F84DEA" w:rsidRPr="00DC7310" w:rsidRDefault="00F84DEA" w:rsidP="001A7F9B">
            <w:pPr>
              <w:pStyle w:val="TAC"/>
              <w:keepNext w:val="0"/>
              <w:keepLines w:val="0"/>
              <w:rPr>
                <w:lang w:eastAsia="ja-JP"/>
              </w:rPr>
            </w:pPr>
            <w:r w:rsidRPr="00DC7310">
              <w:rPr>
                <w:lang w:eastAsia="ja-JP"/>
              </w:rPr>
              <w:t>DC_29-30-66_n2</w:t>
            </w:r>
          </w:p>
          <w:p w14:paraId="38C9D572" w14:textId="77777777" w:rsidR="00F84DEA" w:rsidRPr="00DC7310" w:rsidRDefault="00F84DEA" w:rsidP="001A7F9B">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3B0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C23E2"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7DD9"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EB7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D9C23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B0E687" w14:textId="77777777" w:rsidR="00F84DEA" w:rsidRPr="00DC7310" w:rsidRDefault="00F84DEA" w:rsidP="001A7F9B">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C88ACC7"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8F8B3"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9E3E3"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54D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90431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15A1C6" w14:textId="77777777" w:rsidR="00F84DEA" w:rsidRPr="00DC7310" w:rsidRDefault="00F84DEA" w:rsidP="001A7F9B">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AEBF4E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4929"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6A4C6"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C3B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D15D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E5B790" w14:textId="77777777" w:rsidR="00F84DEA" w:rsidRPr="00DC7310" w:rsidRDefault="00F84DEA" w:rsidP="001A7F9B">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EAF2"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54BB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7550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85F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525C14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F05845" w14:textId="77777777" w:rsidR="00F84DEA" w:rsidRPr="00DC7310" w:rsidRDefault="00F84DEA" w:rsidP="001A7F9B">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2F80"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129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5969"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9D9FA"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3C0C2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8E338E" w14:textId="77777777" w:rsidR="00F84DEA" w:rsidRPr="00DC7310" w:rsidRDefault="00F84DEA" w:rsidP="001A7F9B">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C947F"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91A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3C8A"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57D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C05C7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F1B291" w14:textId="77777777" w:rsidR="00F84DEA" w:rsidRPr="00DC7310" w:rsidRDefault="00F84DEA" w:rsidP="001A7F9B">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C1BE6"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71B6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1FD08"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4D6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859A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D60670" w14:textId="77777777" w:rsidR="00F84DEA" w:rsidRPr="00DC7310" w:rsidRDefault="00F84DEA" w:rsidP="001A7F9B">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1C19BC7"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1F7C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ABED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377E"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3F46E1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7727D9" w14:textId="77777777" w:rsidR="00F84DEA" w:rsidRPr="00DC7310" w:rsidRDefault="00F84DEA" w:rsidP="001A7F9B">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6240A8D7"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275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4B36F"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4A050"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15AA9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4A7252" w14:textId="77777777" w:rsidR="00F84DEA" w:rsidRPr="00DC7310" w:rsidRDefault="00F84DEA" w:rsidP="001A7F9B">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C107A4C"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08C8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BE57D"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FF36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8DF01B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15A0F0" w14:textId="77777777" w:rsidR="00F84DEA" w:rsidRPr="00DC7310" w:rsidRDefault="00F84DEA" w:rsidP="001A7F9B">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D8E6" w14:textId="77777777" w:rsidR="00F84DEA" w:rsidRPr="00DC7310" w:rsidRDefault="00F84DEA" w:rsidP="001A7F9B">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D4D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EC593" w14:textId="77777777" w:rsidR="00F84DEA" w:rsidRPr="00DC7310" w:rsidRDefault="00F84DEA" w:rsidP="001A7F9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E877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CE580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E52D45A" w14:textId="77777777" w:rsidR="00F84DEA" w:rsidRPr="00DC7310" w:rsidRDefault="00F84DEA" w:rsidP="001A7F9B">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AA963F9" w14:textId="77777777" w:rsidR="00F84DEA" w:rsidRPr="00DC7310" w:rsidRDefault="00F84DEA" w:rsidP="001A7F9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F6D3B2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82E5AB"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B181D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8A746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14500D" w14:textId="77777777" w:rsidR="00F84DEA" w:rsidRPr="00DC7310" w:rsidRDefault="00F84DEA" w:rsidP="001A7F9B">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94FC315" w14:textId="77777777" w:rsidR="00F84DEA" w:rsidRPr="00DC7310" w:rsidRDefault="00F84DEA" w:rsidP="001A7F9B">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FBFDF5"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4A671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628578" w14:textId="77777777" w:rsidR="00F84DEA" w:rsidRPr="00DC7310" w:rsidRDefault="00F84DEA" w:rsidP="001A7F9B">
            <w:pPr>
              <w:pStyle w:val="TAC"/>
              <w:keepNext w:val="0"/>
              <w:keepLines w:val="0"/>
              <w:rPr>
                <w:lang w:eastAsia="zh-CN"/>
              </w:rPr>
            </w:pPr>
            <w:r w:rsidRPr="00DC7310">
              <w:rPr>
                <w:rFonts w:cs="Arial"/>
                <w:lang w:eastAsia="ja-JP"/>
              </w:rPr>
              <w:t>0.5</w:t>
            </w:r>
          </w:p>
        </w:tc>
      </w:tr>
      <w:tr w:rsidR="00F84DEA" w:rsidRPr="00DC7310" w14:paraId="7A757E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4540A34" w14:textId="77777777" w:rsidR="00F84DEA" w:rsidRPr="00DC7310" w:rsidRDefault="00F84DEA" w:rsidP="001A7F9B">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7183DAA" w14:textId="77777777" w:rsidR="00F84DEA" w:rsidRPr="00DC7310" w:rsidRDefault="00F84DEA" w:rsidP="001A7F9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802754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5917ED"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F7CCB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1F94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88B2473" w14:textId="77777777" w:rsidR="00F84DEA" w:rsidRPr="00DC7310" w:rsidRDefault="00F84DEA" w:rsidP="001A7F9B">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0DE4"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D3E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DD462"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990A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FA0B2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283D0E5" w14:textId="77777777" w:rsidR="00F84DEA" w:rsidRPr="00DC7310" w:rsidRDefault="00F84DEA" w:rsidP="001A7F9B">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5F1BF8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4D6B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E1F99"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7EEE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93FA7A" w14:textId="77777777" w:rsidTr="001A7F9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22E7A9CD"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C69D54C" w14:textId="77777777" w:rsidR="00F84DEA" w:rsidRPr="00DC7310" w:rsidRDefault="00F84DEA" w:rsidP="001A7F9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3288472" w14:textId="77777777" w:rsidR="00F84DEA" w:rsidRPr="00DC7310" w:rsidRDefault="00F84DEA" w:rsidP="001A7F9B">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46E0053"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B0F542F"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61D556E" w14:textId="77777777" w:rsidR="00F84DEA" w:rsidRPr="00DC7310" w:rsidRDefault="00F84DEA" w:rsidP="001A7F9B">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634C4E" w14:textId="77777777" w:rsidR="00F84DEA" w:rsidRPr="00DC7310" w:rsidRDefault="00F84DEA" w:rsidP="001A7F9B">
            <w:pPr>
              <w:pStyle w:val="TAN"/>
              <w:keepNext w:val="0"/>
              <w:keepLines w:val="0"/>
            </w:pPr>
            <w:r w:rsidRPr="00DC7310">
              <w:t>NOTE</w:t>
            </w:r>
            <w:r>
              <w:t xml:space="preserve"> </w:t>
            </w:r>
            <w:r w:rsidRPr="00DC7310">
              <w:t>7:</w:t>
            </w:r>
            <w:r w:rsidRPr="00DC7310">
              <w:tab/>
              <w:t>Void.</w:t>
            </w:r>
          </w:p>
          <w:p w14:paraId="02732308" w14:textId="77777777" w:rsidR="00F84DEA" w:rsidRPr="00DC7310" w:rsidRDefault="00F84DEA" w:rsidP="001A7F9B">
            <w:pPr>
              <w:pStyle w:val="TAN"/>
              <w:keepNext w:val="0"/>
              <w:keepLines w:val="0"/>
            </w:pPr>
            <w:r w:rsidRPr="00DC7310">
              <w:t>NOTE</w:t>
            </w:r>
            <w:r>
              <w:t xml:space="preserve"> </w:t>
            </w:r>
            <w:r w:rsidRPr="00DC7310">
              <w:t>8:</w:t>
            </w:r>
            <w:r w:rsidRPr="00DC7310">
              <w:tab/>
              <w:t>Void.</w:t>
            </w:r>
          </w:p>
          <w:p w14:paraId="1613A374" w14:textId="77777777" w:rsidR="00F84DEA" w:rsidRPr="00DC7310" w:rsidRDefault="00F84DEA" w:rsidP="001A7F9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A725FCE" w14:textId="77777777" w:rsidR="00F84DEA" w:rsidRPr="00DC7310" w:rsidRDefault="00F84DEA" w:rsidP="001A7F9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0D210F7" w14:textId="77777777" w:rsidR="00F84DEA" w:rsidRPr="00DC7310" w:rsidRDefault="00F84DEA" w:rsidP="001A7F9B">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5E1B73B"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F3F5B06" w14:textId="77777777" w:rsidR="00F84DEA" w:rsidRPr="00DC7310" w:rsidRDefault="00F84DEA" w:rsidP="001A7F9B">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3FCF98F" w14:textId="77777777" w:rsidR="00F84DEA" w:rsidRPr="00DC7310" w:rsidRDefault="00F84DEA" w:rsidP="00F84DEA"/>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A25FED3" w14:textId="77777777" w:rsidR="00F84DEA" w:rsidRPr="00DC7310" w:rsidRDefault="00F84DEA" w:rsidP="00F84DEA">
      <w:pPr>
        <w:pStyle w:val="5"/>
        <w:keepNext w:val="0"/>
        <w:keepLines w:val="0"/>
      </w:pPr>
      <w:r w:rsidRPr="00DC7310">
        <w:t>7.3B.3.3.3</w:t>
      </w:r>
      <w:r w:rsidRPr="00DC7310">
        <w:tab/>
        <w:t>ΔR</w:t>
      </w:r>
      <w:r w:rsidRPr="00DC7310">
        <w:rPr>
          <w:vertAlign w:val="subscript"/>
        </w:rPr>
        <w:t>IB,c</w:t>
      </w:r>
      <w:r w:rsidRPr="00DC7310">
        <w:t xml:space="preserve"> for EN-DC four bands</w:t>
      </w:r>
    </w:p>
    <w:p w14:paraId="6EAD9308" w14:textId="77777777" w:rsidR="00F84DEA" w:rsidRPr="00DC7310" w:rsidRDefault="00F84DEA" w:rsidP="00F84DEA">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F84DEA" w:rsidRPr="00DC7310" w14:paraId="2D5E6E33" w14:textId="77777777" w:rsidTr="001A7F9B">
        <w:trPr>
          <w:tblHeader/>
          <w:jc w:val="center"/>
        </w:trPr>
        <w:tc>
          <w:tcPr>
            <w:tcW w:w="1357" w:type="pct"/>
            <w:vMerge w:val="restart"/>
          </w:tcPr>
          <w:p w14:paraId="13EE8475"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05C3B5E" w14:textId="77777777" w:rsidR="00F84DEA" w:rsidRPr="00DC7310" w:rsidRDefault="00F84DEA" w:rsidP="001A7F9B">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84DEA" w:rsidRPr="00DC7310" w14:paraId="374557B4" w14:textId="77777777" w:rsidTr="001A7F9B">
        <w:trPr>
          <w:tblHeader/>
          <w:jc w:val="center"/>
        </w:trPr>
        <w:tc>
          <w:tcPr>
            <w:tcW w:w="1357" w:type="pct"/>
            <w:vMerge/>
            <w:tcBorders>
              <w:bottom w:val="single" w:sz="4" w:space="0" w:color="auto"/>
            </w:tcBorders>
          </w:tcPr>
          <w:p w14:paraId="1AB66755" w14:textId="77777777" w:rsidR="00F84DEA" w:rsidRPr="00DC7310" w:rsidRDefault="00F84DEA" w:rsidP="001A7F9B">
            <w:pPr>
              <w:pStyle w:val="TAH"/>
              <w:keepNext w:val="0"/>
              <w:keepLines w:val="0"/>
            </w:pPr>
          </w:p>
        </w:tc>
        <w:tc>
          <w:tcPr>
            <w:tcW w:w="3643" w:type="pct"/>
            <w:gridSpan w:val="4"/>
            <w:vAlign w:val="center"/>
          </w:tcPr>
          <w:p w14:paraId="62A6E252" w14:textId="77777777" w:rsidR="00F84DEA" w:rsidRPr="00DC7310" w:rsidRDefault="00F84DEA" w:rsidP="001A7F9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84DEA" w:rsidRPr="00DC7310" w14:paraId="6A12D35F" w14:textId="77777777" w:rsidTr="001A7F9B">
        <w:trPr>
          <w:jc w:val="center"/>
        </w:trPr>
        <w:tc>
          <w:tcPr>
            <w:tcW w:w="1357" w:type="pct"/>
            <w:tcBorders>
              <w:bottom w:val="single" w:sz="4" w:space="0" w:color="auto"/>
            </w:tcBorders>
          </w:tcPr>
          <w:p w14:paraId="7A426E27" w14:textId="77777777" w:rsidR="00F84DEA" w:rsidRDefault="00F84DEA" w:rsidP="001A7F9B">
            <w:pPr>
              <w:pStyle w:val="TAC"/>
              <w:rPr>
                <w:lang w:eastAsia="ko-KR"/>
              </w:rPr>
            </w:pPr>
            <w:r w:rsidRPr="00EF5447">
              <w:rPr>
                <w:lang w:eastAsia="ko-KR"/>
              </w:rPr>
              <w:t>DC_1-3_n</w:t>
            </w:r>
            <w:r>
              <w:rPr>
                <w:lang w:eastAsia="ko-KR"/>
              </w:rPr>
              <w:t>1</w:t>
            </w:r>
            <w:r w:rsidRPr="00EF5447">
              <w:rPr>
                <w:lang w:eastAsia="ko-KR"/>
              </w:rPr>
              <w:t>-n41</w:t>
            </w:r>
          </w:p>
          <w:p w14:paraId="6188BF3C" w14:textId="77777777" w:rsidR="00F84DEA" w:rsidRPr="00DC7310" w:rsidRDefault="00F84DEA" w:rsidP="001A7F9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561D3E62" w14:textId="77777777" w:rsidR="00F84DEA" w:rsidRPr="00DC7310" w:rsidRDefault="00F84DEA" w:rsidP="001A7F9B">
            <w:pPr>
              <w:pStyle w:val="TAC"/>
              <w:rPr>
                <w:lang w:eastAsia="ko-KR"/>
              </w:rPr>
            </w:pPr>
            <w:r>
              <w:rPr>
                <w:rFonts w:cs="Arial"/>
                <w:lang w:eastAsia="ko-KR"/>
              </w:rPr>
              <w:t>-</w:t>
            </w:r>
          </w:p>
        </w:tc>
        <w:tc>
          <w:tcPr>
            <w:tcW w:w="938" w:type="pct"/>
            <w:vAlign w:val="center"/>
          </w:tcPr>
          <w:p w14:paraId="3AEF0A6C" w14:textId="77777777" w:rsidR="00F84DEA" w:rsidRPr="00DC7310" w:rsidRDefault="00F84DEA" w:rsidP="001A7F9B">
            <w:pPr>
              <w:pStyle w:val="TAC"/>
            </w:pPr>
            <w:r>
              <w:rPr>
                <w:rFonts w:cs="Arial" w:hint="eastAsia"/>
                <w:lang w:eastAsia="zh-CN"/>
              </w:rPr>
              <w:t>-</w:t>
            </w:r>
          </w:p>
        </w:tc>
        <w:tc>
          <w:tcPr>
            <w:tcW w:w="884" w:type="pct"/>
            <w:vAlign w:val="center"/>
          </w:tcPr>
          <w:p w14:paraId="7F6F9C62" w14:textId="77777777" w:rsidR="00F84DEA" w:rsidRPr="00DC7310" w:rsidRDefault="00F84DEA" w:rsidP="001A7F9B">
            <w:pPr>
              <w:pStyle w:val="TAC"/>
            </w:pPr>
            <w:r>
              <w:rPr>
                <w:rFonts w:cs="Arial" w:hint="eastAsia"/>
                <w:lang w:eastAsia="zh-CN"/>
              </w:rPr>
              <w:t>-</w:t>
            </w:r>
          </w:p>
        </w:tc>
        <w:tc>
          <w:tcPr>
            <w:tcW w:w="884" w:type="pct"/>
            <w:vAlign w:val="center"/>
          </w:tcPr>
          <w:p w14:paraId="77CF62EB" w14:textId="77777777" w:rsidR="00F84DEA" w:rsidRPr="00DC7310" w:rsidRDefault="00F84DEA" w:rsidP="001A7F9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84DEA" w:rsidRPr="00DC7310" w14:paraId="3046965D" w14:textId="77777777" w:rsidTr="001A7F9B">
        <w:trPr>
          <w:jc w:val="center"/>
        </w:trPr>
        <w:tc>
          <w:tcPr>
            <w:tcW w:w="1357" w:type="pct"/>
            <w:tcBorders>
              <w:bottom w:val="single" w:sz="4" w:space="0" w:color="auto"/>
            </w:tcBorders>
          </w:tcPr>
          <w:p w14:paraId="6F43C30B" w14:textId="77777777" w:rsidR="00F84DEA" w:rsidRPr="00DC7310" w:rsidRDefault="00F84DEA" w:rsidP="001A7F9B">
            <w:pPr>
              <w:pStyle w:val="TAC"/>
              <w:keepNext w:val="0"/>
              <w:keepLines w:val="0"/>
              <w:rPr>
                <w:lang w:eastAsia="zh-CN"/>
              </w:rPr>
            </w:pPr>
            <w:r w:rsidRPr="00DC7310">
              <w:rPr>
                <w:lang w:eastAsia="ko-KR"/>
              </w:rPr>
              <w:t>DC_1-(n)3-n8</w:t>
            </w:r>
          </w:p>
        </w:tc>
        <w:tc>
          <w:tcPr>
            <w:tcW w:w="937" w:type="pct"/>
            <w:vAlign w:val="center"/>
          </w:tcPr>
          <w:p w14:paraId="159E6D8B" w14:textId="77777777" w:rsidR="00F84DEA" w:rsidRPr="00DC7310" w:rsidRDefault="00F84DEA" w:rsidP="001A7F9B">
            <w:pPr>
              <w:pStyle w:val="TAC"/>
              <w:keepNext w:val="0"/>
              <w:keepLines w:val="0"/>
              <w:rPr>
                <w:rFonts w:cs="Arial"/>
                <w:lang w:eastAsia="ja-JP"/>
              </w:rPr>
            </w:pPr>
            <w:r w:rsidRPr="00DC7310">
              <w:rPr>
                <w:lang w:eastAsia="ko-KR"/>
              </w:rPr>
              <w:t>-</w:t>
            </w:r>
          </w:p>
        </w:tc>
        <w:tc>
          <w:tcPr>
            <w:tcW w:w="938" w:type="pct"/>
            <w:vAlign w:val="center"/>
          </w:tcPr>
          <w:p w14:paraId="79DD1A60"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3249CD83"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545DDF26" w14:textId="77777777" w:rsidR="00F84DEA" w:rsidRPr="00DC7310" w:rsidRDefault="00F84DEA" w:rsidP="001A7F9B">
            <w:pPr>
              <w:pStyle w:val="TAC"/>
              <w:keepNext w:val="0"/>
              <w:keepLines w:val="0"/>
              <w:rPr>
                <w:rFonts w:cs="Arial"/>
                <w:lang w:eastAsia="ja-JP"/>
              </w:rPr>
            </w:pPr>
            <w:r w:rsidRPr="00DC7310">
              <w:rPr>
                <w:szCs w:val="18"/>
              </w:rPr>
              <w:t>-</w:t>
            </w:r>
          </w:p>
        </w:tc>
      </w:tr>
      <w:tr w:rsidR="00F84DEA" w:rsidRPr="00DC7310" w14:paraId="088D5F06" w14:textId="77777777" w:rsidTr="001A7F9B">
        <w:trPr>
          <w:jc w:val="center"/>
        </w:trPr>
        <w:tc>
          <w:tcPr>
            <w:tcW w:w="1357" w:type="pct"/>
            <w:tcBorders>
              <w:bottom w:val="single" w:sz="4" w:space="0" w:color="auto"/>
            </w:tcBorders>
          </w:tcPr>
          <w:p w14:paraId="1F03344C" w14:textId="77777777" w:rsidR="00F84DEA" w:rsidRDefault="00F84DEA" w:rsidP="001A7F9B">
            <w:pPr>
              <w:pStyle w:val="TAC"/>
            </w:pPr>
            <w:r w:rsidRPr="0029076F">
              <w:t>DC_1-3_n</w:t>
            </w:r>
            <w:r>
              <w:t>1</w:t>
            </w:r>
            <w:r w:rsidRPr="0029076F">
              <w:t>-n</w:t>
            </w:r>
            <w:r>
              <w:t>78</w:t>
            </w:r>
          </w:p>
          <w:p w14:paraId="58F9F829" w14:textId="77777777" w:rsidR="00F84DEA" w:rsidRPr="00DC7310" w:rsidRDefault="00F84DEA" w:rsidP="001A7F9B">
            <w:pPr>
              <w:pStyle w:val="TAC"/>
              <w:rPr>
                <w:lang w:eastAsia="ko-KR"/>
              </w:rPr>
            </w:pPr>
            <w:r w:rsidRPr="0029076F">
              <w:t>DC_1-3</w:t>
            </w:r>
            <w:r>
              <w:t>-3</w:t>
            </w:r>
            <w:r w:rsidRPr="0029076F">
              <w:t>_n</w:t>
            </w:r>
            <w:r>
              <w:t>1</w:t>
            </w:r>
            <w:r w:rsidRPr="0029076F">
              <w:t>-n</w:t>
            </w:r>
            <w:r>
              <w:t>78</w:t>
            </w:r>
          </w:p>
        </w:tc>
        <w:tc>
          <w:tcPr>
            <w:tcW w:w="937" w:type="pct"/>
            <w:vAlign w:val="center"/>
          </w:tcPr>
          <w:p w14:paraId="08B231B6" w14:textId="77777777" w:rsidR="00F84DEA" w:rsidRPr="00DC7310" w:rsidRDefault="00F84DEA" w:rsidP="001A7F9B">
            <w:pPr>
              <w:pStyle w:val="TAC"/>
              <w:rPr>
                <w:lang w:eastAsia="ko-KR"/>
              </w:rPr>
            </w:pPr>
            <w:r w:rsidRPr="0029076F">
              <w:t>-</w:t>
            </w:r>
          </w:p>
        </w:tc>
        <w:tc>
          <w:tcPr>
            <w:tcW w:w="938" w:type="pct"/>
            <w:vAlign w:val="center"/>
          </w:tcPr>
          <w:p w14:paraId="3729CD6A" w14:textId="77777777" w:rsidR="00F84DEA" w:rsidRPr="00DC7310" w:rsidRDefault="00F84DEA" w:rsidP="001A7F9B">
            <w:pPr>
              <w:pStyle w:val="TAC"/>
            </w:pPr>
            <w:r w:rsidRPr="0029076F">
              <w:t>-</w:t>
            </w:r>
          </w:p>
        </w:tc>
        <w:tc>
          <w:tcPr>
            <w:tcW w:w="884" w:type="pct"/>
            <w:vAlign w:val="center"/>
          </w:tcPr>
          <w:p w14:paraId="59BA1B1F" w14:textId="77777777" w:rsidR="00F84DEA" w:rsidRPr="00DC7310" w:rsidRDefault="00F84DEA" w:rsidP="001A7F9B">
            <w:pPr>
              <w:pStyle w:val="TAC"/>
            </w:pPr>
            <w:r w:rsidRPr="0029076F">
              <w:t>-</w:t>
            </w:r>
          </w:p>
        </w:tc>
        <w:tc>
          <w:tcPr>
            <w:tcW w:w="884" w:type="pct"/>
            <w:vAlign w:val="center"/>
          </w:tcPr>
          <w:p w14:paraId="53AF5644" w14:textId="77777777" w:rsidR="00F84DEA" w:rsidRPr="00DC7310" w:rsidRDefault="00F84DEA" w:rsidP="001A7F9B">
            <w:pPr>
              <w:pStyle w:val="TAC"/>
              <w:rPr>
                <w:szCs w:val="18"/>
              </w:rPr>
            </w:pPr>
            <w:r w:rsidRPr="0029076F">
              <w:t>0.5</w:t>
            </w:r>
          </w:p>
        </w:tc>
      </w:tr>
      <w:tr w:rsidR="00F84DEA" w:rsidRPr="00DC7310" w14:paraId="7D183C27" w14:textId="77777777" w:rsidTr="001A7F9B">
        <w:trPr>
          <w:jc w:val="center"/>
        </w:trPr>
        <w:tc>
          <w:tcPr>
            <w:tcW w:w="1357" w:type="pct"/>
            <w:tcBorders>
              <w:bottom w:val="single" w:sz="4" w:space="0" w:color="auto"/>
            </w:tcBorders>
          </w:tcPr>
          <w:p w14:paraId="3283275F" w14:textId="77777777" w:rsidR="00F84DEA" w:rsidRPr="00DC7310" w:rsidRDefault="00F84DEA" w:rsidP="001A7F9B">
            <w:pPr>
              <w:pStyle w:val="TAC"/>
              <w:keepNext w:val="0"/>
              <w:keepLines w:val="0"/>
              <w:rPr>
                <w:lang w:eastAsia="zh-CN"/>
              </w:rPr>
            </w:pPr>
            <w:r w:rsidRPr="00DC7310">
              <w:rPr>
                <w:lang w:eastAsia="ko-KR"/>
              </w:rPr>
              <w:t>DC_1-3_n3-n41</w:t>
            </w:r>
          </w:p>
        </w:tc>
        <w:tc>
          <w:tcPr>
            <w:tcW w:w="937" w:type="pct"/>
            <w:vAlign w:val="center"/>
          </w:tcPr>
          <w:p w14:paraId="6C8A3835" w14:textId="77777777" w:rsidR="00F84DEA" w:rsidRPr="00DC7310" w:rsidRDefault="00F84DEA" w:rsidP="001A7F9B">
            <w:pPr>
              <w:pStyle w:val="TAC"/>
              <w:keepNext w:val="0"/>
              <w:keepLines w:val="0"/>
              <w:rPr>
                <w:rFonts w:cs="Arial"/>
                <w:lang w:eastAsia="ja-JP"/>
              </w:rPr>
            </w:pPr>
            <w:r w:rsidRPr="00DC7310">
              <w:rPr>
                <w:rFonts w:cs="Arial"/>
                <w:lang w:eastAsia="ko-KR"/>
              </w:rPr>
              <w:t>-</w:t>
            </w:r>
          </w:p>
        </w:tc>
        <w:tc>
          <w:tcPr>
            <w:tcW w:w="938" w:type="pct"/>
            <w:vAlign w:val="center"/>
          </w:tcPr>
          <w:p w14:paraId="0D9B3B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738D7E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ABE999E" w14:textId="77777777" w:rsidR="00F84DEA" w:rsidRPr="00DC7310" w:rsidRDefault="00F84DEA" w:rsidP="001A7F9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84DEA" w:rsidRPr="00DC7310" w14:paraId="615F3646" w14:textId="77777777" w:rsidTr="001A7F9B">
        <w:trPr>
          <w:jc w:val="center"/>
        </w:trPr>
        <w:tc>
          <w:tcPr>
            <w:tcW w:w="1357" w:type="pct"/>
            <w:tcBorders>
              <w:bottom w:val="single" w:sz="4" w:space="0" w:color="auto"/>
            </w:tcBorders>
          </w:tcPr>
          <w:p w14:paraId="25C8AAD1" w14:textId="77777777" w:rsidR="00F84DEA" w:rsidRPr="00DC7310" w:rsidRDefault="00F84DEA" w:rsidP="001A7F9B">
            <w:pPr>
              <w:pStyle w:val="TAC"/>
              <w:keepNext w:val="0"/>
              <w:keepLines w:val="0"/>
              <w:rPr>
                <w:lang w:eastAsia="zh-CN"/>
              </w:rPr>
            </w:pPr>
            <w:r w:rsidRPr="00DC7310">
              <w:rPr>
                <w:rFonts w:eastAsia="MS Mincho" w:cs="Arial"/>
                <w:bCs/>
                <w:szCs w:val="18"/>
              </w:rPr>
              <w:t>DC_1-3_n3-n77</w:t>
            </w:r>
          </w:p>
        </w:tc>
        <w:tc>
          <w:tcPr>
            <w:tcW w:w="937" w:type="pct"/>
            <w:vAlign w:val="center"/>
          </w:tcPr>
          <w:p w14:paraId="1E4DD724"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4330E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B904C9"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13F963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9A4B028" w14:textId="77777777" w:rsidTr="001A7F9B">
        <w:trPr>
          <w:jc w:val="center"/>
        </w:trPr>
        <w:tc>
          <w:tcPr>
            <w:tcW w:w="1357" w:type="pct"/>
            <w:tcBorders>
              <w:bottom w:val="single" w:sz="4" w:space="0" w:color="auto"/>
            </w:tcBorders>
          </w:tcPr>
          <w:p w14:paraId="1CB215B7" w14:textId="77777777" w:rsidR="00F84DEA" w:rsidRPr="00DC7310" w:rsidRDefault="00F84DEA" w:rsidP="001A7F9B">
            <w:pPr>
              <w:pStyle w:val="TAC"/>
              <w:keepNext w:val="0"/>
              <w:keepLines w:val="0"/>
              <w:rPr>
                <w:rFonts w:eastAsia="MS Mincho" w:cs="Arial"/>
                <w:bCs/>
                <w:szCs w:val="18"/>
              </w:rPr>
            </w:pPr>
            <w:r w:rsidRPr="00DC7310">
              <w:t>DC_1-3-5_n28</w:t>
            </w:r>
          </w:p>
        </w:tc>
        <w:tc>
          <w:tcPr>
            <w:tcW w:w="937" w:type="pct"/>
            <w:vAlign w:val="center"/>
          </w:tcPr>
          <w:p w14:paraId="76F7D1BD" w14:textId="77777777" w:rsidR="00F84DEA" w:rsidRPr="00DC7310" w:rsidRDefault="00F84DEA" w:rsidP="001A7F9B">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1C362BB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53795E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07E558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689AB4D" w14:textId="77777777" w:rsidTr="001A7F9B">
        <w:trPr>
          <w:jc w:val="center"/>
        </w:trPr>
        <w:tc>
          <w:tcPr>
            <w:tcW w:w="1357" w:type="pct"/>
            <w:tcBorders>
              <w:bottom w:val="single" w:sz="4" w:space="0" w:color="auto"/>
            </w:tcBorders>
          </w:tcPr>
          <w:p w14:paraId="2E06AF45" w14:textId="77777777" w:rsidR="00F84DEA" w:rsidRPr="00DC7310" w:rsidRDefault="00F84DEA" w:rsidP="001A7F9B">
            <w:pPr>
              <w:pStyle w:val="TAC"/>
              <w:keepNext w:val="0"/>
              <w:keepLines w:val="0"/>
              <w:rPr>
                <w:rFonts w:eastAsia="MS Mincho" w:cs="Arial"/>
                <w:bCs/>
                <w:szCs w:val="18"/>
              </w:rPr>
            </w:pPr>
            <w:r w:rsidRPr="00DC7310">
              <w:t>DC_1-3_n5-n40</w:t>
            </w:r>
          </w:p>
        </w:tc>
        <w:tc>
          <w:tcPr>
            <w:tcW w:w="937" w:type="pct"/>
            <w:vAlign w:val="center"/>
          </w:tcPr>
          <w:p w14:paraId="517EC182"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6D2711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249698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248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0EBBCCB" w14:textId="77777777" w:rsidTr="001A7F9B">
        <w:trPr>
          <w:jc w:val="center"/>
        </w:trPr>
        <w:tc>
          <w:tcPr>
            <w:tcW w:w="1357" w:type="pct"/>
            <w:tcBorders>
              <w:bottom w:val="single" w:sz="4" w:space="0" w:color="auto"/>
            </w:tcBorders>
          </w:tcPr>
          <w:p w14:paraId="6A7D55C7" w14:textId="77777777" w:rsidR="00F84DEA" w:rsidRPr="00DC7310" w:rsidRDefault="00F84DEA" w:rsidP="001A7F9B">
            <w:pPr>
              <w:pStyle w:val="TAC"/>
              <w:keepNext w:val="0"/>
              <w:keepLines w:val="0"/>
            </w:pPr>
            <w:r w:rsidRPr="00DC7310">
              <w:t>DC_1-3-5_n40</w:t>
            </w:r>
          </w:p>
        </w:tc>
        <w:tc>
          <w:tcPr>
            <w:tcW w:w="937" w:type="pct"/>
            <w:vAlign w:val="center"/>
          </w:tcPr>
          <w:p w14:paraId="6550A4F5" w14:textId="77777777" w:rsidR="00F84DEA" w:rsidRPr="00DC7310" w:rsidRDefault="00F84DEA" w:rsidP="001A7F9B">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1D539E5"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C1AFFCD" w14:textId="77777777" w:rsidR="00F84DEA" w:rsidRPr="00DC7310" w:rsidRDefault="00F84DEA" w:rsidP="001A7F9B">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2D42DBE"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2C9D03BD" w14:textId="77777777" w:rsidTr="001A7F9B">
        <w:trPr>
          <w:jc w:val="center"/>
        </w:trPr>
        <w:tc>
          <w:tcPr>
            <w:tcW w:w="1357" w:type="pct"/>
            <w:tcBorders>
              <w:top w:val="single" w:sz="4" w:space="0" w:color="auto"/>
              <w:bottom w:val="single" w:sz="4" w:space="0" w:color="auto"/>
            </w:tcBorders>
          </w:tcPr>
          <w:p w14:paraId="4EB6B1BB" w14:textId="77777777" w:rsidR="00F84DEA" w:rsidRPr="00DC7310" w:rsidRDefault="00F84DEA" w:rsidP="001A7F9B">
            <w:pPr>
              <w:pStyle w:val="TAC"/>
              <w:keepNext w:val="0"/>
              <w:keepLines w:val="0"/>
              <w:rPr>
                <w:lang w:eastAsia="zh-CN"/>
              </w:rPr>
            </w:pPr>
            <w:r w:rsidRPr="00DC7310">
              <w:rPr>
                <w:rFonts w:eastAsia="Yu Mincho" w:cs="Arial"/>
                <w:lang w:eastAsia="ja-JP"/>
              </w:rPr>
              <w:t>DC_1-3-5_n77</w:t>
            </w:r>
          </w:p>
        </w:tc>
        <w:tc>
          <w:tcPr>
            <w:tcW w:w="937" w:type="pct"/>
            <w:vAlign w:val="center"/>
          </w:tcPr>
          <w:p w14:paraId="51CD21AF"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5920CB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EFFAA85"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013D6D76"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84DEA" w:rsidRPr="00DC7310" w14:paraId="63791355" w14:textId="77777777" w:rsidTr="001A7F9B">
        <w:trPr>
          <w:jc w:val="center"/>
        </w:trPr>
        <w:tc>
          <w:tcPr>
            <w:tcW w:w="1357" w:type="pct"/>
            <w:tcBorders>
              <w:top w:val="single" w:sz="4" w:space="0" w:color="auto"/>
              <w:bottom w:val="single" w:sz="4" w:space="0" w:color="auto"/>
            </w:tcBorders>
          </w:tcPr>
          <w:p w14:paraId="1EA52229" w14:textId="77777777" w:rsidR="00F84DEA" w:rsidRPr="00DC7310" w:rsidRDefault="00F84DEA" w:rsidP="001A7F9B">
            <w:pPr>
              <w:pStyle w:val="TAC"/>
              <w:keepNext w:val="0"/>
              <w:keepLines w:val="0"/>
              <w:rPr>
                <w:lang w:eastAsia="zh-CN"/>
              </w:rPr>
            </w:pPr>
            <w:r w:rsidRPr="00DC7310">
              <w:rPr>
                <w:rFonts w:eastAsia="MS Mincho" w:cs="Arial"/>
                <w:bCs/>
                <w:szCs w:val="18"/>
              </w:rPr>
              <w:t>DC_1-3_n3-n78</w:t>
            </w:r>
          </w:p>
        </w:tc>
        <w:tc>
          <w:tcPr>
            <w:tcW w:w="937" w:type="pct"/>
            <w:vAlign w:val="center"/>
          </w:tcPr>
          <w:p w14:paraId="401C3C39"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63F372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34A10D"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08133230"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84DEA" w:rsidRPr="00DC7310" w14:paraId="4264501A" w14:textId="77777777" w:rsidTr="001A7F9B">
        <w:trPr>
          <w:jc w:val="center"/>
        </w:trPr>
        <w:tc>
          <w:tcPr>
            <w:tcW w:w="1357" w:type="pct"/>
            <w:tcBorders>
              <w:top w:val="single" w:sz="4" w:space="0" w:color="auto"/>
              <w:bottom w:val="single" w:sz="4" w:space="0" w:color="auto"/>
            </w:tcBorders>
          </w:tcPr>
          <w:p w14:paraId="36E7910D" w14:textId="77777777" w:rsidR="00F84DEA" w:rsidRPr="00DC7310" w:rsidRDefault="00F84DEA" w:rsidP="001A7F9B">
            <w:pPr>
              <w:pStyle w:val="TAC"/>
              <w:keepNext w:val="0"/>
              <w:keepLines w:val="0"/>
              <w:rPr>
                <w:lang w:eastAsia="zh-CN"/>
              </w:rPr>
            </w:pPr>
            <w:r w:rsidRPr="00DC7310">
              <w:rPr>
                <w:lang w:eastAsia="zh-CN"/>
              </w:rPr>
              <w:t>DC_1-3-5_n78</w:t>
            </w:r>
          </w:p>
        </w:tc>
        <w:tc>
          <w:tcPr>
            <w:tcW w:w="937" w:type="pct"/>
            <w:vAlign w:val="center"/>
          </w:tcPr>
          <w:p w14:paraId="6CB46C26"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60A5D2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B449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1802E6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0AD0B" w14:textId="77777777" w:rsidTr="001A7F9B">
        <w:trPr>
          <w:jc w:val="center"/>
        </w:trPr>
        <w:tc>
          <w:tcPr>
            <w:tcW w:w="1357" w:type="pct"/>
            <w:tcBorders>
              <w:top w:val="single" w:sz="4" w:space="0" w:color="auto"/>
              <w:bottom w:val="single" w:sz="4" w:space="0" w:color="auto"/>
            </w:tcBorders>
          </w:tcPr>
          <w:p w14:paraId="1D61C745" w14:textId="77777777" w:rsidR="00F84DEA" w:rsidRPr="005614DE" w:rsidRDefault="00F84DEA" w:rsidP="001A7F9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4B266307" w14:textId="77777777" w:rsidR="00F84DEA" w:rsidRPr="00C07AF4" w:rsidRDefault="00F84DEA" w:rsidP="001A7F9B">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AB1EFE4" w14:textId="77777777" w:rsidR="00F84DEA" w:rsidRPr="00C07AF4" w:rsidRDefault="00F84DEA" w:rsidP="001A7F9B">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74CCA55" w14:textId="77777777" w:rsidR="00F84DEA" w:rsidRPr="00C2231F" w:rsidRDefault="00F84DEA" w:rsidP="001A7F9B">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17FAE3D1" w14:textId="77777777" w:rsidR="00F84DEA" w:rsidRPr="00DC7310" w:rsidRDefault="00F84DEA" w:rsidP="001A7F9B">
            <w:pPr>
              <w:pStyle w:val="TAC"/>
              <w:rPr>
                <w:rFonts w:cs="Arial"/>
                <w:lang w:eastAsia="ja-JP"/>
              </w:rPr>
            </w:pPr>
            <w:r>
              <w:rPr>
                <w:rFonts w:cs="Arial"/>
                <w:lang w:eastAsia="ja-JP"/>
              </w:rPr>
              <w:t>-</w:t>
            </w:r>
          </w:p>
        </w:tc>
        <w:tc>
          <w:tcPr>
            <w:tcW w:w="938" w:type="pct"/>
            <w:vAlign w:val="center"/>
          </w:tcPr>
          <w:p w14:paraId="0F02809A" w14:textId="77777777" w:rsidR="00F84DEA" w:rsidRPr="00DC7310" w:rsidRDefault="00F84DEA" w:rsidP="001A7F9B">
            <w:pPr>
              <w:pStyle w:val="TAC"/>
              <w:rPr>
                <w:rFonts w:cs="Arial"/>
                <w:lang w:eastAsia="zh-CN"/>
              </w:rPr>
            </w:pPr>
            <w:r>
              <w:rPr>
                <w:rFonts w:cs="Arial" w:hint="eastAsia"/>
                <w:lang w:eastAsia="zh-CN"/>
              </w:rPr>
              <w:t>-</w:t>
            </w:r>
          </w:p>
        </w:tc>
        <w:tc>
          <w:tcPr>
            <w:tcW w:w="884" w:type="pct"/>
            <w:vAlign w:val="center"/>
          </w:tcPr>
          <w:p w14:paraId="6E0C45D8" w14:textId="77777777" w:rsidR="00F84DEA" w:rsidRPr="00DC7310" w:rsidRDefault="00F84DEA" w:rsidP="001A7F9B">
            <w:pPr>
              <w:pStyle w:val="TAC"/>
              <w:rPr>
                <w:rFonts w:cs="Arial"/>
                <w:lang w:eastAsia="ja-JP"/>
              </w:rPr>
            </w:pPr>
            <w:r>
              <w:rPr>
                <w:rFonts w:cs="Arial"/>
                <w:lang w:eastAsia="ja-JP"/>
              </w:rPr>
              <w:t>-</w:t>
            </w:r>
          </w:p>
        </w:tc>
        <w:tc>
          <w:tcPr>
            <w:tcW w:w="884" w:type="pct"/>
            <w:vAlign w:val="center"/>
          </w:tcPr>
          <w:p w14:paraId="67E06E9F"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.2</w:t>
            </w:r>
          </w:p>
        </w:tc>
      </w:tr>
      <w:tr w:rsidR="00F84DEA" w:rsidRPr="00DC7310" w14:paraId="3D313B5A" w14:textId="77777777" w:rsidTr="001A7F9B">
        <w:trPr>
          <w:jc w:val="center"/>
        </w:trPr>
        <w:tc>
          <w:tcPr>
            <w:tcW w:w="1357" w:type="pct"/>
            <w:tcBorders>
              <w:bottom w:val="single" w:sz="4" w:space="0" w:color="auto"/>
            </w:tcBorders>
          </w:tcPr>
          <w:p w14:paraId="3CFB4C53" w14:textId="77777777" w:rsidR="00F84DEA" w:rsidRPr="00DC7310" w:rsidRDefault="00F84DEA" w:rsidP="001A7F9B">
            <w:pPr>
              <w:pStyle w:val="TAC"/>
              <w:keepNext w:val="0"/>
              <w:keepLines w:val="0"/>
              <w:rPr>
                <w:lang w:eastAsia="zh-CN"/>
              </w:rPr>
            </w:pPr>
            <w:r w:rsidRPr="00DC7310">
              <w:rPr>
                <w:lang w:eastAsia="zh-CN"/>
              </w:rPr>
              <w:t>DC_1-3-7_n28</w:t>
            </w:r>
          </w:p>
          <w:p w14:paraId="0FABD104" w14:textId="77777777" w:rsidR="00F84DEA" w:rsidRPr="00DC7310" w:rsidRDefault="00F84DEA" w:rsidP="001A7F9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D7E3728"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E16D5E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D1970C9"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6408B5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34A1A3A" w14:textId="77777777" w:rsidTr="001A7F9B">
        <w:trPr>
          <w:jc w:val="center"/>
        </w:trPr>
        <w:tc>
          <w:tcPr>
            <w:tcW w:w="1357" w:type="pct"/>
            <w:tcBorders>
              <w:bottom w:val="single" w:sz="4" w:space="0" w:color="auto"/>
            </w:tcBorders>
          </w:tcPr>
          <w:p w14:paraId="24BEB2CE" w14:textId="77777777" w:rsidR="00F84DEA" w:rsidRPr="00DC7310" w:rsidRDefault="00F84DEA" w:rsidP="001A7F9B">
            <w:pPr>
              <w:pStyle w:val="TAC"/>
              <w:keepNext w:val="0"/>
              <w:keepLines w:val="0"/>
              <w:rPr>
                <w:lang w:eastAsia="zh-CN"/>
              </w:rPr>
            </w:pPr>
            <w:r w:rsidRPr="00DC7310">
              <w:rPr>
                <w:rFonts w:eastAsia="맑은 고딕"/>
                <w:lang w:eastAsia="ko-KR"/>
              </w:rPr>
              <w:t>DC_1-3-7_n40</w:t>
            </w:r>
          </w:p>
        </w:tc>
        <w:tc>
          <w:tcPr>
            <w:tcW w:w="937" w:type="pct"/>
            <w:vAlign w:val="center"/>
          </w:tcPr>
          <w:p w14:paraId="42DE4AC6" w14:textId="77777777" w:rsidR="00F84DEA" w:rsidRPr="00DC7310" w:rsidRDefault="00F84DEA" w:rsidP="001A7F9B">
            <w:pPr>
              <w:pStyle w:val="TAC"/>
              <w:keepNext w:val="0"/>
              <w:keepLines w:val="0"/>
              <w:rPr>
                <w:rFonts w:cs="Arial"/>
                <w:lang w:eastAsia="ja-JP"/>
              </w:rPr>
            </w:pPr>
            <w:r w:rsidRPr="00DC7310">
              <w:rPr>
                <w:rFonts w:cs="Arial"/>
                <w:lang w:eastAsia="fi-FI"/>
              </w:rPr>
              <w:t>-</w:t>
            </w:r>
          </w:p>
        </w:tc>
        <w:tc>
          <w:tcPr>
            <w:tcW w:w="938" w:type="pct"/>
            <w:vAlign w:val="center"/>
          </w:tcPr>
          <w:p w14:paraId="64E761C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B9ECC96" w14:textId="77777777" w:rsidR="00F84DEA" w:rsidRPr="00DC7310" w:rsidRDefault="00F84DEA" w:rsidP="001A7F9B">
            <w:pPr>
              <w:pStyle w:val="TAC"/>
              <w:keepNext w:val="0"/>
              <w:keepLines w:val="0"/>
              <w:rPr>
                <w:rFonts w:cs="Arial"/>
                <w:lang w:eastAsia="ja-JP"/>
              </w:rPr>
            </w:pPr>
            <w:r w:rsidRPr="00DC7310">
              <w:rPr>
                <w:rFonts w:cs="Arial"/>
              </w:rPr>
              <w:t>0.3</w:t>
            </w:r>
          </w:p>
        </w:tc>
        <w:tc>
          <w:tcPr>
            <w:tcW w:w="884" w:type="pct"/>
            <w:vAlign w:val="center"/>
          </w:tcPr>
          <w:p w14:paraId="361B60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A4011D6" w14:textId="77777777" w:rsidTr="001A7F9B">
        <w:trPr>
          <w:jc w:val="center"/>
        </w:trPr>
        <w:tc>
          <w:tcPr>
            <w:tcW w:w="1357" w:type="pct"/>
            <w:tcBorders>
              <w:bottom w:val="single" w:sz="4" w:space="0" w:color="auto"/>
            </w:tcBorders>
          </w:tcPr>
          <w:p w14:paraId="5CDCFC02" w14:textId="77777777" w:rsidR="00F84DEA" w:rsidRPr="00DC7310" w:rsidRDefault="00F84DEA" w:rsidP="001A7F9B">
            <w:pPr>
              <w:pStyle w:val="TAC"/>
              <w:keepNext w:val="0"/>
              <w:keepLines w:val="0"/>
              <w:rPr>
                <w:rFonts w:cs="Arial"/>
              </w:rPr>
            </w:pPr>
            <w:r w:rsidRPr="00DC7310">
              <w:rPr>
                <w:rFonts w:eastAsia="Yu Mincho" w:cs="Arial"/>
                <w:lang w:eastAsia="ja-JP"/>
              </w:rPr>
              <w:t>DC_1-3-7_n77</w:t>
            </w:r>
          </w:p>
        </w:tc>
        <w:tc>
          <w:tcPr>
            <w:tcW w:w="937" w:type="pct"/>
            <w:vAlign w:val="center"/>
          </w:tcPr>
          <w:p w14:paraId="24BCC9DF"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0.2</w:t>
            </w:r>
          </w:p>
        </w:tc>
        <w:tc>
          <w:tcPr>
            <w:tcW w:w="938" w:type="pct"/>
            <w:vAlign w:val="center"/>
          </w:tcPr>
          <w:p w14:paraId="79992E2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48B71B9" w14:textId="77777777" w:rsidR="00F84DEA" w:rsidRPr="00DC7310" w:rsidRDefault="00F84DEA" w:rsidP="001A7F9B">
            <w:pPr>
              <w:pStyle w:val="TAC"/>
              <w:keepNext w:val="0"/>
              <w:keepLines w:val="0"/>
              <w:rPr>
                <w:rFonts w:cs="Arial"/>
              </w:rPr>
            </w:pPr>
            <w:r w:rsidRPr="00DC7310">
              <w:rPr>
                <w:rFonts w:cs="Arial"/>
                <w:szCs w:val="18"/>
                <w:lang w:eastAsia="zh-CN"/>
              </w:rPr>
              <w:t>0.2</w:t>
            </w:r>
          </w:p>
        </w:tc>
        <w:tc>
          <w:tcPr>
            <w:tcW w:w="884" w:type="pct"/>
            <w:vAlign w:val="center"/>
          </w:tcPr>
          <w:p w14:paraId="74966F7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53F0CAEC" w14:textId="77777777" w:rsidTr="001A7F9B">
        <w:trPr>
          <w:jc w:val="center"/>
        </w:trPr>
        <w:tc>
          <w:tcPr>
            <w:tcW w:w="1357" w:type="pct"/>
            <w:tcBorders>
              <w:bottom w:val="single" w:sz="4" w:space="0" w:color="auto"/>
            </w:tcBorders>
          </w:tcPr>
          <w:p w14:paraId="16F9094C" w14:textId="77777777" w:rsidR="00F84DEA" w:rsidRPr="00C2231F" w:rsidRDefault="00F84DEA" w:rsidP="001A7F9B">
            <w:pPr>
              <w:pStyle w:val="TAC"/>
              <w:keepNext w:val="0"/>
              <w:keepLines w:val="0"/>
              <w:rPr>
                <w:lang w:eastAsia="zh-CN"/>
              </w:rPr>
            </w:pPr>
            <w:r w:rsidRPr="00C2231F">
              <w:rPr>
                <w:lang w:eastAsia="zh-CN"/>
              </w:rPr>
              <w:t>DC_1-3-7_n78</w:t>
            </w:r>
          </w:p>
          <w:p w14:paraId="6AE6782E" w14:textId="77777777" w:rsidR="00F84DEA" w:rsidRPr="00C2231F" w:rsidRDefault="00F84DEA" w:rsidP="001A7F9B">
            <w:pPr>
              <w:pStyle w:val="TAC"/>
              <w:keepNext w:val="0"/>
              <w:keepLines w:val="0"/>
              <w:rPr>
                <w:lang w:eastAsia="zh-CN"/>
              </w:rPr>
            </w:pPr>
            <w:r w:rsidRPr="00C2231F">
              <w:rPr>
                <w:lang w:eastAsia="zh-CN"/>
              </w:rPr>
              <w:t>DC_1-3-3-7_n78</w:t>
            </w:r>
          </w:p>
          <w:p w14:paraId="269D792B" w14:textId="77777777" w:rsidR="00F84DEA" w:rsidRPr="00C2231F" w:rsidRDefault="00F84DEA" w:rsidP="001A7F9B">
            <w:pPr>
              <w:pStyle w:val="TAC"/>
              <w:keepNext w:val="0"/>
              <w:keepLines w:val="0"/>
              <w:rPr>
                <w:lang w:eastAsia="zh-CN"/>
              </w:rPr>
            </w:pPr>
            <w:r w:rsidRPr="00C2231F">
              <w:rPr>
                <w:lang w:eastAsia="zh-CN"/>
              </w:rPr>
              <w:t>DC_1-3-3-7-7_n78</w:t>
            </w:r>
          </w:p>
          <w:p w14:paraId="023E353A" w14:textId="77777777" w:rsidR="00F84DEA" w:rsidRPr="00C2231F" w:rsidRDefault="00F84DEA" w:rsidP="001A7F9B">
            <w:pPr>
              <w:pStyle w:val="TAC"/>
              <w:keepNext w:val="0"/>
              <w:keepLines w:val="0"/>
              <w:rPr>
                <w:lang w:eastAsia="zh-CN"/>
              </w:rPr>
            </w:pPr>
            <w:r w:rsidRPr="00C2231F">
              <w:rPr>
                <w:lang w:eastAsia="zh-CN"/>
              </w:rPr>
              <w:t>DC_1-3-7-7_n78</w:t>
            </w:r>
          </w:p>
          <w:p w14:paraId="278C93F1" w14:textId="77777777" w:rsidR="00F84DEA" w:rsidRPr="00DC7310" w:rsidRDefault="00F84DEA" w:rsidP="001A7F9B">
            <w:pPr>
              <w:pStyle w:val="TAC"/>
              <w:keepNext w:val="0"/>
              <w:keepLines w:val="0"/>
              <w:rPr>
                <w:rFonts w:eastAsia="Yu Mincho" w:cs="Arial"/>
                <w:lang w:eastAsia="ja-JP"/>
              </w:rPr>
            </w:pPr>
            <w:r w:rsidRPr="00DC7310">
              <w:rPr>
                <w:lang w:eastAsia="zh-CN"/>
              </w:rPr>
              <w:t>DC_1-1-3-3-7_n78</w:t>
            </w:r>
          </w:p>
        </w:tc>
        <w:tc>
          <w:tcPr>
            <w:tcW w:w="937" w:type="pct"/>
            <w:vAlign w:val="center"/>
          </w:tcPr>
          <w:p w14:paraId="57143BED"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E4BC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C0AAFF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10E12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C5DF521" w14:textId="77777777" w:rsidTr="001A7F9B">
        <w:trPr>
          <w:jc w:val="center"/>
        </w:trPr>
        <w:tc>
          <w:tcPr>
            <w:tcW w:w="1357" w:type="pct"/>
            <w:tcBorders>
              <w:bottom w:val="single" w:sz="4" w:space="0" w:color="auto"/>
            </w:tcBorders>
          </w:tcPr>
          <w:p w14:paraId="57A5B4C5" w14:textId="77777777" w:rsidR="00F84DEA" w:rsidRPr="00DC7310" w:rsidRDefault="00F84DEA" w:rsidP="001A7F9B">
            <w:pPr>
              <w:pStyle w:val="TAC"/>
              <w:keepNext w:val="0"/>
              <w:keepLines w:val="0"/>
              <w:rPr>
                <w:lang w:eastAsia="zh-CN"/>
              </w:rPr>
            </w:pPr>
            <w:r w:rsidRPr="00DC7310">
              <w:rPr>
                <w:rFonts w:cs="Arial"/>
                <w:szCs w:val="18"/>
                <w:lang w:eastAsia="zh-CN"/>
              </w:rPr>
              <w:t>DC_1-3_n7-n78</w:t>
            </w:r>
          </w:p>
        </w:tc>
        <w:tc>
          <w:tcPr>
            <w:tcW w:w="937" w:type="pct"/>
            <w:vAlign w:val="center"/>
          </w:tcPr>
          <w:p w14:paraId="0B14DF22"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AC0CE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1C2CD1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94237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A3C6E9" w14:textId="77777777" w:rsidTr="001A7F9B">
        <w:trPr>
          <w:jc w:val="center"/>
        </w:trPr>
        <w:tc>
          <w:tcPr>
            <w:tcW w:w="1357" w:type="pct"/>
            <w:tcBorders>
              <w:bottom w:val="single" w:sz="4" w:space="0" w:color="auto"/>
            </w:tcBorders>
          </w:tcPr>
          <w:p w14:paraId="3B91EFBF" w14:textId="77777777" w:rsidR="00F84DEA" w:rsidRPr="00DC7310" w:rsidRDefault="00F84DEA" w:rsidP="001A7F9B">
            <w:pPr>
              <w:pStyle w:val="TAC"/>
              <w:keepNext w:val="0"/>
              <w:keepLines w:val="0"/>
              <w:rPr>
                <w:rFonts w:cs="Arial"/>
                <w:szCs w:val="18"/>
                <w:lang w:eastAsia="zh-CN"/>
              </w:rPr>
            </w:pPr>
            <w:r w:rsidRPr="00DC7310">
              <w:rPr>
                <w:lang w:eastAsia="zh-CN"/>
              </w:rPr>
              <w:t>DC_1-3-7_n105</w:t>
            </w:r>
          </w:p>
        </w:tc>
        <w:tc>
          <w:tcPr>
            <w:tcW w:w="937" w:type="pct"/>
            <w:vAlign w:val="center"/>
          </w:tcPr>
          <w:p w14:paraId="68A7367F" w14:textId="77777777" w:rsidR="00F84DEA" w:rsidRPr="00DC7310" w:rsidRDefault="00F84DEA" w:rsidP="001A7F9B">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71E2843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9F84420" w14:textId="77777777" w:rsidR="00F84DEA" w:rsidRPr="00DC7310" w:rsidRDefault="00F84DEA" w:rsidP="001A7F9B">
            <w:pPr>
              <w:pStyle w:val="TAC"/>
              <w:keepNext w:val="0"/>
              <w:keepLines w:val="0"/>
              <w:rPr>
                <w:rFonts w:cs="Arial"/>
                <w:szCs w:val="18"/>
                <w:lang w:eastAsia="zh-CN"/>
              </w:rPr>
            </w:pPr>
            <w:r w:rsidRPr="00DC7310">
              <w:rPr>
                <w:rFonts w:cs="Arial"/>
                <w:lang w:eastAsia="ja-JP"/>
              </w:rPr>
              <w:t>-</w:t>
            </w:r>
          </w:p>
        </w:tc>
        <w:tc>
          <w:tcPr>
            <w:tcW w:w="884" w:type="pct"/>
            <w:vAlign w:val="center"/>
          </w:tcPr>
          <w:p w14:paraId="645A2E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8952D02" w14:textId="77777777" w:rsidTr="001A7F9B">
        <w:trPr>
          <w:jc w:val="center"/>
        </w:trPr>
        <w:tc>
          <w:tcPr>
            <w:tcW w:w="1357" w:type="pct"/>
            <w:tcBorders>
              <w:bottom w:val="single" w:sz="4" w:space="0" w:color="auto"/>
            </w:tcBorders>
          </w:tcPr>
          <w:p w14:paraId="1012BDBA" w14:textId="77777777" w:rsidR="00F84DEA" w:rsidRPr="00DC7310" w:rsidRDefault="00F84DEA" w:rsidP="001A7F9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A053D65"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761127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B2D0055" w14:textId="77777777" w:rsidR="00F84DEA" w:rsidRPr="00DC7310" w:rsidRDefault="00F84DEA" w:rsidP="001A7F9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58726B8F"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w:t>
            </w:r>
          </w:p>
        </w:tc>
      </w:tr>
      <w:tr w:rsidR="00F84DEA" w:rsidRPr="00DC7310" w14:paraId="6899FE88" w14:textId="77777777" w:rsidTr="001A7F9B">
        <w:trPr>
          <w:jc w:val="center"/>
        </w:trPr>
        <w:tc>
          <w:tcPr>
            <w:tcW w:w="1357" w:type="pct"/>
            <w:tcBorders>
              <w:bottom w:val="single" w:sz="4" w:space="0" w:color="auto"/>
            </w:tcBorders>
          </w:tcPr>
          <w:p w14:paraId="4DEC7A52" w14:textId="77777777" w:rsidR="00F84DEA" w:rsidRPr="00DC7310" w:rsidRDefault="00F84DEA" w:rsidP="001A7F9B">
            <w:pPr>
              <w:pStyle w:val="TAC"/>
              <w:keepNext w:val="0"/>
              <w:keepLines w:val="0"/>
              <w:rPr>
                <w:rFonts w:cs="Arial"/>
              </w:rPr>
            </w:pPr>
            <w:r w:rsidRPr="00DC7310">
              <w:rPr>
                <w:rFonts w:cs="Arial"/>
                <w:szCs w:val="18"/>
                <w:lang w:eastAsia="zh-CN"/>
              </w:rPr>
              <w:t>DC_1-3-8_n28</w:t>
            </w:r>
          </w:p>
        </w:tc>
        <w:tc>
          <w:tcPr>
            <w:tcW w:w="937" w:type="pct"/>
            <w:vAlign w:val="center"/>
          </w:tcPr>
          <w:p w14:paraId="041D7868"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79A0CE5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91A133E"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860E7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328393F2" w14:textId="77777777" w:rsidTr="001A7F9B">
        <w:trPr>
          <w:jc w:val="center"/>
        </w:trPr>
        <w:tc>
          <w:tcPr>
            <w:tcW w:w="1357" w:type="pct"/>
            <w:tcBorders>
              <w:bottom w:val="single" w:sz="4" w:space="0" w:color="auto"/>
            </w:tcBorders>
          </w:tcPr>
          <w:p w14:paraId="76C6965F" w14:textId="77777777" w:rsidR="00F84DEA" w:rsidRPr="00DC7310" w:rsidRDefault="00F84DEA" w:rsidP="001A7F9B">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3B83BB17" w14:textId="77777777" w:rsidR="00F84DEA" w:rsidRPr="00DC7310" w:rsidRDefault="00F84DEA" w:rsidP="001A7F9B">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7AD2F8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A04530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F16A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F887A20" w14:textId="77777777" w:rsidTr="001A7F9B">
        <w:trPr>
          <w:jc w:val="center"/>
        </w:trPr>
        <w:tc>
          <w:tcPr>
            <w:tcW w:w="1357" w:type="pct"/>
            <w:tcBorders>
              <w:bottom w:val="single" w:sz="4" w:space="0" w:color="auto"/>
            </w:tcBorders>
          </w:tcPr>
          <w:p w14:paraId="7CCF82F4" w14:textId="77777777" w:rsidR="00F84DEA" w:rsidRDefault="00F84DEA" w:rsidP="001A7F9B">
            <w:pPr>
              <w:pStyle w:val="TAC"/>
              <w:rPr>
                <w:lang w:eastAsia="zh-CN"/>
              </w:rPr>
            </w:pPr>
            <w:r w:rsidRPr="00FC21AA">
              <w:rPr>
                <w:lang w:eastAsia="zh-CN"/>
              </w:rPr>
              <w:t>DC_1-3-8_n41</w:t>
            </w:r>
          </w:p>
          <w:p w14:paraId="3FDFB4E4" w14:textId="77777777" w:rsidR="00F84DEA" w:rsidRPr="00DC7310" w:rsidRDefault="00F84DEA" w:rsidP="001A7F9B">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42B5830" w14:textId="77777777" w:rsidR="00F84DEA" w:rsidRPr="00DC7310" w:rsidRDefault="00F84DEA" w:rsidP="001A7F9B">
            <w:pPr>
              <w:pStyle w:val="TAC"/>
              <w:rPr>
                <w:lang w:eastAsia="zh-CN"/>
              </w:rPr>
            </w:pPr>
            <w:r w:rsidRPr="009B304B">
              <w:rPr>
                <w:lang w:eastAsia="zh-CN"/>
              </w:rPr>
              <w:t>-</w:t>
            </w:r>
          </w:p>
        </w:tc>
        <w:tc>
          <w:tcPr>
            <w:tcW w:w="938" w:type="pct"/>
            <w:vAlign w:val="center"/>
          </w:tcPr>
          <w:p w14:paraId="0DE2D63F" w14:textId="77777777" w:rsidR="00F84DEA" w:rsidRPr="00DC7310" w:rsidRDefault="00F84DEA" w:rsidP="001A7F9B">
            <w:pPr>
              <w:pStyle w:val="TAC"/>
              <w:rPr>
                <w:lang w:eastAsia="zh-CN"/>
              </w:rPr>
            </w:pPr>
            <w:r w:rsidRPr="009B304B">
              <w:rPr>
                <w:rFonts w:hint="eastAsia"/>
                <w:lang w:eastAsia="zh-CN"/>
              </w:rPr>
              <w:t>-</w:t>
            </w:r>
          </w:p>
        </w:tc>
        <w:tc>
          <w:tcPr>
            <w:tcW w:w="884" w:type="pct"/>
            <w:vAlign w:val="center"/>
          </w:tcPr>
          <w:p w14:paraId="5241FA30" w14:textId="77777777" w:rsidR="00F84DEA" w:rsidRPr="00DC7310" w:rsidRDefault="00F84DEA" w:rsidP="001A7F9B">
            <w:pPr>
              <w:pStyle w:val="TAC"/>
              <w:rPr>
                <w:lang w:eastAsia="zh-CN"/>
              </w:rPr>
            </w:pPr>
            <w:r>
              <w:rPr>
                <w:rFonts w:eastAsia="PMingLiU" w:hint="eastAsia"/>
                <w:lang w:eastAsia="zh-TW"/>
              </w:rPr>
              <w:t>-</w:t>
            </w:r>
          </w:p>
        </w:tc>
        <w:tc>
          <w:tcPr>
            <w:tcW w:w="884" w:type="pct"/>
            <w:vAlign w:val="center"/>
          </w:tcPr>
          <w:p w14:paraId="4827F255" w14:textId="77777777" w:rsidR="00F84DEA" w:rsidRPr="00DC7310" w:rsidRDefault="00F84DEA" w:rsidP="001A7F9B">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84DEA" w:rsidRPr="00DC7310" w14:paraId="7C7F5CD2" w14:textId="77777777" w:rsidTr="001A7F9B">
        <w:trPr>
          <w:jc w:val="center"/>
        </w:trPr>
        <w:tc>
          <w:tcPr>
            <w:tcW w:w="1357" w:type="pct"/>
            <w:tcBorders>
              <w:bottom w:val="single" w:sz="4" w:space="0" w:color="auto"/>
            </w:tcBorders>
          </w:tcPr>
          <w:p w14:paraId="71C1EFE5" w14:textId="77777777" w:rsidR="00F84DEA" w:rsidRPr="00FC21AA" w:rsidRDefault="00F84DEA" w:rsidP="001A7F9B">
            <w:pPr>
              <w:pStyle w:val="TAC"/>
              <w:rPr>
                <w:lang w:eastAsia="zh-CN"/>
              </w:rPr>
            </w:pPr>
            <w:r w:rsidRPr="00DC7310">
              <w:rPr>
                <w:lang w:eastAsia="zh-CN"/>
              </w:rPr>
              <w:t>DC_1-3-8_n7</w:t>
            </w:r>
            <w:r>
              <w:rPr>
                <w:lang w:eastAsia="zh-CN"/>
              </w:rPr>
              <w:t>1</w:t>
            </w:r>
          </w:p>
        </w:tc>
        <w:tc>
          <w:tcPr>
            <w:tcW w:w="937" w:type="pct"/>
            <w:vAlign w:val="center"/>
          </w:tcPr>
          <w:p w14:paraId="381D0EF7" w14:textId="77777777" w:rsidR="00F84DEA" w:rsidRPr="009B304B" w:rsidRDefault="00F84DEA" w:rsidP="001A7F9B">
            <w:pPr>
              <w:pStyle w:val="TAC"/>
              <w:rPr>
                <w:lang w:eastAsia="zh-CN"/>
              </w:rPr>
            </w:pPr>
            <w:r>
              <w:rPr>
                <w:rFonts w:eastAsia="DengXian" w:cs="Arial" w:hint="eastAsia"/>
                <w:bCs/>
                <w:szCs w:val="18"/>
                <w:lang w:eastAsia="zh-CN"/>
              </w:rPr>
              <w:t>-</w:t>
            </w:r>
          </w:p>
        </w:tc>
        <w:tc>
          <w:tcPr>
            <w:tcW w:w="938" w:type="pct"/>
            <w:vAlign w:val="center"/>
          </w:tcPr>
          <w:p w14:paraId="4DD3ED6D" w14:textId="77777777" w:rsidR="00F84DEA" w:rsidRPr="009B304B" w:rsidRDefault="00F84DEA" w:rsidP="001A7F9B">
            <w:pPr>
              <w:pStyle w:val="TAC"/>
              <w:rPr>
                <w:lang w:eastAsia="zh-CN"/>
              </w:rPr>
            </w:pPr>
            <w:r>
              <w:rPr>
                <w:rFonts w:cs="Arial" w:hint="eastAsia"/>
                <w:lang w:eastAsia="zh-CN"/>
              </w:rPr>
              <w:t>-</w:t>
            </w:r>
          </w:p>
        </w:tc>
        <w:tc>
          <w:tcPr>
            <w:tcW w:w="884" w:type="pct"/>
            <w:vAlign w:val="center"/>
          </w:tcPr>
          <w:p w14:paraId="56484451" w14:textId="77777777" w:rsidR="00F84DEA" w:rsidRDefault="00F84DEA" w:rsidP="001A7F9B">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2D71A979" w14:textId="77777777" w:rsidR="00F84DEA" w:rsidRPr="009B304B" w:rsidRDefault="00F84DEA" w:rsidP="001A7F9B">
            <w:pPr>
              <w:pStyle w:val="TAC"/>
              <w:rPr>
                <w:lang w:eastAsia="zh-CN"/>
              </w:rPr>
            </w:pPr>
            <w:r>
              <w:rPr>
                <w:rFonts w:cs="Arial" w:hint="eastAsia"/>
                <w:lang w:eastAsia="zh-CN"/>
              </w:rPr>
              <w:t>0</w:t>
            </w:r>
            <w:r>
              <w:rPr>
                <w:rFonts w:cs="Arial"/>
                <w:lang w:eastAsia="zh-CN"/>
              </w:rPr>
              <w:t>.2</w:t>
            </w:r>
          </w:p>
        </w:tc>
      </w:tr>
      <w:tr w:rsidR="00F84DEA" w:rsidRPr="00DC7310" w14:paraId="383D2B39" w14:textId="77777777" w:rsidTr="001A7F9B">
        <w:trPr>
          <w:jc w:val="center"/>
        </w:trPr>
        <w:tc>
          <w:tcPr>
            <w:tcW w:w="1357" w:type="pct"/>
            <w:tcBorders>
              <w:bottom w:val="single" w:sz="4" w:space="0" w:color="auto"/>
            </w:tcBorders>
          </w:tcPr>
          <w:p w14:paraId="3D18EAA3" w14:textId="77777777" w:rsidR="00F84DEA" w:rsidRPr="00DC7310" w:rsidRDefault="00F84DEA" w:rsidP="001A7F9B">
            <w:pPr>
              <w:pStyle w:val="TAC"/>
              <w:keepNext w:val="0"/>
              <w:keepLines w:val="0"/>
              <w:rPr>
                <w:rFonts w:cs="Arial"/>
              </w:rPr>
            </w:pPr>
            <w:r w:rsidRPr="00DC7310">
              <w:rPr>
                <w:lang w:eastAsia="zh-CN"/>
              </w:rPr>
              <w:t>DC_1-3-8_n77</w:t>
            </w:r>
          </w:p>
        </w:tc>
        <w:tc>
          <w:tcPr>
            <w:tcW w:w="937" w:type="pct"/>
            <w:vAlign w:val="center"/>
          </w:tcPr>
          <w:p w14:paraId="7FEE3CE9"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A3C4B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2BE3C94"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726D81A"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670B5DCD" w14:textId="77777777" w:rsidTr="001A7F9B">
        <w:trPr>
          <w:jc w:val="center"/>
        </w:trPr>
        <w:tc>
          <w:tcPr>
            <w:tcW w:w="1357" w:type="pct"/>
            <w:tcBorders>
              <w:bottom w:val="single" w:sz="4" w:space="0" w:color="auto"/>
            </w:tcBorders>
          </w:tcPr>
          <w:p w14:paraId="1DAFF204" w14:textId="77777777" w:rsidR="00F84DEA" w:rsidRPr="00DC7310" w:rsidRDefault="00F84DEA" w:rsidP="001A7F9B">
            <w:pPr>
              <w:pStyle w:val="TAC"/>
              <w:keepNext w:val="0"/>
              <w:keepLines w:val="0"/>
              <w:rPr>
                <w:lang w:eastAsia="zh-CN"/>
              </w:rPr>
            </w:pPr>
            <w:r w:rsidRPr="00DC7310">
              <w:rPr>
                <w:lang w:eastAsia="zh-CN"/>
              </w:rPr>
              <w:t>DC_1_n3-n8-n77</w:t>
            </w:r>
          </w:p>
        </w:tc>
        <w:tc>
          <w:tcPr>
            <w:tcW w:w="937" w:type="pct"/>
            <w:vAlign w:val="center"/>
          </w:tcPr>
          <w:p w14:paraId="01E441CC"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CBCE7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884" w:type="pct"/>
            <w:vAlign w:val="center"/>
          </w:tcPr>
          <w:p w14:paraId="66055DE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6EFC2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02F9C8A6" w14:textId="77777777" w:rsidTr="001A7F9B">
        <w:trPr>
          <w:jc w:val="center"/>
        </w:trPr>
        <w:tc>
          <w:tcPr>
            <w:tcW w:w="1357" w:type="pct"/>
            <w:tcBorders>
              <w:top w:val="single" w:sz="4" w:space="0" w:color="auto"/>
              <w:bottom w:val="single" w:sz="4" w:space="0" w:color="auto"/>
            </w:tcBorders>
          </w:tcPr>
          <w:p w14:paraId="3A1A7949" w14:textId="77777777" w:rsidR="00F84DEA" w:rsidRPr="00DC7310" w:rsidRDefault="00F84DEA" w:rsidP="001A7F9B">
            <w:pPr>
              <w:pStyle w:val="TAC"/>
              <w:keepNext w:val="0"/>
              <w:keepLines w:val="0"/>
              <w:rPr>
                <w:rFonts w:cs="Arial"/>
              </w:rPr>
            </w:pPr>
            <w:r w:rsidRPr="00DC7310">
              <w:t>DC_1-8_n3-n79</w:t>
            </w:r>
          </w:p>
        </w:tc>
        <w:tc>
          <w:tcPr>
            <w:tcW w:w="937" w:type="pct"/>
            <w:vAlign w:val="center"/>
          </w:tcPr>
          <w:p w14:paraId="24ABAA02" w14:textId="77777777" w:rsidR="00F84DEA" w:rsidRPr="00DC7310" w:rsidRDefault="00F84DEA" w:rsidP="001A7F9B">
            <w:pPr>
              <w:pStyle w:val="TAC"/>
              <w:keepNext w:val="0"/>
              <w:keepLines w:val="0"/>
              <w:rPr>
                <w:rFonts w:cs="Arial"/>
                <w:lang w:eastAsia="ja-JP"/>
              </w:rPr>
            </w:pPr>
            <w:r w:rsidRPr="00DC7310">
              <w:t>-</w:t>
            </w:r>
          </w:p>
        </w:tc>
        <w:tc>
          <w:tcPr>
            <w:tcW w:w="938" w:type="pct"/>
            <w:vAlign w:val="center"/>
          </w:tcPr>
          <w:p w14:paraId="68A5C2F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A34D545"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17E68E9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D337A5" w14:textId="77777777" w:rsidTr="001A7F9B">
        <w:trPr>
          <w:jc w:val="center"/>
        </w:trPr>
        <w:tc>
          <w:tcPr>
            <w:tcW w:w="1357" w:type="pct"/>
            <w:tcBorders>
              <w:bottom w:val="single" w:sz="4" w:space="0" w:color="auto"/>
            </w:tcBorders>
          </w:tcPr>
          <w:p w14:paraId="439330D7" w14:textId="77777777" w:rsidR="00F84DEA" w:rsidRPr="00DC7310" w:rsidRDefault="00F84DEA" w:rsidP="001A7F9B">
            <w:pPr>
              <w:pStyle w:val="TAC"/>
              <w:keepNext w:val="0"/>
              <w:keepLines w:val="0"/>
              <w:rPr>
                <w:lang w:eastAsia="zh-CN"/>
              </w:rPr>
            </w:pPr>
            <w:r w:rsidRPr="00DC7310">
              <w:rPr>
                <w:lang w:eastAsia="zh-CN"/>
              </w:rPr>
              <w:t>DC_1-3-8_n78</w:t>
            </w:r>
          </w:p>
          <w:p w14:paraId="00C58C37" w14:textId="77777777" w:rsidR="00F84DEA" w:rsidRPr="00DC7310" w:rsidRDefault="00F84DEA" w:rsidP="001A7F9B">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5A0D7D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7686613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1C4BC90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884" w:type="pct"/>
            <w:vAlign w:val="center"/>
          </w:tcPr>
          <w:p w14:paraId="226AFF5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6E928CD" w14:textId="77777777" w:rsidTr="001A7F9B">
        <w:trPr>
          <w:jc w:val="center"/>
        </w:trPr>
        <w:tc>
          <w:tcPr>
            <w:tcW w:w="1357" w:type="pct"/>
            <w:tcBorders>
              <w:bottom w:val="single" w:sz="4" w:space="0" w:color="auto"/>
            </w:tcBorders>
          </w:tcPr>
          <w:p w14:paraId="2B0AC33B" w14:textId="77777777" w:rsidR="00F84DEA" w:rsidRDefault="00F84DEA" w:rsidP="001A7F9B">
            <w:pPr>
              <w:pStyle w:val="TAC"/>
              <w:rPr>
                <w:rFonts w:cs="Arial"/>
                <w:lang w:eastAsia="zh-TW"/>
              </w:rPr>
            </w:pPr>
            <w:r w:rsidRPr="00FC21AA">
              <w:rPr>
                <w:rFonts w:cs="Arial"/>
                <w:lang w:eastAsia="ko-KR"/>
              </w:rPr>
              <w:t>DC_1-3_n8-n78</w:t>
            </w:r>
          </w:p>
          <w:p w14:paraId="56F085E0" w14:textId="77777777" w:rsidR="00F84DEA" w:rsidRPr="00DC7310" w:rsidRDefault="00F84DEA" w:rsidP="001A7F9B">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44CBB3D"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6EB7FD55"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884" w:type="pct"/>
            <w:vAlign w:val="center"/>
          </w:tcPr>
          <w:p w14:paraId="237E8E7B"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92CCE0A" w14:textId="77777777" w:rsidR="00F84DEA" w:rsidRPr="00DC7310" w:rsidRDefault="00F84DEA" w:rsidP="001A7F9B">
            <w:pPr>
              <w:pStyle w:val="TAC"/>
              <w:keepNext w:val="0"/>
              <w:keepLines w:val="0"/>
              <w:rPr>
                <w:rFonts w:cs="Arial"/>
                <w:lang w:eastAsia="zh-CN"/>
              </w:rPr>
            </w:pPr>
            <w:r w:rsidRPr="009B304B">
              <w:rPr>
                <w:lang w:eastAsia="zh-CN"/>
              </w:rPr>
              <w:t>0.5</w:t>
            </w:r>
          </w:p>
        </w:tc>
      </w:tr>
      <w:tr w:rsidR="00F84DEA" w:rsidRPr="00DC7310" w14:paraId="6AD12D50" w14:textId="77777777" w:rsidTr="001A7F9B">
        <w:trPr>
          <w:jc w:val="center"/>
        </w:trPr>
        <w:tc>
          <w:tcPr>
            <w:tcW w:w="1357" w:type="pct"/>
            <w:tcBorders>
              <w:top w:val="single" w:sz="4" w:space="0" w:color="auto"/>
              <w:bottom w:val="single" w:sz="4" w:space="0" w:color="auto"/>
            </w:tcBorders>
          </w:tcPr>
          <w:p w14:paraId="49CF3223" w14:textId="77777777" w:rsidR="00F84DEA" w:rsidRPr="00DC7310" w:rsidRDefault="00F84DEA" w:rsidP="001A7F9B">
            <w:pPr>
              <w:pStyle w:val="TAC"/>
              <w:keepNext w:val="0"/>
              <w:keepLines w:val="0"/>
              <w:rPr>
                <w:rFonts w:cs="Arial"/>
              </w:rPr>
            </w:pPr>
            <w:r w:rsidRPr="00DC7310">
              <w:t>DC_1-3-11_n28</w:t>
            </w:r>
          </w:p>
        </w:tc>
        <w:tc>
          <w:tcPr>
            <w:tcW w:w="937" w:type="pct"/>
            <w:vAlign w:val="center"/>
          </w:tcPr>
          <w:p w14:paraId="2CC3579C" w14:textId="77777777" w:rsidR="00F84DEA" w:rsidRPr="00DC7310" w:rsidRDefault="00F84DEA" w:rsidP="001A7F9B">
            <w:pPr>
              <w:pStyle w:val="TAC"/>
              <w:keepNext w:val="0"/>
              <w:keepLines w:val="0"/>
              <w:rPr>
                <w:rFonts w:cs="Arial"/>
                <w:lang w:eastAsia="ja-JP"/>
              </w:rPr>
            </w:pPr>
            <w:r w:rsidRPr="00DC7310">
              <w:t>-</w:t>
            </w:r>
          </w:p>
        </w:tc>
        <w:tc>
          <w:tcPr>
            <w:tcW w:w="938" w:type="pct"/>
            <w:vAlign w:val="center"/>
          </w:tcPr>
          <w:p w14:paraId="5D04CE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82DFA5"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3CA815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8803B61" w14:textId="77777777" w:rsidTr="001A7F9B">
        <w:trPr>
          <w:jc w:val="center"/>
        </w:trPr>
        <w:tc>
          <w:tcPr>
            <w:tcW w:w="1357" w:type="pct"/>
            <w:tcBorders>
              <w:top w:val="single" w:sz="4" w:space="0" w:color="auto"/>
              <w:bottom w:val="single" w:sz="4" w:space="0" w:color="auto"/>
            </w:tcBorders>
          </w:tcPr>
          <w:p w14:paraId="75C44B2C" w14:textId="77777777" w:rsidR="00F84DEA" w:rsidRPr="00DC7310" w:rsidRDefault="00F84DEA" w:rsidP="001A7F9B">
            <w:pPr>
              <w:pStyle w:val="TAC"/>
              <w:keepNext w:val="0"/>
              <w:keepLines w:val="0"/>
              <w:rPr>
                <w:rFonts w:cs="Arial"/>
              </w:rPr>
            </w:pPr>
            <w:r w:rsidRPr="00DC7310">
              <w:t>DC_1-3-11_n77</w:t>
            </w:r>
          </w:p>
        </w:tc>
        <w:tc>
          <w:tcPr>
            <w:tcW w:w="937" w:type="pct"/>
            <w:vAlign w:val="center"/>
          </w:tcPr>
          <w:p w14:paraId="0684D398"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30B624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9EF6AE"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B6A4F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E63A398" w14:textId="77777777" w:rsidTr="001A7F9B">
        <w:trPr>
          <w:jc w:val="center"/>
        </w:trPr>
        <w:tc>
          <w:tcPr>
            <w:tcW w:w="1357" w:type="pct"/>
            <w:tcBorders>
              <w:top w:val="single" w:sz="4" w:space="0" w:color="auto"/>
              <w:bottom w:val="single" w:sz="4" w:space="0" w:color="auto"/>
            </w:tcBorders>
          </w:tcPr>
          <w:p w14:paraId="5A72B84D"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E15476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161F8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67B3050" w14:textId="77777777" w:rsidR="00F84DEA" w:rsidRPr="00DC7310" w:rsidRDefault="00F84DEA" w:rsidP="001A7F9B">
            <w:pPr>
              <w:pStyle w:val="TAC"/>
              <w:keepNext w:val="0"/>
              <w:keepLines w:val="0"/>
              <w:rPr>
                <w:rFonts w:cs="Arial"/>
                <w:lang w:eastAsia="zh-CN"/>
              </w:rPr>
            </w:pPr>
            <w:r w:rsidRPr="00DC7310">
              <w:rPr>
                <w:lang w:eastAsia="ja-JP"/>
              </w:rPr>
              <w:t>-</w:t>
            </w:r>
          </w:p>
        </w:tc>
        <w:tc>
          <w:tcPr>
            <w:tcW w:w="884" w:type="pct"/>
            <w:vAlign w:val="center"/>
          </w:tcPr>
          <w:p w14:paraId="6EF955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5667761" w14:textId="77777777" w:rsidTr="001A7F9B">
        <w:trPr>
          <w:jc w:val="center"/>
        </w:trPr>
        <w:tc>
          <w:tcPr>
            <w:tcW w:w="1357" w:type="pct"/>
            <w:tcBorders>
              <w:top w:val="single" w:sz="4" w:space="0" w:color="auto"/>
              <w:bottom w:val="single" w:sz="4" w:space="0" w:color="auto"/>
            </w:tcBorders>
          </w:tcPr>
          <w:p w14:paraId="7F87E757"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BC2EED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050854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C165F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1481551" w14:textId="77777777" w:rsidR="00F84DEA" w:rsidRPr="00DC7310" w:rsidRDefault="00F84DEA" w:rsidP="001A7F9B">
            <w:pPr>
              <w:pStyle w:val="TAC"/>
              <w:keepNext w:val="0"/>
              <w:keepLines w:val="0"/>
              <w:rPr>
                <w:rFonts w:cs="Arial"/>
                <w:lang w:eastAsia="zh-CN"/>
              </w:rPr>
            </w:pPr>
            <w:r w:rsidRPr="00DC7310">
              <w:rPr>
                <w:lang w:eastAsia="ja-JP"/>
              </w:rPr>
              <w:t>0.2</w:t>
            </w:r>
            <w:r w:rsidRPr="00DC7310">
              <w:rPr>
                <w:vertAlign w:val="superscript"/>
                <w:lang w:eastAsia="ja-JP"/>
              </w:rPr>
              <w:t>6</w:t>
            </w:r>
          </w:p>
        </w:tc>
      </w:tr>
      <w:tr w:rsidR="00F84DEA" w:rsidRPr="00DC7310" w14:paraId="05B22CBA" w14:textId="77777777" w:rsidTr="001A7F9B">
        <w:trPr>
          <w:jc w:val="center"/>
        </w:trPr>
        <w:tc>
          <w:tcPr>
            <w:tcW w:w="1357" w:type="pct"/>
            <w:tcBorders>
              <w:top w:val="single" w:sz="4" w:space="0" w:color="auto"/>
              <w:bottom w:val="single" w:sz="4" w:space="0" w:color="auto"/>
            </w:tcBorders>
          </w:tcPr>
          <w:p w14:paraId="16FE8B7F" w14:textId="77777777" w:rsidR="00F84DEA" w:rsidRPr="00DC7310" w:rsidRDefault="00F84DEA" w:rsidP="001A7F9B">
            <w:pPr>
              <w:pStyle w:val="TAC"/>
              <w:keepNext w:val="0"/>
              <w:keepLines w:val="0"/>
              <w:rPr>
                <w:rFonts w:cs="Arial"/>
              </w:rPr>
            </w:pPr>
            <w:r w:rsidRPr="00DC7310">
              <w:rPr>
                <w:rFonts w:cs="Arial"/>
                <w:szCs w:val="18"/>
                <w:lang w:eastAsia="ja-JP"/>
              </w:rPr>
              <w:t>DC_1-3-28_n3</w:t>
            </w:r>
          </w:p>
        </w:tc>
        <w:tc>
          <w:tcPr>
            <w:tcW w:w="937" w:type="pct"/>
            <w:vAlign w:val="center"/>
          </w:tcPr>
          <w:p w14:paraId="3E3A5703" w14:textId="77777777" w:rsidR="00F84DEA" w:rsidRPr="00DC7310" w:rsidRDefault="00F84DEA" w:rsidP="001A7F9B">
            <w:pPr>
              <w:pStyle w:val="TAC"/>
              <w:keepNext w:val="0"/>
              <w:keepLines w:val="0"/>
              <w:rPr>
                <w:rFonts w:cs="Arial"/>
                <w:lang w:eastAsia="ja-JP"/>
              </w:rPr>
            </w:pPr>
            <w:r w:rsidRPr="00DC7310">
              <w:rPr>
                <w:rFonts w:cs="Arial"/>
                <w:szCs w:val="18"/>
                <w:lang w:eastAsia="ja-JP"/>
              </w:rPr>
              <w:t>-</w:t>
            </w:r>
          </w:p>
        </w:tc>
        <w:tc>
          <w:tcPr>
            <w:tcW w:w="938" w:type="pct"/>
            <w:vAlign w:val="center"/>
          </w:tcPr>
          <w:p w14:paraId="5F28D9B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D343FB5"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187CC58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9652D10" w14:textId="77777777" w:rsidTr="001A7F9B">
        <w:trPr>
          <w:jc w:val="center"/>
        </w:trPr>
        <w:tc>
          <w:tcPr>
            <w:tcW w:w="1357" w:type="pct"/>
            <w:tcBorders>
              <w:bottom w:val="single" w:sz="4" w:space="0" w:color="auto"/>
            </w:tcBorders>
          </w:tcPr>
          <w:p w14:paraId="1F6A91E5"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66BCC1E"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008271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B4E8B"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2940E3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0BD98A" w14:textId="77777777" w:rsidTr="001A7F9B">
        <w:trPr>
          <w:jc w:val="center"/>
        </w:trPr>
        <w:tc>
          <w:tcPr>
            <w:tcW w:w="1357" w:type="pct"/>
            <w:tcBorders>
              <w:bottom w:val="single" w:sz="4" w:space="0" w:color="auto"/>
            </w:tcBorders>
          </w:tcPr>
          <w:p w14:paraId="797E826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55EC6BA"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1FFA7E5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CDFFAF"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64D6D73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011C2EB9" w14:textId="77777777" w:rsidTr="001A7F9B">
        <w:trPr>
          <w:jc w:val="center"/>
        </w:trPr>
        <w:tc>
          <w:tcPr>
            <w:tcW w:w="1357" w:type="pct"/>
            <w:tcBorders>
              <w:bottom w:val="single" w:sz="4" w:space="0" w:color="auto"/>
            </w:tcBorders>
          </w:tcPr>
          <w:p w14:paraId="5EA5343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D0D47C"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20745CD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1B262A"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4B93D34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6F70D36" w14:textId="77777777" w:rsidTr="001A7F9B">
        <w:trPr>
          <w:jc w:val="center"/>
        </w:trPr>
        <w:tc>
          <w:tcPr>
            <w:tcW w:w="1357" w:type="pct"/>
            <w:tcBorders>
              <w:bottom w:val="single" w:sz="4" w:space="0" w:color="auto"/>
            </w:tcBorders>
          </w:tcPr>
          <w:p w14:paraId="313914F9"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5E65CE9"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218754C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FCC8819"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448E02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9E9909D" w14:textId="77777777" w:rsidTr="001A7F9B">
        <w:trPr>
          <w:jc w:val="center"/>
        </w:trPr>
        <w:tc>
          <w:tcPr>
            <w:tcW w:w="1357" w:type="pct"/>
            <w:tcBorders>
              <w:bottom w:val="single" w:sz="4" w:space="0" w:color="auto"/>
            </w:tcBorders>
          </w:tcPr>
          <w:p w14:paraId="1EC28A50"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2840F3A9" w14:textId="77777777" w:rsidR="00F84DEA" w:rsidRPr="00DC7310" w:rsidRDefault="00F84DEA" w:rsidP="001A7F9B">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ED050A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8B290E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56DA1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84DEA" w:rsidRPr="00DC7310" w14:paraId="11FE0DAD" w14:textId="77777777" w:rsidTr="001A7F9B">
        <w:trPr>
          <w:jc w:val="center"/>
        </w:trPr>
        <w:tc>
          <w:tcPr>
            <w:tcW w:w="1357" w:type="pct"/>
            <w:tcBorders>
              <w:bottom w:val="nil"/>
            </w:tcBorders>
          </w:tcPr>
          <w:p w14:paraId="605D7B39" w14:textId="77777777" w:rsidR="00F84DEA" w:rsidRPr="00DC7310" w:rsidRDefault="00F84DEA" w:rsidP="001A7F9B">
            <w:pPr>
              <w:pStyle w:val="TAC"/>
              <w:keepNext w:val="0"/>
              <w:keepLines w:val="0"/>
              <w:rPr>
                <w:rFonts w:cs="Arial"/>
                <w:lang w:eastAsia="ja-JP"/>
              </w:rPr>
            </w:pPr>
            <w:r w:rsidRPr="00DC7310">
              <w:rPr>
                <w:rFonts w:cs="Arial"/>
                <w:lang w:eastAsia="ja-JP"/>
              </w:rPr>
              <w:t>DC_1-3-20_n78</w:t>
            </w:r>
          </w:p>
          <w:p w14:paraId="7D4D2FA4" w14:textId="77777777" w:rsidR="00F84DEA" w:rsidRPr="00DC7310" w:rsidRDefault="00F84DEA" w:rsidP="001A7F9B">
            <w:pPr>
              <w:pStyle w:val="TAC"/>
              <w:keepNext w:val="0"/>
              <w:keepLines w:val="0"/>
              <w:rPr>
                <w:rFonts w:cs="Arial"/>
                <w:lang w:eastAsia="ja-JP"/>
              </w:rPr>
            </w:pPr>
            <w:r w:rsidRPr="00DC7310">
              <w:rPr>
                <w:rFonts w:cs="Arial"/>
                <w:lang w:eastAsia="ja-JP"/>
              </w:rPr>
              <w:t>DC_1-1-3-20_n78</w:t>
            </w:r>
          </w:p>
          <w:p w14:paraId="1529A309" w14:textId="77777777" w:rsidR="00F84DEA" w:rsidRPr="00DC7310" w:rsidRDefault="00F84DEA" w:rsidP="001A7F9B">
            <w:pPr>
              <w:pStyle w:val="TAC"/>
              <w:keepNext w:val="0"/>
              <w:keepLines w:val="0"/>
              <w:rPr>
                <w:rFonts w:cs="Arial"/>
              </w:rPr>
            </w:pPr>
            <w:r w:rsidRPr="00DC7310">
              <w:rPr>
                <w:rFonts w:cs="Arial"/>
                <w:lang w:eastAsia="ja-JP"/>
              </w:rPr>
              <w:t>DC_1-3-3-20_n78</w:t>
            </w:r>
          </w:p>
        </w:tc>
        <w:tc>
          <w:tcPr>
            <w:tcW w:w="937" w:type="pct"/>
            <w:vAlign w:val="center"/>
          </w:tcPr>
          <w:p w14:paraId="79605EDE" w14:textId="77777777" w:rsidR="00F84DEA" w:rsidRPr="00DC7310" w:rsidRDefault="00F84DEA" w:rsidP="001A7F9B">
            <w:pPr>
              <w:pStyle w:val="TAC"/>
              <w:keepNext w:val="0"/>
              <w:keepLines w:val="0"/>
              <w:rPr>
                <w:rFonts w:cs="Arial"/>
              </w:rPr>
            </w:pPr>
            <w:r w:rsidRPr="00DC7310">
              <w:rPr>
                <w:rFonts w:eastAsia="MS Mincho" w:cs="Arial"/>
                <w:lang w:eastAsia="ja-JP"/>
              </w:rPr>
              <w:t>0.2</w:t>
            </w:r>
          </w:p>
        </w:tc>
        <w:tc>
          <w:tcPr>
            <w:tcW w:w="938" w:type="pct"/>
            <w:vAlign w:val="center"/>
          </w:tcPr>
          <w:p w14:paraId="012459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807D42" w14:textId="77777777" w:rsidR="00F84DEA" w:rsidRPr="00DC7310" w:rsidRDefault="00F84DEA" w:rsidP="001A7F9B">
            <w:pPr>
              <w:pStyle w:val="TAC"/>
              <w:keepNext w:val="0"/>
              <w:keepLines w:val="0"/>
              <w:rPr>
                <w:rFonts w:cs="Arial"/>
              </w:rPr>
            </w:pPr>
            <w:r w:rsidRPr="00DC7310">
              <w:rPr>
                <w:rFonts w:eastAsia="MS Mincho" w:cs="Arial"/>
                <w:lang w:eastAsia="ja-JP"/>
              </w:rPr>
              <w:t>-</w:t>
            </w:r>
          </w:p>
        </w:tc>
        <w:tc>
          <w:tcPr>
            <w:tcW w:w="884" w:type="pct"/>
            <w:vAlign w:val="center"/>
          </w:tcPr>
          <w:p w14:paraId="5E522F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5D81508" w14:textId="77777777" w:rsidTr="001A7F9B">
        <w:trPr>
          <w:jc w:val="center"/>
        </w:trPr>
        <w:tc>
          <w:tcPr>
            <w:tcW w:w="1357" w:type="pct"/>
            <w:tcBorders>
              <w:bottom w:val="nil"/>
            </w:tcBorders>
          </w:tcPr>
          <w:p w14:paraId="5A5F592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16ECD716"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170422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A331D2"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53BAF1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4992CA" w14:textId="77777777" w:rsidTr="001A7F9B">
        <w:trPr>
          <w:jc w:val="center"/>
        </w:trPr>
        <w:tc>
          <w:tcPr>
            <w:tcW w:w="1357" w:type="pct"/>
            <w:tcBorders>
              <w:bottom w:val="nil"/>
            </w:tcBorders>
          </w:tcPr>
          <w:p w14:paraId="0DABB10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EB3C45F"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21812E0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73CFA140"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7F6A04D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EB229FB" w14:textId="77777777" w:rsidTr="001A7F9B">
        <w:trPr>
          <w:jc w:val="center"/>
        </w:trPr>
        <w:tc>
          <w:tcPr>
            <w:tcW w:w="1357" w:type="pct"/>
            <w:tcBorders>
              <w:bottom w:val="single" w:sz="4" w:space="0" w:color="auto"/>
            </w:tcBorders>
          </w:tcPr>
          <w:p w14:paraId="1E9116A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F1E6174"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0B8D6A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44DF6D"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2C3C41B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6EEACFC" w14:textId="77777777" w:rsidTr="001A7F9B">
        <w:trPr>
          <w:jc w:val="center"/>
        </w:trPr>
        <w:tc>
          <w:tcPr>
            <w:tcW w:w="1357" w:type="pct"/>
            <w:tcBorders>
              <w:bottom w:val="single" w:sz="4" w:space="0" w:color="auto"/>
            </w:tcBorders>
          </w:tcPr>
          <w:p w14:paraId="34013882" w14:textId="77777777" w:rsidR="00F84DEA" w:rsidRPr="00DC7310" w:rsidRDefault="00F84DEA" w:rsidP="001A7F9B">
            <w:pPr>
              <w:pStyle w:val="TAC"/>
              <w:keepNext w:val="0"/>
              <w:keepLines w:val="0"/>
              <w:rPr>
                <w:rFonts w:cs="Arial"/>
              </w:rPr>
            </w:pPr>
            <w:r w:rsidRPr="00DC7310">
              <w:t>DC_1-3-26_n78</w:t>
            </w:r>
          </w:p>
        </w:tc>
        <w:tc>
          <w:tcPr>
            <w:tcW w:w="937" w:type="pct"/>
            <w:tcBorders>
              <w:bottom w:val="single" w:sz="4" w:space="0" w:color="auto"/>
            </w:tcBorders>
            <w:vAlign w:val="center"/>
          </w:tcPr>
          <w:p w14:paraId="2DE1A127" w14:textId="77777777" w:rsidR="00F84DEA" w:rsidRPr="00DC7310" w:rsidRDefault="00F84DEA" w:rsidP="001A7F9B">
            <w:pPr>
              <w:pStyle w:val="TAC"/>
              <w:keepNext w:val="0"/>
              <w:keepLines w:val="0"/>
              <w:rPr>
                <w:rFonts w:cs="Arial"/>
                <w:lang w:eastAsia="ja-JP"/>
              </w:rPr>
            </w:pPr>
            <w:r w:rsidRPr="00DC7310">
              <w:rPr>
                <w:lang w:eastAsia="ja-JP"/>
              </w:rPr>
              <w:t>0.6</w:t>
            </w:r>
          </w:p>
        </w:tc>
        <w:tc>
          <w:tcPr>
            <w:tcW w:w="938" w:type="pct"/>
            <w:vAlign w:val="center"/>
          </w:tcPr>
          <w:p w14:paraId="43F02B69" w14:textId="77777777" w:rsidR="00F84DEA" w:rsidRPr="00DC7310" w:rsidRDefault="00F84DEA" w:rsidP="001A7F9B">
            <w:pPr>
              <w:pStyle w:val="TAC"/>
              <w:keepNext w:val="0"/>
              <w:keepLines w:val="0"/>
              <w:rPr>
                <w:rFonts w:cs="Arial"/>
                <w:lang w:eastAsia="zh-CN"/>
              </w:rPr>
            </w:pPr>
            <w:r w:rsidRPr="00DC7310">
              <w:rPr>
                <w:lang w:eastAsia="zh-CN"/>
              </w:rPr>
              <w:t>0.6</w:t>
            </w:r>
          </w:p>
        </w:tc>
        <w:tc>
          <w:tcPr>
            <w:tcW w:w="884" w:type="pct"/>
            <w:vAlign w:val="center"/>
          </w:tcPr>
          <w:p w14:paraId="6FBE379A" w14:textId="77777777" w:rsidR="00F84DEA" w:rsidRPr="00DC7310" w:rsidRDefault="00F84DEA" w:rsidP="001A7F9B">
            <w:pPr>
              <w:pStyle w:val="TAC"/>
              <w:keepNext w:val="0"/>
              <w:keepLines w:val="0"/>
              <w:rPr>
                <w:rFonts w:cs="Arial"/>
                <w:lang w:eastAsia="ja-JP"/>
              </w:rPr>
            </w:pPr>
            <w:r w:rsidRPr="00DC7310">
              <w:rPr>
                <w:lang w:eastAsia="ja-JP"/>
              </w:rPr>
              <w:t>0.3</w:t>
            </w:r>
          </w:p>
        </w:tc>
        <w:tc>
          <w:tcPr>
            <w:tcW w:w="884" w:type="pct"/>
            <w:vAlign w:val="center"/>
          </w:tcPr>
          <w:p w14:paraId="6F6814B1"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76F8EC9" w14:textId="77777777" w:rsidTr="001A7F9B">
        <w:trPr>
          <w:jc w:val="center"/>
        </w:trPr>
        <w:tc>
          <w:tcPr>
            <w:tcW w:w="1357" w:type="pct"/>
            <w:tcBorders>
              <w:bottom w:val="single" w:sz="4" w:space="0" w:color="auto"/>
            </w:tcBorders>
          </w:tcPr>
          <w:p w14:paraId="0D6EFB91" w14:textId="77777777" w:rsidR="00F84DEA" w:rsidRPr="00DC7310" w:rsidRDefault="00F84DEA" w:rsidP="001A7F9B">
            <w:pPr>
              <w:pStyle w:val="TAC"/>
              <w:keepNext w:val="0"/>
              <w:keepLines w:val="0"/>
              <w:rPr>
                <w:rFonts w:cs="Arial"/>
              </w:rPr>
            </w:pPr>
            <w:r w:rsidRPr="00DC7310">
              <w:t>DC_1-3_n26-n78</w:t>
            </w:r>
          </w:p>
        </w:tc>
        <w:tc>
          <w:tcPr>
            <w:tcW w:w="937" w:type="pct"/>
            <w:tcBorders>
              <w:bottom w:val="single" w:sz="4" w:space="0" w:color="auto"/>
            </w:tcBorders>
            <w:vAlign w:val="center"/>
          </w:tcPr>
          <w:p w14:paraId="75B5B01B"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5631F21F"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552261E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2312E889"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84DEA" w:rsidRPr="00DC7310" w14:paraId="11DCF164" w14:textId="77777777" w:rsidTr="001A7F9B">
        <w:trPr>
          <w:jc w:val="center"/>
        </w:trPr>
        <w:tc>
          <w:tcPr>
            <w:tcW w:w="1357" w:type="pct"/>
            <w:tcBorders>
              <w:bottom w:val="single" w:sz="4" w:space="0" w:color="auto"/>
            </w:tcBorders>
          </w:tcPr>
          <w:p w14:paraId="7DC585A4" w14:textId="77777777" w:rsidR="00F84DEA" w:rsidRPr="00DC7310" w:rsidRDefault="00F84DEA" w:rsidP="001A7F9B">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1DA4CF8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6B943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C513CD4"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739763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014079A" w14:textId="77777777" w:rsidTr="001A7F9B">
        <w:trPr>
          <w:jc w:val="center"/>
        </w:trPr>
        <w:tc>
          <w:tcPr>
            <w:tcW w:w="1357" w:type="pct"/>
            <w:tcBorders>
              <w:top w:val="single" w:sz="4" w:space="0" w:color="auto"/>
              <w:bottom w:val="single" w:sz="4" w:space="0" w:color="auto"/>
            </w:tcBorders>
          </w:tcPr>
          <w:p w14:paraId="64254019" w14:textId="77777777" w:rsidR="00F84DEA" w:rsidRPr="00DC7310" w:rsidRDefault="00F84DEA" w:rsidP="001A7F9B">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418F6D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CC193C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50248C"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5296D91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2250611" w14:textId="77777777" w:rsidTr="001A7F9B">
        <w:trPr>
          <w:jc w:val="center"/>
        </w:trPr>
        <w:tc>
          <w:tcPr>
            <w:tcW w:w="1357" w:type="pct"/>
            <w:tcBorders>
              <w:top w:val="single" w:sz="4" w:space="0" w:color="auto"/>
              <w:bottom w:val="single" w:sz="4" w:space="0" w:color="auto"/>
            </w:tcBorders>
          </w:tcPr>
          <w:p w14:paraId="1B745F29"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5A7374E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1A595EB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7193A2A4" w14:textId="77777777" w:rsidR="00F84DEA" w:rsidRPr="00DC7310" w:rsidRDefault="00F84DEA" w:rsidP="001A7F9B">
            <w:pPr>
              <w:pStyle w:val="TAC"/>
              <w:keepNext w:val="0"/>
              <w:keepLines w:val="0"/>
              <w:rPr>
                <w:lang w:eastAsia="ja-JP"/>
              </w:rPr>
            </w:pPr>
            <w:r w:rsidRPr="00DC7310">
              <w:rPr>
                <w:lang w:eastAsia="ja-JP"/>
              </w:rPr>
              <w:t>0.2</w:t>
            </w:r>
          </w:p>
        </w:tc>
        <w:tc>
          <w:tcPr>
            <w:tcW w:w="884" w:type="pct"/>
            <w:vAlign w:val="center"/>
          </w:tcPr>
          <w:p w14:paraId="47D359B3"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FD49F93" w14:textId="77777777" w:rsidTr="001A7F9B">
        <w:trPr>
          <w:jc w:val="center"/>
        </w:trPr>
        <w:tc>
          <w:tcPr>
            <w:tcW w:w="1357" w:type="pct"/>
            <w:tcBorders>
              <w:bottom w:val="single" w:sz="4" w:space="0" w:color="auto"/>
            </w:tcBorders>
          </w:tcPr>
          <w:p w14:paraId="31666C14" w14:textId="77777777" w:rsidR="00F84DEA" w:rsidRPr="00DC7310" w:rsidRDefault="00F84DEA" w:rsidP="001A7F9B">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414D140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507404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23A439B"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50405A4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D0F899B" w14:textId="77777777" w:rsidTr="001A7F9B">
        <w:trPr>
          <w:jc w:val="center"/>
        </w:trPr>
        <w:tc>
          <w:tcPr>
            <w:tcW w:w="1357" w:type="pct"/>
            <w:tcBorders>
              <w:bottom w:val="nil"/>
            </w:tcBorders>
          </w:tcPr>
          <w:p w14:paraId="2AFAAA50" w14:textId="77777777" w:rsidR="00F84DEA" w:rsidRPr="00DC7310" w:rsidRDefault="00F84DEA" w:rsidP="001A7F9B">
            <w:pPr>
              <w:pStyle w:val="TAC"/>
              <w:keepNext w:val="0"/>
              <w:keepLines w:val="0"/>
              <w:rPr>
                <w:rFonts w:cs="Arial"/>
                <w:szCs w:val="18"/>
                <w:lang w:eastAsia="zh-CN"/>
              </w:rPr>
            </w:pPr>
            <w:r w:rsidRPr="00DC7310">
              <w:rPr>
                <w:rFonts w:cs="Arial"/>
              </w:rPr>
              <w:t>DC_1-3_n28-n75</w:t>
            </w:r>
          </w:p>
        </w:tc>
        <w:tc>
          <w:tcPr>
            <w:tcW w:w="937" w:type="pct"/>
            <w:vAlign w:val="center"/>
          </w:tcPr>
          <w:p w14:paraId="6D6485B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446AC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FA24162" w14:textId="77777777" w:rsidR="00F84DEA" w:rsidRPr="00DC7310" w:rsidRDefault="00F84DEA" w:rsidP="001A7F9B">
            <w:pPr>
              <w:pStyle w:val="TAC"/>
              <w:keepNext w:val="0"/>
              <w:keepLines w:val="0"/>
              <w:rPr>
                <w:lang w:eastAsia="ja-JP"/>
              </w:rPr>
            </w:pPr>
            <w:r w:rsidRPr="00DC7310">
              <w:rPr>
                <w:rFonts w:cs="Arial"/>
                <w:lang w:eastAsia="zh-CN"/>
              </w:rPr>
              <w:t>0.2</w:t>
            </w:r>
          </w:p>
        </w:tc>
        <w:tc>
          <w:tcPr>
            <w:tcW w:w="884" w:type="pct"/>
            <w:vAlign w:val="center"/>
          </w:tcPr>
          <w:p w14:paraId="1EB33BF3"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F92109C" w14:textId="77777777" w:rsidTr="001A7F9B">
        <w:trPr>
          <w:jc w:val="center"/>
        </w:trPr>
        <w:tc>
          <w:tcPr>
            <w:tcW w:w="1357" w:type="pct"/>
            <w:tcBorders>
              <w:bottom w:val="nil"/>
            </w:tcBorders>
          </w:tcPr>
          <w:p w14:paraId="381EDF38" w14:textId="77777777" w:rsidR="00F84DEA" w:rsidRPr="00DC7310" w:rsidRDefault="00F84DEA" w:rsidP="001A7F9B">
            <w:pPr>
              <w:pStyle w:val="TAC"/>
              <w:keepNext w:val="0"/>
              <w:keepLines w:val="0"/>
              <w:rPr>
                <w:rFonts w:cs="Arial"/>
              </w:rPr>
            </w:pPr>
            <w:r w:rsidRPr="00DC7310">
              <w:rPr>
                <w:lang w:eastAsia="zh-CN"/>
              </w:rPr>
              <w:t>DC_1-3-28_n77</w:t>
            </w:r>
          </w:p>
        </w:tc>
        <w:tc>
          <w:tcPr>
            <w:tcW w:w="937" w:type="pct"/>
            <w:vAlign w:val="center"/>
          </w:tcPr>
          <w:p w14:paraId="13662E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FF9A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E489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86059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B02A28A" w14:textId="77777777" w:rsidTr="001A7F9B">
        <w:trPr>
          <w:jc w:val="center"/>
        </w:trPr>
        <w:tc>
          <w:tcPr>
            <w:tcW w:w="1357" w:type="pct"/>
            <w:tcBorders>
              <w:bottom w:val="nil"/>
            </w:tcBorders>
          </w:tcPr>
          <w:p w14:paraId="4193E978" w14:textId="77777777" w:rsidR="00F84DEA" w:rsidRPr="00DC7310" w:rsidRDefault="00F84DEA" w:rsidP="001A7F9B">
            <w:pPr>
              <w:pStyle w:val="TAC"/>
              <w:keepNext w:val="0"/>
              <w:keepLines w:val="0"/>
              <w:rPr>
                <w:lang w:eastAsia="zh-CN"/>
              </w:rPr>
            </w:pPr>
            <w:r w:rsidRPr="00DC7310">
              <w:rPr>
                <w:lang w:eastAsia="zh-CN"/>
              </w:rPr>
              <w:t>DC_1-3_n28-n77</w:t>
            </w:r>
          </w:p>
        </w:tc>
        <w:tc>
          <w:tcPr>
            <w:tcW w:w="937" w:type="pct"/>
            <w:vAlign w:val="center"/>
          </w:tcPr>
          <w:p w14:paraId="62706E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E441A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CA9EB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389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D668C5F" w14:textId="77777777" w:rsidTr="001A7F9B">
        <w:trPr>
          <w:jc w:val="center"/>
        </w:trPr>
        <w:tc>
          <w:tcPr>
            <w:tcW w:w="1357" w:type="pct"/>
            <w:tcBorders>
              <w:bottom w:val="nil"/>
            </w:tcBorders>
          </w:tcPr>
          <w:p w14:paraId="2F227AED" w14:textId="77777777" w:rsidR="00F84DEA" w:rsidRPr="00DC7310" w:rsidRDefault="00F84DEA" w:rsidP="001A7F9B">
            <w:pPr>
              <w:pStyle w:val="TAC"/>
              <w:keepNext w:val="0"/>
              <w:keepLines w:val="0"/>
              <w:rPr>
                <w:lang w:eastAsia="zh-CN"/>
              </w:rPr>
            </w:pPr>
            <w:r w:rsidRPr="00DC7310">
              <w:t>DC_1_n3-n28-n77</w:t>
            </w:r>
          </w:p>
        </w:tc>
        <w:tc>
          <w:tcPr>
            <w:tcW w:w="937" w:type="pct"/>
            <w:vAlign w:val="center"/>
          </w:tcPr>
          <w:p w14:paraId="58D294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870B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E300F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A99F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7F3CDDC" w14:textId="77777777" w:rsidTr="001A7F9B">
        <w:trPr>
          <w:jc w:val="center"/>
        </w:trPr>
        <w:tc>
          <w:tcPr>
            <w:tcW w:w="1357" w:type="pct"/>
            <w:tcBorders>
              <w:bottom w:val="nil"/>
            </w:tcBorders>
          </w:tcPr>
          <w:p w14:paraId="2223DD00" w14:textId="77777777" w:rsidR="00F84DEA" w:rsidRPr="00DC7310" w:rsidRDefault="00F84DEA" w:rsidP="001A7F9B">
            <w:pPr>
              <w:pStyle w:val="TAC"/>
              <w:keepNext w:val="0"/>
              <w:keepLines w:val="0"/>
            </w:pPr>
            <w:r w:rsidRPr="00DC7310">
              <w:rPr>
                <w:lang w:eastAsia="zh-CN"/>
              </w:rPr>
              <w:t>DC_1-3-28_n7</w:t>
            </w:r>
            <w:r>
              <w:rPr>
                <w:lang w:eastAsia="zh-CN"/>
              </w:rPr>
              <w:t>1</w:t>
            </w:r>
          </w:p>
        </w:tc>
        <w:tc>
          <w:tcPr>
            <w:tcW w:w="937" w:type="pct"/>
            <w:vAlign w:val="center"/>
          </w:tcPr>
          <w:p w14:paraId="54E1FD39"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938" w:type="pct"/>
            <w:vAlign w:val="center"/>
          </w:tcPr>
          <w:p w14:paraId="7CBC64B2"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884" w:type="pct"/>
            <w:vAlign w:val="center"/>
          </w:tcPr>
          <w:p w14:paraId="626FFD91"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D5F9C15" w14:textId="77777777" w:rsidR="00F84DEA" w:rsidRPr="00DC7310" w:rsidRDefault="00F84DEA" w:rsidP="001A7F9B">
            <w:pPr>
              <w:pStyle w:val="TAC"/>
              <w:keepNext w:val="0"/>
              <w:keepLines w:val="0"/>
              <w:rPr>
                <w:lang w:eastAsia="zh-CN"/>
              </w:rPr>
            </w:pPr>
            <w:r>
              <w:rPr>
                <w:rFonts w:hint="eastAsia"/>
                <w:lang w:eastAsia="zh-CN"/>
              </w:rPr>
              <w:t>0</w:t>
            </w:r>
            <w:r>
              <w:rPr>
                <w:lang w:eastAsia="zh-CN"/>
              </w:rPr>
              <w:t>.7</w:t>
            </w:r>
          </w:p>
        </w:tc>
      </w:tr>
      <w:tr w:rsidR="00F84DEA" w:rsidRPr="00DC7310" w14:paraId="421BD243" w14:textId="77777777" w:rsidTr="001A7F9B">
        <w:trPr>
          <w:jc w:val="center"/>
        </w:trPr>
        <w:tc>
          <w:tcPr>
            <w:tcW w:w="1357" w:type="pct"/>
            <w:tcBorders>
              <w:bottom w:val="single" w:sz="4" w:space="0" w:color="auto"/>
            </w:tcBorders>
          </w:tcPr>
          <w:p w14:paraId="3F2D510E" w14:textId="77777777" w:rsidR="00F84DEA" w:rsidRPr="00DC7310" w:rsidRDefault="00F84DEA" w:rsidP="001A7F9B">
            <w:pPr>
              <w:pStyle w:val="TAC"/>
              <w:keepNext w:val="0"/>
              <w:keepLines w:val="0"/>
              <w:rPr>
                <w:lang w:eastAsia="zh-CN"/>
              </w:rPr>
            </w:pPr>
            <w:r w:rsidRPr="00DC7310">
              <w:rPr>
                <w:lang w:eastAsia="zh-CN"/>
              </w:rPr>
              <w:t>DC_1-3-28_n78</w:t>
            </w:r>
          </w:p>
          <w:p w14:paraId="488B61A6" w14:textId="77777777" w:rsidR="00F84DEA" w:rsidRPr="00DC7310" w:rsidRDefault="00F84DEA" w:rsidP="001A7F9B">
            <w:pPr>
              <w:pStyle w:val="TAC"/>
              <w:keepNext w:val="0"/>
              <w:keepLines w:val="0"/>
            </w:pPr>
            <w:r w:rsidRPr="00DC7310">
              <w:rPr>
                <w:lang w:eastAsia="zh-CN"/>
              </w:rPr>
              <w:t>DC_1-3-3-28_n78</w:t>
            </w:r>
          </w:p>
        </w:tc>
        <w:tc>
          <w:tcPr>
            <w:tcW w:w="937" w:type="pct"/>
            <w:vAlign w:val="center"/>
          </w:tcPr>
          <w:p w14:paraId="262DF5C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3B5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0977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953A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2FE59AE" w14:textId="77777777" w:rsidTr="001A7F9B">
        <w:trPr>
          <w:jc w:val="center"/>
        </w:trPr>
        <w:tc>
          <w:tcPr>
            <w:tcW w:w="1357" w:type="pct"/>
            <w:tcBorders>
              <w:bottom w:val="single" w:sz="4" w:space="0" w:color="auto"/>
            </w:tcBorders>
          </w:tcPr>
          <w:p w14:paraId="405E39F1" w14:textId="77777777" w:rsidR="00F84DEA" w:rsidRPr="00DC7310" w:rsidRDefault="00F84DEA" w:rsidP="001A7F9B">
            <w:pPr>
              <w:pStyle w:val="TAC"/>
              <w:keepNext w:val="0"/>
              <w:keepLines w:val="0"/>
            </w:pPr>
            <w:r w:rsidRPr="00DC7310">
              <w:rPr>
                <w:lang w:eastAsia="zh-CN"/>
              </w:rPr>
              <w:t>DC_1-3_n28-n78</w:t>
            </w:r>
          </w:p>
        </w:tc>
        <w:tc>
          <w:tcPr>
            <w:tcW w:w="937" w:type="pct"/>
            <w:vAlign w:val="center"/>
          </w:tcPr>
          <w:p w14:paraId="79E1B8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35FB5D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CF42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3658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C3A0B68" w14:textId="77777777" w:rsidTr="001A7F9B">
        <w:trPr>
          <w:jc w:val="center"/>
        </w:trPr>
        <w:tc>
          <w:tcPr>
            <w:tcW w:w="1357" w:type="pct"/>
            <w:tcBorders>
              <w:bottom w:val="single" w:sz="4" w:space="0" w:color="auto"/>
            </w:tcBorders>
          </w:tcPr>
          <w:p w14:paraId="22C36365" w14:textId="77777777" w:rsidR="00F84DEA" w:rsidRPr="00DC7310" w:rsidRDefault="00F84DEA" w:rsidP="001A7F9B">
            <w:pPr>
              <w:pStyle w:val="TAC"/>
              <w:keepNext w:val="0"/>
              <w:keepLines w:val="0"/>
              <w:rPr>
                <w:lang w:eastAsia="zh-CN"/>
              </w:rPr>
            </w:pPr>
            <w:r w:rsidRPr="00DC7310">
              <w:rPr>
                <w:lang w:eastAsia="zh-CN"/>
              </w:rPr>
              <w:t>DC_1-3-28_n79</w:t>
            </w:r>
          </w:p>
        </w:tc>
        <w:tc>
          <w:tcPr>
            <w:tcW w:w="937" w:type="pct"/>
            <w:vAlign w:val="center"/>
          </w:tcPr>
          <w:p w14:paraId="3CC8E4D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0013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F618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06D58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82C6733" w14:textId="77777777" w:rsidTr="001A7F9B">
        <w:trPr>
          <w:jc w:val="center"/>
        </w:trPr>
        <w:tc>
          <w:tcPr>
            <w:tcW w:w="1357" w:type="pct"/>
            <w:tcBorders>
              <w:bottom w:val="single" w:sz="4" w:space="0" w:color="auto"/>
            </w:tcBorders>
          </w:tcPr>
          <w:p w14:paraId="59D4888B" w14:textId="77777777" w:rsidR="00F84DEA" w:rsidRPr="00DC7310" w:rsidRDefault="00F84DEA" w:rsidP="001A7F9B">
            <w:pPr>
              <w:pStyle w:val="TAC"/>
              <w:keepNext w:val="0"/>
              <w:keepLines w:val="0"/>
              <w:rPr>
                <w:lang w:eastAsia="zh-CN"/>
              </w:rPr>
            </w:pPr>
            <w:r w:rsidRPr="00DC7310">
              <w:rPr>
                <w:rFonts w:cs="Arial"/>
                <w:lang w:eastAsia="zh-TW"/>
              </w:rPr>
              <w:t>DC_1-3_n28-n79</w:t>
            </w:r>
          </w:p>
        </w:tc>
        <w:tc>
          <w:tcPr>
            <w:tcW w:w="937" w:type="pct"/>
            <w:vAlign w:val="center"/>
          </w:tcPr>
          <w:p w14:paraId="49872E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19C8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376C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3FD6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6B98863" w14:textId="77777777" w:rsidTr="001A7F9B">
        <w:trPr>
          <w:jc w:val="center"/>
        </w:trPr>
        <w:tc>
          <w:tcPr>
            <w:tcW w:w="1357" w:type="pct"/>
            <w:tcBorders>
              <w:bottom w:val="single" w:sz="4" w:space="0" w:color="auto"/>
            </w:tcBorders>
          </w:tcPr>
          <w:p w14:paraId="5A7FFE32" w14:textId="77777777" w:rsidR="00F84DEA" w:rsidRPr="00DC7310" w:rsidRDefault="00F84DEA" w:rsidP="001A7F9B">
            <w:pPr>
              <w:pStyle w:val="TAC"/>
              <w:keepNext w:val="0"/>
              <w:keepLines w:val="0"/>
              <w:rPr>
                <w:lang w:eastAsia="zh-CN"/>
              </w:rPr>
            </w:pPr>
            <w:r w:rsidRPr="00DC7310">
              <w:t>DC_1_n3-n28-n79</w:t>
            </w:r>
          </w:p>
        </w:tc>
        <w:tc>
          <w:tcPr>
            <w:tcW w:w="937" w:type="pct"/>
            <w:vAlign w:val="center"/>
          </w:tcPr>
          <w:p w14:paraId="7B47A8F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7290B2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9DBC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5CD739"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276BA2ED" w14:textId="77777777" w:rsidTr="001A7F9B">
        <w:trPr>
          <w:jc w:val="center"/>
        </w:trPr>
        <w:tc>
          <w:tcPr>
            <w:tcW w:w="1357" w:type="pct"/>
            <w:tcBorders>
              <w:bottom w:val="single" w:sz="4" w:space="0" w:color="auto"/>
            </w:tcBorders>
          </w:tcPr>
          <w:p w14:paraId="06B22046" w14:textId="77777777" w:rsidR="00F84DEA" w:rsidRPr="00DC7310" w:rsidRDefault="00F84DEA" w:rsidP="001A7F9B">
            <w:pPr>
              <w:pStyle w:val="TAC"/>
              <w:keepNext w:val="0"/>
              <w:keepLines w:val="0"/>
              <w:rPr>
                <w:rFonts w:cs="Arial"/>
              </w:rPr>
            </w:pPr>
            <w:r w:rsidRPr="00DC7310">
              <w:rPr>
                <w:rFonts w:cs="Arial" w:hint="cs"/>
                <w:lang w:eastAsia="zh-CN"/>
              </w:rPr>
              <w:t>DC_1-3-32_n28</w:t>
            </w:r>
          </w:p>
        </w:tc>
        <w:tc>
          <w:tcPr>
            <w:tcW w:w="937" w:type="pct"/>
            <w:vAlign w:val="center"/>
          </w:tcPr>
          <w:p w14:paraId="7A8CDCE4"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938" w:type="pct"/>
            <w:vAlign w:val="center"/>
          </w:tcPr>
          <w:p w14:paraId="090311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BA09AF"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5D1270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9D25239" w14:textId="77777777" w:rsidTr="001A7F9B">
        <w:trPr>
          <w:jc w:val="center"/>
        </w:trPr>
        <w:tc>
          <w:tcPr>
            <w:tcW w:w="1357" w:type="pct"/>
            <w:tcBorders>
              <w:bottom w:val="single" w:sz="4" w:space="0" w:color="auto"/>
            </w:tcBorders>
          </w:tcPr>
          <w:p w14:paraId="67562D38" w14:textId="77777777" w:rsidR="00F84DEA" w:rsidRPr="00DC7310" w:rsidRDefault="00F84DEA" w:rsidP="001A7F9B">
            <w:pPr>
              <w:pStyle w:val="TAC"/>
              <w:keepNext w:val="0"/>
              <w:keepLines w:val="0"/>
              <w:rPr>
                <w:rFonts w:cs="Arial"/>
              </w:rPr>
            </w:pPr>
            <w:r w:rsidRPr="00DC7310">
              <w:rPr>
                <w:rFonts w:cs="Arial"/>
              </w:rPr>
              <w:t>DC_1-3-32_n78</w:t>
            </w:r>
          </w:p>
        </w:tc>
        <w:tc>
          <w:tcPr>
            <w:tcW w:w="937" w:type="pct"/>
            <w:vAlign w:val="center"/>
          </w:tcPr>
          <w:p w14:paraId="7011B65A"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728D81F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BF0671"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7066FB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190F4E5" w14:textId="77777777" w:rsidTr="001A7F9B">
        <w:trPr>
          <w:jc w:val="center"/>
        </w:trPr>
        <w:tc>
          <w:tcPr>
            <w:tcW w:w="1357" w:type="pct"/>
            <w:tcBorders>
              <w:bottom w:val="single" w:sz="4" w:space="0" w:color="auto"/>
            </w:tcBorders>
          </w:tcPr>
          <w:p w14:paraId="54A9330A" w14:textId="77777777" w:rsidR="00F84DEA" w:rsidRPr="00DC7310" w:rsidRDefault="00F84DEA" w:rsidP="001A7F9B">
            <w:pPr>
              <w:pStyle w:val="TAC"/>
              <w:keepNext w:val="0"/>
              <w:keepLines w:val="0"/>
              <w:rPr>
                <w:rFonts w:cs="Arial"/>
              </w:rPr>
            </w:pPr>
            <w:r w:rsidRPr="00DC7310">
              <w:rPr>
                <w:rFonts w:cs="Arial"/>
              </w:rPr>
              <w:t>DC_1-3-38_n28</w:t>
            </w:r>
          </w:p>
        </w:tc>
        <w:tc>
          <w:tcPr>
            <w:tcW w:w="937" w:type="pct"/>
            <w:vAlign w:val="center"/>
          </w:tcPr>
          <w:p w14:paraId="7A17FAC5"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04FC463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D1F5093"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1562FD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1326FC5" w14:textId="77777777" w:rsidTr="001A7F9B">
        <w:trPr>
          <w:jc w:val="center"/>
        </w:trPr>
        <w:tc>
          <w:tcPr>
            <w:tcW w:w="1357" w:type="pct"/>
            <w:tcBorders>
              <w:bottom w:val="single" w:sz="4" w:space="0" w:color="auto"/>
            </w:tcBorders>
          </w:tcPr>
          <w:p w14:paraId="010FAD64" w14:textId="77777777" w:rsidR="00F84DEA" w:rsidRPr="00DC7310" w:rsidRDefault="00F84DEA" w:rsidP="001A7F9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17B91A5" w14:textId="77777777" w:rsidR="00F84DEA" w:rsidRPr="00DC7310" w:rsidRDefault="00F84DEA" w:rsidP="001A7F9B">
            <w:pPr>
              <w:pStyle w:val="TAC"/>
              <w:keepNext w:val="0"/>
              <w:keepLines w:val="0"/>
              <w:rPr>
                <w:rFonts w:cs="Arial"/>
                <w:lang w:eastAsia="ja-JP"/>
              </w:rPr>
            </w:pPr>
            <w:r w:rsidRPr="00DC7310">
              <w:rPr>
                <w:rFonts w:cs="Arial"/>
                <w:bCs/>
                <w:szCs w:val="18"/>
                <w:lang w:eastAsia="zh-CN"/>
              </w:rPr>
              <w:t>-</w:t>
            </w:r>
          </w:p>
        </w:tc>
        <w:tc>
          <w:tcPr>
            <w:tcW w:w="938" w:type="pct"/>
            <w:vAlign w:val="center"/>
          </w:tcPr>
          <w:p w14:paraId="0C8F49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F9E72D"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884" w:type="pct"/>
            <w:vAlign w:val="center"/>
          </w:tcPr>
          <w:p w14:paraId="61269B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3C1EF26" w14:textId="77777777" w:rsidTr="001A7F9B">
        <w:trPr>
          <w:jc w:val="center"/>
        </w:trPr>
        <w:tc>
          <w:tcPr>
            <w:tcW w:w="1357" w:type="pct"/>
            <w:tcBorders>
              <w:top w:val="single" w:sz="4" w:space="0" w:color="auto"/>
              <w:bottom w:val="single" w:sz="4" w:space="0" w:color="auto"/>
            </w:tcBorders>
          </w:tcPr>
          <w:p w14:paraId="26F68992" w14:textId="77777777" w:rsidR="00F84DEA" w:rsidRPr="00DC7310" w:rsidRDefault="00F84DEA" w:rsidP="001A7F9B">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B0877EF" w14:textId="77777777" w:rsidR="00F84DEA" w:rsidRPr="00DC7310" w:rsidRDefault="00F84DEA" w:rsidP="001A7F9B">
            <w:pPr>
              <w:pStyle w:val="TAC"/>
              <w:keepNext w:val="0"/>
              <w:keepLines w:val="0"/>
              <w:rPr>
                <w:rFonts w:eastAsia="MS Mincho"/>
                <w:bCs/>
                <w:szCs w:val="18"/>
              </w:rPr>
            </w:pPr>
            <w:r w:rsidRPr="00DC7310">
              <w:rPr>
                <w:lang w:eastAsia="zh-CN"/>
              </w:rPr>
              <w:t>0.2</w:t>
            </w:r>
          </w:p>
        </w:tc>
        <w:tc>
          <w:tcPr>
            <w:tcW w:w="938" w:type="pct"/>
            <w:vAlign w:val="center"/>
          </w:tcPr>
          <w:p w14:paraId="6EEDFA1E"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AA13920"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6194D9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18E72366" w14:textId="77777777" w:rsidTr="001A7F9B">
        <w:trPr>
          <w:jc w:val="center"/>
        </w:trPr>
        <w:tc>
          <w:tcPr>
            <w:tcW w:w="1357" w:type="pct"/>
            <w:tcBorders>
              <w:top w:val="single" w:sz="4" w:space="0" w:color="auto"/>
              <w:bottom w:val="single" w:sz="4" w:space="0" w:color="auto"/>
            </w:tcBorders>
          </w:tcPr>
          <w:p w14:paraId="62004A1D"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4028150D" w14:textId="77777777" w:rsidR="00F84DEA" w:rsidRPr="00DC7310" w:rsidRDefault="00F84DEA" w:rsidP="001A7F9B">
            <w:pPr>
              <w:pStyle w:val="TAC"/>
              <w:keepNext w:val="0"/>
              <w:keepLines w:val="0"/>
              <w:rPr>
                <w:lang w:eastAsia="zh-CN"/>
              </w:rPr>
            </w:pPr>
            <w:r>
              <w:rPr>
                <w:lang w:eastAsia="ko-KR"/>
              </w:rPr>
              <w:t>-</w:t>
            </w:r>
          </w:p>
        </w:tc>
        <w:tc>
          <w:tcPr>
            <w:tcW w:w="938" w:type="pct"/>
            <w:vAlign w:val="center"/>
          </w:tcPr>
          <w:p w14:paraId="5CBC5762" w14:textId="77777777" w:rsidR="00F84DEA" w:rsidRPr="00DC7310" w:rsidRDefault="00F84DEA" w:rsidP="001A7F9B">
            <w:pPr>
              <w:pStyle w:val="TAC"/>
              <w:keepNext w:val="0"/>
              <w:keepLines w:val="0"/>
              <w:rPr>
                <w:bCs/>
                <w:szCs w:val="18"/>
                <w:lang w:eastAsia="zh-CN"/>
              </w:rPr>
            </w:pPr>
            <w:r>
              <w:t>-</w:t>
            </w:r>
          </w:p>
        </w:tc>
        <w:tc>
          <w:tcPr>
            <w:tcW w:w="884" w:type="pct"/>
            <w:vAlign w:val="center"/>
          </w:tcPr>
          <w:p w14:paraId="40712544" w14:textId="77777777" w:rsidR="00F84DEA" w:rsidRPr="00DC7310" w:rsidRDefault="00F84DEA" w:rsidP="001A7F9B">
            <w:pPr>
              <w:pStyle w:val="TAC"/>
              <w:keepNext w:val="0"/>
              <w:keepLines w:val="0"/>
              <w:rPr>
                <w:lang w:eastAsia="zh-CN"/>
              </w:rPr>
            </w:pPr>
            <w:r>
              <w:t>-</w:t>
            </w:r>
          </w:p>
        </w:tc>
        <w:tc>
          <w:tcPr>
            <w:tcW w:w="884" w:type="pct"/>
            <w:vAlign w:val="center"/>
          </w:tcPr>
          <w:p w14:paraId="4FAF734D" w14:textId="77777777" w:rsidR="00F84DEA" w:rsidRPr="00DC7310" w:rsidRDefault="00F84DEA" w:rsidP="001A7F9B">
            <w:pPr>
              <w:pStyle w:val="TAC"/>
              <w:keepNext w:val="0"/>
              <w:keepLines w:val="0"/>
              <w:rPr>
                <w:szCs w:val="18"/>
                <w:lang w:eastAsia="zh-CN"/>
              </w:rPr>
            </w:pPr>
            <w:r w:rsidRPr="00DC7310">
              <w:rPr>
                <w:lang w:eastAsia="ja-JP"/>
              </w:rPr>
              <w:t>0.2</w:t>
            </w:r>
          </w:p>
        </w:tc>
      </w:tr>
      <w:tr w:rsidR="00F84DEA" w:rsidRPr="00DC7310" w14:paraId="58D187AC" w14:textId="77777777" w:rsidTr="001A7F9B">
        <w:trPr>
          <w:jc w:val="center"/>
        </w:trPr>
        <w:tc>
          <w:tcPr>
            <w:tcW w:w="1357" w:type="pct"/>
            <w:tcBorders>
              <w:top w:val="single" w:sz="4" w:space="0" w:color="auto"/>
              <w:bottom w:val="single" w:sz="4" w:space="0" w:color="auto"/>
            </w:tcBorders>
          </w:tcPr>
          <w:p w14:paraId="7645AC09"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9E5C702"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w:t>
            </w:r>
          </w:p>
        </w:tc>
        <w:tc>
          <w:tcPr>
            <w:tcW w:w="938" w:type="pct"/>
            <w:vAlign w:val="center"/>
          </w:tcPr>
          <w:p w14:paraId="2F108DBD" w14:textId="77777777" w:rsidR="00F84DEA" w:rsidRPr="00DC7310" w:rsidRDefault="00F84DEA" w:rsidP="001A7F9B">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91A68B9" w14:textId="77777777" w:rsidR="00F84DEA" w:rsidRPr="00DC7310" w:rsidRDefault="00F84DEA" w:rsidP="001A7F9B">
            <w:pPr>
              <w:pStyle w:val="TAC"/>
              <w:keepNext w:val="0"/>
              <w:keepLines w:val="0"/>
              <w:rPr>
                <w:lang w:eastAsia="zh-CN"/>
              </w:rPr>
            </w:pPr>
            <w:r w:rsidRPr="00DC7310">
              <w:rPr>
                <w:rFonts w:cs="Arial"/>
                <w:szCs w:val="18"/>
                <w:lang w:eastAsia="ja-JP"/>
              </w:rPr>
              <w:t>0.4</w:t>
            </w:r>
          </w:p>
        </w:tc>
        <w:tc>
          <w:tcPr>
            <w:tcW w:w="884" w:type="pct"/>
            <w:vAlign w:val="center"/>
          </w:tcPr>
          <w:p w14:paraId="75304B9C" w14:textId="77777777" w:rsidR="00F84DEA" w:rsidRPr="00DC7310" w:rsidRDefault="00F84DEA" w:rsidP="001A7F9B">
            <w:pPr>
              <w:pStyle w:val="TAC"/>
              <w:keepNext w:val="0"/>
              <w:keepLines w:val="0"/>
              <w:rPr>
                <w:szCs w:val="18"/>
                <w:lang w:eastAsia="zh-CN"/>
              </w:rPr>
            </w:pPr>
            <w:r w:rsidRPr="00DC7310">
              <w:rPr>
                <w:rFonts w:cs="Arial"/>
                <w:szCs w:val="18"/>
                <w:lang w:eastAsia="ja-JP"/>
              </w:rPr>
              <w:t>0.3</w:t>
            </w:r>
          </w:p>
        </w:tc>
      </w:tr>
      <w:tr w:rsidR="00F84DEA" w:rsidRPr="00DC7310" w14:paraId="75019360" w14:textId="77777777" w:rsidTr="001A7F9B">
        <w:trPr>
          <w:jc w:val="center"/>
        </w:trPr>
        <w:tc>
          <w:tcPr>
            <w:tcW w:w="1357" w:type="pct"/>
            <w:tcBorders>
              <w:top w:val="single" w:sz="4" w:space="0" w:color="auto"/>
              <w:bottom w:val="single" w:sz="4" w:space="0" w:color="auto"/>
            </w:tcBorders>
          </w:tcPr>
          <w:p w14:paraId="794EAFD1"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ABBD910" w14:textId="77777777" w:rsidR="00F84DEA" w:rsidRPr="00DC7310" w:rsidRDefault="00F84DEA" w:rsidP="001A7F9B">
            <w:pPr>
              <w:pStyle w:val="TAC"/>
              <w:keepNext w:val="0"/>
              <w:keepLines w:val="0"/>
              <w:rPr>
                <w:lang w:eastAsia="zh-CN"/>
              </w:rPr>
            </w:pPr>
            <w:r w:rsidRPr="00DC7310">
              <w:rPr>
                <w:rFonts w:hint="eastAsia"/>
                <w:lang w:eastAsia="ko-KR"/>
              </w:rPr>
              <w:t>-</w:t>
            </w:r>
          </w:p>
        </w:tc>
        <w:tc>
          <w:tcPr>
            <w:tcW w:w="938" w:type="pct"/>
            <w:vAlign w:val="center"/>
          </w:tcPr>
          <w:p w14:paraId="738329A1" w14:textId="77777777" w:rsidR="00F84DEA" w:rsidRPr="00DC7310" w:rsidRDefault="00F84DEA" w:rsidP="001A7F9B">
            <w:pPr>
              <w:pStyle w:val="TAC"/>
              <w:keepNext w:val="0"/>
              <w:keepLines w:val="0"/>
              <w:rPr>
                <w:bCs/>
                <w:szCs w:val="18"/>
                <w:lang w:eastAsia="zh-CN"/>
              </w:rPr>
            </w:pPr>
            <w:r w:rsidRPr="00DC7310">
              <w:t>0.2</w:t>
            </w:r>
          </w:p>
        </w:tc>
        <w:tc>
          <w:tcPr>
            <w:tcW w:w="884" w:type="pct"/>
            <w:vAlign w:val="center"/>
          </w:tcPr>
          <w:p w14:paraId="09E0F822" w14:textId="77777777" w:rsidR="00F84DEA" w:rsidRPr="00DC7310" w:rsidRDefault="00F84DEA" w:rsidP="001A7F9B">
            <w:pPr>
              <w:pStyle w:val="TAC"/>
              <w:keepNext w:val="0"/>
              <w:keepLines w:val="0"/>
              <w:rPr>
                <w:lang w:eastAsia="zh-CN"/>
              </w:rPr>
            </w:pPr>
            <w:r w:rsidRPr="00DC7310">
              <w:t>0.4</w:t>
            </w:r>
            <w:r w:rsidRPr="00DC7310">
              <w:rPr>
                <w:vertAlign w:val="superscript"/>
              </w:rPr>
              <w:t>5</w:t>
            </w:r>
          </w:p>
        </w:tc>
        <w:tc>
          <w:tcPr>
            <w:tcW w:w="884" w:type="pct"/>
            <w:vAlign w:val="center"/>
          </w:tcPr>
          <w:p w14:paraId="169BE089" w14:textId="77777777" w:rsidR="00F84DEA" w:rsidRPr="00DC7310" w:rsidRDefault="00F84DEA" w:rsidP="001A7F9B">
            <w:pPr>
              <w:pStyle w:val="TAC"/>
              <w:keepNext w:val="0"/>
              <w:keepLines w:val="0"/>
              <w:rPr>
                <w:szCs w:val="18"/>
                <w:lang w:eastAsia="zh-CN"/>
              </w:rPr>
            </w:pPr>
            <w:r w:rsidRPr="00DC7310">
              <w:rPr>
                <w:szCs w:val="18"/>
              </w:rPr>
              <w:t>0.5</w:t>
            </w:r>
            <w:r w:rsidRPr="00DC7310">
              <w:rPr>
                <w:szCs w:val="18"/>
                <w:vertAlign w:val="superscript"/>
              </w:rPr>
              <w:t>5</w:t>
            </w:r>
          </w:p>
        </w:tc>
      </w:tr>
      <w:tr w:rsidR="00F84DEA" w:rsidRPr="00DC7310" w14:paraId="4DFA487E" w14:textId="77777777" w:rsidTr="001A7F9B">
        <w:trPr>
          <w:jc w:val="center"/>
        </w:trPr>
        <w:tc>
          <w:tcPr>
            <w:tcW w:w="1357" w:type="pct"/>
            <w:tcBorders>
              <w:top w:val="single" w:sz="4" w:space="0" w:color="auto"/>
              <w:bottom w:val="single" w:sz="4" w:space="0" w:color="auto"/>
            </w:tcBorders>
          </w:tcPr>
          <w:p w14:paraId="587FBF23"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7D485E5" w14:textId="77777777" w:rsidR="00F84DEA" w:rsidRPr="00DC7310" w:rsidRDefault="00F84DEA" w:rsidP="001A7F9B">
            <w:pPr>
              <w:pStyle w:val="TAC"/>
              <w:keepNext w:val="0"/>
              <w:keepLines w:val="0"/>
              <w:rPr>
                <w:rFonts w:eastAsia="MS Mincho"/>
                <w:bCs/>
                <w:szCs w:val="18"/>
              </w:rPr>
            </w:pPr>
            <w:r w:rsidRPr="00DC7310">
              <w:rPr>
                <w:lang w:eastAsia="zh-CN"/>
              </w:rPr>
              <w:t>0.2</w:t>
            </w:r>
          </w:p>
        </w:tc>
        <w:tc>
          <w:tcPr>
            <w:tcW w:w="938" w:type="pct"/>
            <w:vAlign w:val="center"/>
          </w:tcPr>
          <w:p w14:paraId="6F217669"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1C87A46"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07D16E"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3A342A01" w14:textId="77777777" w:rsidTr="001A7F9B">
        <w:trPr>
          <w:jc w:val="center"/>
        </w:trPr>
        <w:tc>
          <w:tcPr>
            <w:tcW w:w="1357" w:type="pct"/>
            <w:tcBorders>
              <w:bottom w:val="single" w:sz="4" w:space="0" w:color="auto"/>
            </w:tcBorders>
          </w:tcPr>
          <w:p w14:paraId="15BBFA52" w14:textId="77777777" w:rsidR="00F84DEA" w:rsidRPr="00DC7310" w:rsidRDefault="00F84DEA" w:rsidP="001A7F9B">
            <w:pPr>
              <w:pStyle w:val="TAC"/>
              <w:keepNext w:val="0"/>
              <w:keepLines w:val="0"/>
              <w:rPr>
                <w:rFonts w:cs="Arial"/>
              </w:rPr>
            </w:pPr>
            <w:r w:rsidRPr="00DC7310">
              <w:rPr>
                <w:rFonts w:cs="Arial"/>
                <w:szCs w:val="16"/>
                <w:lang w:eastAsia="zh-CN"/>
              </w:rPr>
              <w:t>DC_1-3_n40-n78</w:t>
            </w:r>
          </w:p>
        </w:tc>
        <w:tc>
          <w:tcPr>
            <w:tcW w:w="937" w:type="pct"/>
            <w:vAlign w:val="center"/>
          </w:tcPr>
          <w:p w14:paraId="677EC885"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05DF8105"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A65431A"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CC35AE"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84DEA" w:rsidRPr="00DC7310" w14:paraId="1602DF61" w14:textId="77777777" w:rsidTr="001A7F9B">
        <w:trPr>
          <w:jc w:val="center"/>
        </w:trPr>
        <w:tc>
          <w:tcPr>
            <w:tcW w:w="1357" w:type="pct"/>
            <w:tcBorders>
              <w:bottom w:val="single" w:sz="4" w:space="0" w:color="auto"/>
            </w:tcBorders>
          </w:tcPr>
          <w:p w14:paraId="7E3C4160" w14:textId="77777777" w:rsidR="00F84DEA" w:rsidRPr="00DC7310" w:rsidRDefault="00F84DEA" w:rsidP="001A7F9B">
            <w:pPr>
              <w:pStyle w:val="TAC"/>
              <w:keepNext w:val="0"/>
              <w:keepLines w:val="0"/>
              <w:rPr>
                <w:rFonts w:cs="Arial"/>
                <w:szCs w:val="16"/>
                <w:lang w:eastAsia="zh-CN"/>
              </w:rPr>
            </w:pPr>
            <w:r w:rsidRPr="00DC7310">
              <w:rPr>
                <w:lang w:eastAsia="ja-JP"/>
              </w:rPr>
              <w:t>DC_1-3_n40-n105</w:t>
            </w:r>
          </w:p>
        </w:tc>
        <w:tc>
          <w:tcPr>
            <w:tcW w:w="937" w:type="pct"/>
            <w:vAlign w:val="center"/>
          </w:tcPr>
          <w:p w14:paraId="68A4F7F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CA5EF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AA944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4066FF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0DF8FCDB" w14:textId="77777777" w:rsidTr="001A7F9B">
        <w:trPr>
          <w:jc w:val="center"/>
        </w:trPr>
        <w:tc>
          <w:tcPr>
            <w:tcW w:w="1357" w:type="pct"/>
            <w:tcBorders>
              <w:bottom w:val="single" w:sz="4" w:space="0" w:color="auto"/>
            </w:tcBorders>
          </w:tcPr>
          <w:p w14:paraId="074054FF" w14:textId="77777777" w:rsidR="00F84DEA" w:rsidRDefault="00F84DEA" w:rsidP="001A7F9B">
            <w:pPr>
              <w:pStyle w:val="TAC"/>
              <w:rPr>
                <w:lang w:eastAsia="zh-CN"/>
              </w:rPr>
            </w:pPr>
            <w:r>
              <w:rPr>
                <w:lang w:eastAsia="zh-CN"/>
              </w:rPr>
              <w:t>DC_1-3-41_n1</w:t>
            </w:r>
          </w:p>
          <w:p w14:paraId="4A097C6C" w14:textId="77777777" w:rsidR="00F84DEA" w:rsidRPr="00DC7310" w:rsidRDefault="00F84DEA" w:rsidP="001A7F9B">
            <w:pPr>
              <w:pStyle w:val="TAC"/>
              <w:rPr>
                <w:lang w:eastAsia="ja-JP"/>
              </w:rPr>
            </w:pPr>
            <w:r>
              <w:rPr>
                <w:lang w:eastAsia="zh-CN"/>
              </w:rPr>
              <w:t>DC_1-3-3-41_n1</w:t>
            </w:r>
          </w:p>
        </w:tc>
        <w:tc>
          <w:tcPr>
            <w:tcW w:w="937" w:type="pct"/>
            <w:vAlign w:val="center"/>
          </w:tcPr>
          <w:p w14:paraId="68F72781" w14:textId="77777777" w:rsidR="00F84DEA" w:rsidRPr="00DC7310" w:rsidRDefault="00F84DEA" w:rsidP="001A7F9B">
            <w:pPr>
              <w:pStyle w:val="TAC"/>
              <w:rPr>
                <w:rFonts w:eastAsia="맑은 고딕" w:cs="Arial"/>
                <w:szCs w:val="18"/>
                <w:lang w:eastAsia="ko-KR"/>
              </w:rPr>
            </w:pPr>
            <w:r>
              <w:rPr>
                <w:lang w:eastAsia="zh-CN"/>
              </w:rPr>
              <w:t>-</w:t>
            </w:r>
          </w:p>
        </w:tc>
        <w:tc>
          <w:tcPr>
            <w:tcW w:w="938" w:type="pct"/>
            <w:vAlign w:val="center"/>
          </w:tcPr>
          <w:p w14:paraId="6CB36BC2" w14:textId="77777777" w:rsidR="00F84DEA" w:rsidRPr="00DC7310" w:rsidRDefault="00F84DEA" w:rsidP="001A7F9B">
            <w:pPr>
              <w:pStyle w:val="TAC"/>
              <w:rPr>
                <w:rFonts w:cs="Arial"/>
                <w:bCs/>
                <w:szCs w:val="18"/>
                <w:lang w:eastAsia="zh-CN"/>
              </w:rPr>
            </w:pPr>
            <w:r>
              <w:rPr>
                <w:rFonts w:hint="eastAsia"/>
                <w:lang w:eastAsia="zh-CN"/>
              </w:rPr>
              <w:t>-</w:t>
            </w:r>
          </w:p>
        </w:tc>
        <w:tc>
          <w:tcPr>
            <w:tcW w:w="884" w:type="pct"/>
            <w:vAlign w:val="center"/>
          </w:tcPr>
          <w:p w14:paraId="3A39E0E5" w14:textId="77777777" w:rsidR="00F84DEA" w:rsidRPr="00DC7310" w:rsidRDefault="00F84DEA" w:rsidP="001A7F9B">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9758EED" w14:textId="77777777" w:rsidR="00F84DEA" w:rsidRPr="00DC7310" w:rsidRDefault="00F84DEA" w:rsidP="001A7F9B">
            <w:pPr>
              <w:pStyle w:val="TAC"/>
              <w:rPr>
                <w:rFonts w:cs="Arial"/>
                <w:szCs w:val="18"/>
                <w:lang w:eastAsia="ja-JP"/>
              </w:rPr>
            </w:pPr>
            <w:r>
              <w:rPr>
                <w:rFonts w:hint="eastAsia"/>
                <w:szCs w:val="18"/>
                <w:lang w:eastAsia="zh-CN"/>
              </w:rPr>
              <w:t>-</w:t>
            </w:r>
          </w:p>
        </w:tc>
      </w:tr>
      <w:tr w:rsidR="00F84DEA" w:rsidRPr="00DC7310" w14:paraId="01B0ECCF" w14:textId="77777777" w:rsidTr="001A7F9B">
        <w:trPr>
          <w:jc w:val="center"/>
        </w:trPr>
        <w:tc>
          <w:tcPr>
            <w:tcW w:w="1357" w:type="pct"/>
            <w:tcBorders>
              <w:top w:val="single" w:sz="4" w:space="0" w:color="auto"/>
              <w:bottom w:val="single" w:sz="4" w:space="0" w:color="auto"/>
            </w:tcBorders>
          </w:tcPr>
          <w:p w14:paraId="24092079" w14:textId="77777777" w:rsidR="00F84DEA" w:rsidRPr="00DC7310" w:rsidRDefault="00F84DEA" w:rsidP="001A7F9B">
            <w:pPr>
              <w:pStyle w:val="TAC"/>
              <w:keepNext w:val="0"/>
              <w:keepLines w:val="0"/>
            </w:pPr>
            <w:r w:rsidRPr="00DC7310">
              <w:rPr>
                <w:lang w:eastAsia="zh-CN"/>
              </w:rPr>
              <w:t>DC_1-3-41_n3</w:t>
            </w:r>
          </w:p>
        </w:tc>
        <w:tc>
          <w:tcPr>
            <w:tcW w:w="937" w:type="pct"/>
            <w:vAlign w:val="center"/>
          </w:tcPr>
          <w:p w14:paraId="0D2F7D4E" w14:textId="77777777" w:rsidR="00F84DEA" w:rsidRPr="00DC7310" w:rsidRDefault="00F84DEA" w:rsidP="001A7F9B">
            <w:pPr>
              <w:pStyle w:val="TAC"/>
              <w:keepNext w:val="0"/>
              <w:keepLines w:val="0"/>
            </w:pPr>
            <w:r w:rsidRPr="00DC7310">
              <w:rPr>
                <w:lang w:eastAsia="zh-CN"/>
              </w:rPr>
              <w:t>-</w:t>
            </w:r>
          </w:p>
        </w:tc>
        <w:tc>
          <w:tcPr>
            <w:tcW w:w="938" w:type="pct"/>
            <w:vAlign w:val="center"/>
          </w:tcPr>
          <w:p w14:paraId="71E6C76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D7D228C"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4A32436"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74C09632" w14:textId="77777777" w:rsidTr="001A7F9B">
        <w:trPr>
          <w:jc w:val="center"/>
        </w:trPr>
        <w:tc>
          <w:tcPr>
            <w:tcW w:w="1357" w:type="pct"/>
            <w:tcBorders>
              <w:bottom w:val="single" w:sz="4" w:space="0" w:color="auto"/>
            </w:tcBorders>
          </w:tcPr>
          <w:p w14:paraId="7B7975B8" w14:textId="77777777" w:rsidR="00F84DEA" w:rsidRPr="00DC7310" w:rsidRDefault="00F84DEA" w:rsidP="001A7F9B">
            <w:pPr>
              <w:pStyle w:val="TAC"/>
              <w:keepNext w:val="0"/>
              <w:keepLines w:val="0"/>
              <w:rPr>
                <w:rFonts w:cs="Arial"/>
              </w:rPr>
            </w:pPr>
            <w:r w:rsidRPr="00DC7310">
              <w:rPr>
                <w:rFonts w:eastAsia="맑은 고딕" w:cs="Arial"/>
                <w:lang w:eastAsia="ko-KR"/>
              </w:rPr>
              <w:t>DC_1-3-41_n28</w:t>
            </w:r>
          </w:p>
        </w:tc>
        <w:tc>
          <w:tcPr>
            <w:tcW w:w="937" w:type="pct"/>
            <w:vAlign w:val="center"/>
          </w:tcPr>
          <w:p w14:paraId="7DA620B5"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w:t>
            </w:r>
          </w:p>
        </w:tc>
        <w:tc>
          <w:tcPr>
            <w:tcW w:w="938" w:type="pct"/>
            <w:vAlign w:val="center"/>
          </w:tcPr>
          <w:p w14:paraId="6941C34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AEC6610" w14:textId="77777777" w:rsidR="00F84DEA" w:rsidRPr="00DC7310" w:rsidRDefault="00F84DEA" w:rsidP="001A7F9B">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A14384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3272B122" w14:textId="77777777" w:rsidTr="001A7F9B">
        <w:trPr>
          <w:jc w:val="center"/>
        </w:trPr>
        <w:tc>
          <w:tcPr>
            <w:tcW w:w="1357" w:type="pct"/>
            <w:tcBorders>
              <w:top w:val="single" w:sz="4" w:space="0" w:color="auto"/>
              <w:bottom w:val="single" w:sz="4" w:space="0" w:color="auto"/>
            </w:tcBorders>
          </w:tcPr>
          <w:p w14:paraId="1B4EED3C" w14:textId="77777777" w:rsidR="00F84DEA" w:rsidRDefault="00F84DEA" w:rsidP="001A7F9B">
            <w:pPr>
              <w:pStyle w:val="TAC"/>
              <w:keepNext w:val="0"/>
              <w:keepLines w:val="0"/>
              <w:rPr>
                <w:lang w:eastAsia="zh-CN"/>
              </w:rPr>
            </w:pPr>
            <w:r w:rsidRPr="00DC7310">
              <w:rPr>
                <w:lang w:eastAsia="zh-CN"/>
              </w:rPr>
              <w:t>DC_1-3-41_n41</w:t>
            </w:r>
          </w:p>
          <w:p w14:paraId="3DEFCE05" w14:textId="77777777" w:rsidR="00F84DEA" w:rsidRPr="00DC7310" w:rsidRDefault="00F84DEA" w:rsidP="001A7F9B">
            <w:pPr>
              <w:pStyle w:val="TAC"/>
              <w:keepNext w:val="0"/>
              <w:keepLines w:val="0"/>
            </w:pPr>
            <w:r>
              <w:rPr>
                <w:lang w:eastAsia="zh-CN"/>
              </w:rPr>
              <w:t>DC_1-3-3-41_n41</w:t>
            </w:r>
          </w:p>
        </w:tc>
        <w:tc>
          <w:tcPr>
            <w:tcW w:w="937" w:type="pct"/>
            <w:vAlign w:val="center"/>
          </w:tcPr>
          <w:p w14:paraId="33BF6AA3"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938" w:type="pct"/>
            <w:vAlign w:val="center"/>
          </w:tcPr>
          <w:p w14:paraId="516ABA5E"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67C891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2A4AC4B"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84DEA" w:rsidRPr="00DC7310" w14:paraId="63534DA0" w14:textId="77777777" w:rsidTr="001A7F9B">
        <w:trPr>
          <w:jc w:val="center"/>
        </w:trPr>
        <w:tc>
          <w:tcPr>
            <w:tcW w:w="1357" w:type="pct"/>
            <w:tcBorders>
              <w:top w:val="single" w:sz="4" w:space="0" w:color="auto"/>
              <w:bottom w:val="single" w:sz="4" w:space="0" w:color="auto"/>
            </w:tcBorders>
          </w:tcPr>
          <w:p w14:paraId="750230CD" w14:textId="77777777" w:rsidR="00F84DEA" w:rsidRPr="00DC7310" w:rsidRDefault="00F84DEA" w:rsidP="001A7F9B">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017254D"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938" w:type="pct"/>
            <w:vAlign w:val="center"/>
          </w:tcPr>
          <w:p w14:paraId="42FEEC7D"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8C35871"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0924C983"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84DEA" w:rsidRPr="00DC7310" w14:paraId="1F850A45" w14:textId="77777777" w:rsidTr="001A7F9B">
        <w:trPr>
          <w:jc w:val="center"/>
        </w:trPr>
        <w:tc>
          <w:tcPr>
            <w:tcW w:w="1357" w:type="pct"/>
            <w:tcBorders>
              <w:top w:val="single" w:sz="4" w:space="0" w:color="auto"/>
              <w:bottom w:val="single" w:sz="4" w:space="0" w:color="auto"/>
            </w:tcBorders>
          </w:tcPr>
          <w:p w14:paraId="0DD5E552" w14:textId="77777777" w:rsidR="00F84DEA" w:rsidRPr="00DC7310" w:rsidRDefault="00F84DEA" w:rsidP="001A7F9B">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1CB275F" w14:textId="77777777" w:rsidR="00F84DEA" w:rsidRPr="00DC7310" w:rsidRDefault="00F84DEA" w:rsidP="001A7F9B">
            <w:pPr>
              <w:pStyle w:val="TAC"/>
              <w:keepNext w:val="0"/>
              <w:keepLines w:val="0"/>
              <w:rPr>
                <w:lang w:eastAsia="zh-CN"/>
              </w:rPr>
            </w:pPr>
            <w:r w:rsidRPr="00DC7310">
              <w:t>0.2</w:t>
            </w:r>
          </w:p>
        </w:tc>
        <w:tc>
          <w:tcPr>
            <w:tcW w:w="938" w:type="pct"/>
            <w:vAlign w:val="center"/>
          </w:tcPr>
          <w:p w14:paraId="49B24446"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56F20653" w14:textId="77777777" w:rsidR="00F84DEA" w:rsidRPr="00DC7310" w:rsidRDefault="00F84DEA" w:rsidP="001A7F9B">
            <w:pPr>
              <w:pStyle w:val="TAC"/>
              <w:keepNext w:val="0"/>
              <w:keepLines w:val="0"/>
              <w:rPr>
                <w:rFonts w:eastAsia="Yu Mincho"/>
                <w:lang w:eastAsia="ja-JP"/>
              </w:rPr>
            </w:pPr>
            <w:r w:rsidRPr="00DC7310">
              <w:rPr>
                <w:rFonts w:cs="Arial"/>
                <w:lang w:eastAsia="zh-CN"/>
              </w:rPr>
              <w:t>-</w:t>
            </w:r>
          </w:p>
        </w:tc>
        <w:tc>
          <w:tcPr>
            <w:tcW w:w="884" w:type="pct"/>
            <w:vAlign w:val="center"/>
          </w:tcPr>
          <w:p w14:paraId="1DE97047" w14:textId="77777777" w:rsidR="00F84DEA" w:rsidRPr="00DC7310" w:rsidRDefault="00F84DEA" w:rsidP="001A7F9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84DEA" w:rsidRPr="00DC7310" w14:paraId="53CFD450" w14:textId="77777777" w:rsidTr="001A7F9B">
        <w:trPr>
          <w:jc w:val="center"/>
        </w:trPr>
        <w:tc>
          <w:tcPr>
            <w:tcW w:w="1357" w:type="pct"/>
            <w:tcBorders>
              <w:top w:val="single" w:sz="4" w:space="0" w:color="auto"/>
              <w:bottom w:val="single" w:sz="4" w:space="0" w:color="auto"/>
            </w:tcBorders>
          </w:tcPr>
          <w:p w14:paraId="4DE7AE91" w14:textId="77777777" w:rsidR="00F84DEA" w:rsidRPr="00DC7310" w:rsidRDefault="00F84DEA" w:rsidP="001A7F9B">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C20BEAD" w14:textId="77777777" w:rsidR="00F84DEA" w:rsidRPr="00DC7310" w:rsidRDefault="00F84DEA" w:rsidP="001A7F9B">
            <w:pPr>
              <w:pStyle w:val="TAC"/>
              <w:keepNext w:val="0"/>
              <w:keepLines w:val="0"/>
            </w:pPr>
            <w:r w:rsidRPr="00DC7310">
              <w:t>0.2</w:t>
            </w:r>
          </w:p>
        </w:tc>
        <w:tc>
          <w:tcPr>
            <w:tcW w:w="938" w:type="pct"/>
            <w:vAlign w:val="center"/>
          </w:tcPr>
          <w:p w14:paraId="1F3FD0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DA7CA"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2BAD0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2618A6C" w14:textId="77777777" w:rsidTr="001A7F9B">
        <w:trPr>
          <w:jc w:val="center"/>
        </w:trPr>
        <w:tc>
          <w:tcPr>
            <w:tcW w:w="1357" w:type="pct"/>
            <w:tcBorders>
              <w:top w:val="single" w:sz="4" w:space="0" w:color="auto"/>
              <w:bottom w:val="single" w:sz="4" w:space="0" w:color="auto"/>
            </w:tcBorders>
          </w:tcPr>
          <w:p w14:paraId="6710D5BB" w14:textId="77777777" w:rsidR="00F84DEA" w:rsidRDefault="00F84DEA" w:rsidP="001A7F9B">
            <w:pPr>
              <w:pStyle w:val="TAC"/>
              <w:keepNext w:val="0"/>
              <w:keepLines w:val="0"/>
            </w:pPr>
            <w:r w:rsidRPr="00DC7310">
              <w:t>DC_1-3-41_n78</w:t>
            </w:r>
          </w:p>
          <w:p w14:paraId="0BE46185" w14:textId="77777777" w:rsidR="00F84DEA" w:rsidRPr="00DC7310" w:rsidRDefault="00F84DEA" w:rsidP="001A7F9B">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37DE5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FCA588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4181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80C7E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81F919D" w14:textId="77777777" w:rsidTr="001A7F9B">
        <w:trPr>
          <w:jc w:val="center"/>
        </w:trPr>
        <w:tc>
          <w:tcPr>
            <w:tcW w:w="1357" w:type="pct"/>
            <w:tcBorders>
              <w:top w:val="single" w:sz="4" w:space="0" w:color="auto"/>
              <w:bottom w:val="single" w:sz="4" w:space="0" w:color="auto"/>
            </w:tcBorders>
          </w:tcPr>
          <w:p w14:paraId="53083F14" w14:textId="77777777" w:rsidR="00F84DEA" w:rsidRPr="00DC7310" w:rsidRDefault="00F84DEA" w:rsidP="001A7F9B">
            <w:pPr>
              <w:pStyle w:val="TAC"/>
              <w:keepNext w:val="0"/>
              <w:keepLines w:val="0"/>
            </w:pPr>
            <w:r w:rsidRPr="00DC7310">
              <w:t>DC_1-3_n41-n78</w:t>
            </w:r>
          </w:p>
        </w:tc>
        <w:tc>
          <w:tcPr>
            <w:tcW w:w="937" w:type="pct"/>
            <w:tcBorders>
              <w:top w:val="single" w:sz="4" w:space="0" w:color="auto"/>
              <w:bottom w:val="single" w:sz="4" w:space="0" w:color="auto"/>
            </w:tcBorders>
            <w:vAlign w:val="center"/>
          </w:tcPr>
          <w:p w14:paraId="7E68C70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938" w:type="pct"/>
            <w:vAlign w:val="center"/>
          </w:tcPr>
          <w:p w14:paraId="14A8D6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3D911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0F4BD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876D5CE" w14:textId="77777777" w:rsidTr="001A7F9B">
        <w:trPr>
          <w:jc w:val="center"/>
        </w:trPr>
        <w:tc>
          <w:tcPr>
            <w:tcW w:w="1357" w:type="pct"/>
            <w:tcBorders>
              <w:bottom w:val="single" w:sz="4" w:space="0" w:color="auto"/>
            </w:tcBorders>
          </w:tcPr>
          <w:p w14:paraId="4E221657" w14:textId="77777777" w:rsidR="00F84DEA" w:rsidRPr="00DC7310" w:rsidRDefault="00F84DEA" w:rsidP="001A7F9B">
            <w:pPr>
              <w:pStyle w:val="TAC"/>
              <w:keepNext w:val="0"/>
              <w:keepLines w:val="0"/>
            </w:pPr>
            <w:r w:rsidRPr="00DC7310">
              <w:t>DC_1-3-41_n79</w:t>
            </w:r>
          </w:p>
        </w:tc>
        <w:tc>
          <w:tcPr>
            <w:tcW w:w="937" w:type="pct"/>
            <w:vAlign w:val="center"/>
          </w:tcPr>
          <w:p w14:paraId="0CBFED70" w14:textId="77777777" w:rsidR="00F84DEA" w:rsidRPr="00DC7310" w:rsidRDefault="00F84DEA" w:rsidP="001A7F9B">
            <w:pPr>
              <w:pStyle w:val="TAC"/>
              <w:keepNext w:val="0"/>
              <w:keepLines w:val="0"/>
            </w:pPr>
            <w:r w:rsidRPr="00DC7310">
              <w:t>-</w:t>
            </w:r>
          </w:p>
        </w:tc>
        <w:tc>
          <w:tcPr>
            <w:tcW w:w="938" w:type="pct"/>
            <w:vAlign w:val="center"/>
          </w:tcPr>
          <w:p w14:paraId="3A048F6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BFDE7E3" w14:textId="77777777" w:rsidR="00F84DEA" w:rsidRPr="00DC7310" w:rsidRDefault="00F84DEA" w:rsidP="001A7F9B">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B5D34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FD05040" w14:textId="77777777" w:rsidTr="001A7F9B">
        <w:trPr>
          <w:jc w:val="center"/>
        </w:trPr>
        <w:tc>
          <w:tcPr>
            <w:tcW w:w="1357" w:type="pct"/>
            <w:tcBorders>
              <w:bottom w:val="nil"/>
            </w:tcBorders>
          </w:tcPr>
          <w:p w14:paraId="01F53494" w14:textId="77777777" w:rsidR="00F84DEA" w:rsidRPr="00DC7310" w:rsidRDefault="00F84DEA" w:rsidP="001A7F9B">
            <w:pPr>
              <w:pStyle w:val="TAC"/>
              <w:keepNext w:val="0"/>
              <w:keepLines w:val="0"/>
            </w:pPr>
            <w:r w:rsidRPr="00DC7310">
              <w:t>DC_1-3-42_n28</w:t>
            </w:r>
          </w:p>
        </w:tc>
        <w:tc>
          <w:tcPr>
            <w:tcW w:w="937" w:type="pct"/>
            <w:vAlign w:val="center"/>
          </w:tcPr>
          <w:p w14:paraId="36EEC53E" w14:textId="77777777" w:rsidR="00F84DEA" w:rsidRPr="00DC7310" w:rsidRDefault="00F84DEA" w:rsidP="001A7F9B">
            <w:pPr>
              <w:pStyle w:val="TAC"/>
              <w:keepNext w:val="0"/>
              <w:keepLines w:val="0"/>
              <w:rPr>
                <w:rFonts w:cs="Arial"/>
              </w:rPr>
            </w:pPr>
            <w:r w:rsidRPr="00DC7310">
              <w:t>0.2</w:t>
            </w:r>
          </w:p>
        </w:tc>
        <w:tc>
          <w:tcPr>
            <w:tcW w:w="938" w:type="pct"/>
            <w:vAlign w:val="center"/>
          </w:tcPr>
          <w:p w14:paraId="0111AD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2E478F"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07BFE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6E6242" w14:textId="77777777" w:rsidTr="001A7F9B">
        <w:trPr>
          <w:jc w:val="center"/>
        </w:trPr>
        <w:tc>
          <w:tcPr>
            <w:tcW w:w="1357" w:type="pct"/>
            <w:tcBorders>
              <w:bottom w:val="nil"/>
            </w:tcBorders>
          </w:tcPr>
          <w:p w14:paraId="55A381D6" w14:textId="77777777" w:rsidR="00F84DEA" w:rsidRPr="00DC7310" w:rsidRDefault="00F84DEA" w:rsidP="001A7F9B">
            <w:pPr>
              <w:pStyle w:val="TAC"/>
              <w:keepNext w:val="0"/>
              <w:keepLines w:val="0"/>
            </w:pPr>
            <w:r w:rsidRPr="00DC7310">
              <w:t>DC_1-3-42_n77</w:t>
            </w:r>
          </w:p>
        </w:tc>
        <w:tc>
          <w:tcPr>
            <w:tcW w:w="937" w:type="pct"/>
            <w:vAlign w:val="center"/>
          </w:tcPr>
          <w:p w14:paraId="7CB8DFBB" w14:textId="77777777" w:rsidR="00F84DEA" w:rsidRPr="00DC7310" w:rsidRDefault="00F84DEA" w:rsidP="001A7F9B">
            <w:pPr>
              <w:pStyle w:val="TAC"/>
              <w:keepNext w:val="0"/>
              <w:keepLines w:val="0"/>
              <w:rPr>
                <w:rFonts w:cs="Arial"/>
              </w:rPr>
            </w:pPr>
            <w:r w:rsidRPr="00DC7310">
              <w:t>0.2</w:t>
            </w:r>
          </w:p>
        </w:tc>
        <w:tc>
          <w:tcPr>
            <w:tcW w:w="938" w:type="pct"/>
            <w:vAlign w:val="center"/>
          </w:tcPr>
          <w:p w14:paraId="5B6C05D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28DB27"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C6C3D09"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380896A1" w14:textId="77777777" w:rsidTr="001A7F9B">
        <w:trPr>
          <w:jc w:val="center"/>
        </w:trPr>
        <w:tc>
          <w:tcPr>
            <w:tcW w:w="1357" w:type="pct"/>
            <w:tcBorders>
              <w:bottom w:val="nil"/>
            </w:tcBorders>
          </w:tcPr>
          <w:p w14:paraId="18BC2551" w14:textId="77777777" w:rsidR="00F84DEA" w:rsidRPr="00DC7310" w:rsidRDefault="00F84DEA" w:rsidP="001A7F9B">
            <w:pPr>
              <w:pStyle w:val="TAC"/>
              <w:keepNext w:val="0"/>
              <w:keepLines w:val="0"/>
            </w:pPr>
            <w:r w:rsidRPr="00DC7310">
              <w:t>DC_1-3-42_n78</w:t>
            </w:r>
          </w:p>
        </w:tc>
        <w:tc>
          <w:tcPr>
            <w:tcW w:w="937" w:type="pct"/>
            <w:vAlign w:val="center"/>
          </w:tcPr>
          <w:p w14:paraId="04F055C4" w14:textId="77777777" w:rsidR="00F84DEA" w:rsidRPr="00DC7310" w:rsidRDefault="00F84DEA" w:rsidP="001A7F9B">
            <w:pPr>
              <w:pStyle w:val="TAC"/>
              <w:keepNext w:val="0"/>
              <w:keepLines w:val="0"/>
              <w:rPr>
                <w:rFonts w:cs="Arial"/>
              </w:rPr>
            </w:pPr>
            <w:r w:rsidRPr="00DC7310">
              <w:t>0.2</w:t>
            </w:r>
          </w:p>
        </w:tc>
        <w:tc>
          <w:tcPr>
            <w:tcW w:w="938" w:type="pct"/>
            <w:vAlign w:val="center"/>
          </w:tcPr>
          <w:p w14:paraId="131702A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CE1204"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9610A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8C91FE0" w14:textId="77777777" w:rsidTr="001A7F9B">
        <w:trPr>
          <w:jc w:val="center"/>
        </w:trPr>
        <w:tc>
          <w:tcPr>
            <w:tcW w:w="1357" w:type="pct"/>
            <w:tcBorders>
              <w:bottom w:val="single" w:sz="4" w:space="0" w:color="auto"/>
            </w:tcBorders>
          </w:tcPr>
          <w:p w14:paraId="3C87636C" w14:textId="77777777" w:rsidR="00F84DEA" w:rsidRPr="00DC7310" w:rsidRDefault="00F84DEA" w:rsidP="001A7F9B">
            <w:pPr>
              <w:pStyle w:val="TAC"/>
              <w:keepNext w:val="0"/>
              <w:keepLines w:val="0"/>
            </w:pPr>
            <w:r w:rsidRPr="00DC7310">
              <w:t>DC_1-3-42_n79</w:t>
            </w:r>
          </w:p>
        </w:tc>
        <w:tc>
          <w:tcPr>
            <w:tcW w:w="937" w:type="pct"/>
            <w:tcBorders>
              <w:bottom w:val="single" w:sz="4" w:space="0" w:color="auto"/>
            </w:tcBorders>
            <w:vAlign w:val="center"/>
          </w:tcPr>
          <w:p w14:paraId="30FE0445" w14:textId="77777777" w:rsidR="00F84DEA" w:rsidRPr="00DC7310" w:rsidRDefault="00F84DEA" w:rsidP="001A7F9B">
            <w:pPr>
              <w:pStyle w:val="TAC"/>
              <w:keepNext w:val="0"/>
              <w:keepLines w:val="0"/>
              <w:rPr>
                <w:rFonts w:cs="Arial"/>
              </w:rPr>
            </w:pPr>
            <w:r w:rsidRPr="00DC7310">
              <w:t>0.2</w:t>
            </w:r>
          </w:p>
        </w:tc>
        <w:tc>
          <w:tcPr>
            <w:tcW w:w="938" w:type="pct"/>
            <w:vAlign w:val="center"/>
          </w:tcPr>
          <w:p w14:paraId="1BF6A35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E4CCAB"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78C9F53"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33F98E11" w14:textId="77777777" w:rsidTr="001A7F9B">
        <w:trPr>
          <w:jc w:val="center"/>
        </w:trPr>
        <w:tc>
          <w:tcPr>
            <w:tcW w:w="1357" w:type="pct"/>
            <w:tcBorders>
              <w:bottom w:val="single" w:sz="4" w:space="0" w:color="auto"/>
            </w:tcBorders>
          </w:tcPr>
          <w:p w14:paraId="76D89D5A" w14:textId="77777777" w:rsidR="00F84DEA" w:rsidRPr="00DC7310" w:rsidRDefault="00F84DEA" w:rsidP="001A7F9B">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6F1982C0" w14:textId="77777777" w:rsidR="00F84DEA" w:rsidRPr="00DC7310" w:rsidRDefault="00F84DEA" w:rsidP="001A7F9B">
            <w:pPr>
              <w:pStyle w:val="TAC"/>
              <w:keepNext w:val="0"/>
              <w:keepLines w:val="0"/>
            </w:pPr>
            <w:r w:rsidRPr="00DC7310">
              <w:rPr>
                <w:rFonts w:cs="Arial"/>
                <w:szCs w:val="18"/>
                <w:lang w:eastAsia="ja-JP"/>
              </w:rPr>
              <w:t>0.2</w:t>
            </w:r>
          </w:p>
        </w:tc>
        <w:tc>
          <w:tcPr>
            <w:tcW w:w="938" w:type="pct"/>
            <w:vAlign w:val="center"/>
          </w:tcPr>
          <w:p w14:paraId="40B9DFBC" w14:textId="77777777" w:rsidR="00F84DEA" w:rsidRPr="00DC7310" w:rsidRDefault="00F84DEA" w:rsidP="001A7F9B">
            <w:pPr>
              <w:pStyle w:val="TAC"/>
              <w:keepNext w:val="0"/>
              <w:keepLines w:val="0"/>
              <w:rPr>
                <w:rFonts w:cs="Arial"/>
                <w:lang w:eastAsia="zh-CN"/>
              </w:rPr>
            </w:pPr>
            <w:r w:rsidRPr="00DC7310">
              <w:rPr>
                <w:rFonts w:cs="Arial"/>
                <w:szCs w:val="18"/>
                <w:lang w:eastAsia="ja-JP"/>
              </w:rPr>
              <w:t>0.2</w:t>
            </w:r>
          </w:p>
        </w:tc>
        <w:tc>
          <w:tcPr>
            <w:tcW w:w="884" w:type="pct"/>
            <w:vAlign w:val="center"/>
          </w:tcPr>
          <w:p w14:paraId="35C8FD00"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7A9EAA56"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r>
      <w:tr w:rsidR="00F84DEA" w:rsidRPr="00DC7310" w14:paraId="28F6EE99" w14:textId="77777777" w:rsidTr="001A7F9B">
        <w:trPr>
          <w:jc w:val="center"/>
        </w:trPr>
        <w:tc>
          <w:tcPr>
            <w:tcW w:w="1357" w:type="pct"/>
            <w:tcBorders>
              <w:bottom w:val="single" w:sz="4" w:space="0" w:color="auto"/>
            </w:tcBorders>
          </w:tcPr>
          <w:p w14:paraId="07CC0084" w14:textId="77777777" w:rsidR="00F84DEA" w:rsidRPr="00DC7310" w:rsidRDefault="00F84DEA" w:rsidP="001A7F9B">
            <w:pPr>
              <w:pStyle w:val="TAC"/>
              <w:keepNext w:val="0"/>
              <w:keepLines w:val="0"/>
            </w:pPr>
            <w:r w:rsidRPr="00DC7310">
              <w:t>DC_1-3_n75-n78</w:t>
            </w:r>
          </w:p>
        </w:tc>
        <w:tc>
          <w:tcPr>
            <w:tcW w:w="937" w:type="pct"/>
            <w:tcBorders>
              <w:bottom w:val="single" w:sz="4" w:space="0" w:color="auto"/>
            </w:tcBorders>
            <w:vAlign w:val="center"/>
          </w:tcPr>
          <w:p w14:paraId="383C6F5E"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938" w:type="pct"/>
            <w:vAlign w:val="center"/>
          </w:tcPr>
          <w:p w14:paraId="01893175"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073B13D9"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075241C"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610595AF" w14:textId="77777777" w:rsidTr="001A7F9B">
        <w:trPr>
          <w:jc w:val="center"/>
        </w:trPr>
        <w:tc>
          <w:tcPr>
            <w:tcW w:w="1357" w:type="pct"/>
            <w:tcBorders>
              <w:bottom w:val="single" w:sz="4" w:space="0" w:color="auto"/>
            </w:tcBorders>
          </w:tcPr>
          <w:p w14:paraId="242C2A0E" w14:textId="77777777" w:rsidR="00F84DEA" w:rsidRPr="00DC7310" w:rsidRDefault="00F84DEA" w:rsidP="001A7F9B">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D5626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D1CD21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B4508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181863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86EFE45" w14:textId="77777777" w:rsidTr="001A7F9B">
        <w:trPr>
          <w:jc w:val="center"/>
        </w:trPr>
        <w:tc>
          <w:tcPr>
            <w:tcW w:w="1357" w:type="pct"/>
            <w:tcBorders>
              <w:top w:val="single" w:sz="4" w:space="0" w:color="auto"/>
              <w:bottom w:val="nil"/>
            </w:tcBorders>
          </w:tcPr>
          <w:p w14:paraId="2E4C47E6" w14:textId="77777777" w:rsidR="00F84DEA" w:rsidRPr="00DC7310" w:rsidRDefault="00F84DEA" w:rsidP="001A7F9B">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F6F020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0AD4D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91CF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D86A3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9EDB002" w14:textId="77777777" w:rsidTr="001A7F9B">
        <w:trPr>
          <w:jc w:val="center"/>
        </w:trPr>
        <w:tc>
          <w:tcPr>
            <w:tcW w:w="1357" w:type="pct"/>
            <w:tcBorders>
              <w:bottom w:val="nil"/>
            </w:tcBorders>
          </w:tcPr>
          <w:p w14:paraId="151D6B85" w14:textId="77777777" w:rsidR="00F84DEA" w:rsidRPr="00DC7310" w:rsidRDefault="00F84DEA" w:rsidP="001A7F9B">
            <w:pPr>
              <w:pStyle w:val="TAC"/>
              <w:keepNext w:val="0"/>
              <w:keepLines w:val="0"/>
            </w:pPr>
            <w:r w:rsidRPr="00DC7310">
              <w:rPr>
                <w:rFonts w:cs="Arial"/>
                <w:szCs w:val="18"/>
                <w:lang w:eastAsia="ja-JP"/>
              </w:rPr>
              <w:t>DC_1-3_n78-n79</w:t>
            </w:r>
          </w:p>
        </w:tc>
        <w:tc>
          <w:tcPr>
            <w:tcW w:w="937" w:type="pct"/>
            <w:vAlign w:val="center"/>
          </w:tcPr>
          <w:p w14:paraId="24B2879D" w14:textId="77777777" w:rsidR="00F84DEA" w:rsidRPr="00DC7310" w:rsidRDefault="00F84DEA" w:rsidP="001A7F9B">
            <w:pPr>
              <w:pStyle w:val="TAC"/>
              <w:keepNext w:val="0"/>
              <w:keepLines w:val="0"/>
              <w:rPr>
                <w:rFonts w:cs="Arial"/>
              </w:rPr>
            </w:pPr>
            <w:r w:rsidRPr="00DC7310">
              <w:rPr>
                <w:lang w:eastAsia="ja-JP"/>
              </w:rPr>
              <w:t>0.2</w:t>
            </w:r>
          </w:p>
        </w:tc>
        <w:tc>
          <w:tcPr>
            <w:tcW w:w="938" w:type="pct"/>
            <w:vAlign w:val="center"/>
          </w:tcPr>
          <w:p w14:paraId="700951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8E2F50"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59B9DA0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EE372A8" w14:textId="77777777" w:rsidTr="001A7F9B">
        <w:trPr>
          <w:jc w:val="center"/>
        </w:trPr>
        <w:tc>
          <w:tcPr>
            <w:tcW w:w="1357" w:type="pct"/>
            <w:tcBorders>
              <w:bottom w:val="nil"/>
            </w:tcBorders>
          </w:tcPr>
          <w:p w14:paraId="3E860D6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7BDDA2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965DB1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391BBB2" w14:textId="77777777" w:rsidR="00F84DEA" w:rsidRPr="00DC7310" w:rsidRDefault="00F84DEA" w:rsidP="001A7F9B">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28DA6F1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505A889A" w14:textId="77777777" w:rsidTr="001A7F9B">
        <w:trPr>
          <w:jc w:val="center"/>
        </w:trPr>
        <w:tc>
          <w:tcPr>
            <w:tcW w:w="1357" w:type="pct"/>
            <w:tcBorders>
              <w:bottom w:val="nil"/>
            </w:tcBorders>
          </w:tcPr>
          <w:p w14:paraId="56B27990" w14:textId="77777777" w:rsidR="00F84DEA" w:rsidRPr="00DC7310" w:rsidRDefault="00F84DEA" w:rsidP="001A7F9B">
            <w:pPr>
              <w:pStyle w:val="TAC"/>
              <w:keepNext w:val="0"/>
              <w:keepLines w:val="0"/>
              <w:rPr>
                <w:rFonts w:cs="Arial"/>
              </w:rPr>
            </w:pPr>
            <w:r w:rsidRPr="00DC7310">
              <w:rPr>
                <w:rFonts w:cs="Arial"/>
                <w:kern w:val="2"/>
                <w:szCs w:val="24"/>
                <w:lang w:eastAsia="ja-JP"/>
              </w:rPr>
              <w:t>DC_1-3_SUL_n78-n80</w:t>
            </w:r>
          </w:p>
        </w:tc>
        <w:tc>
          <w:tcPr>
            <w:tcW w:w="937" w:type="pct"/>
            <w:vAlign w:val="center"/>
          </w:tcPr>
          <w:p w14:paraId="17EE5DAF" w14:textId="77777777" w:rsidR="00F84DEA" w:rsidRPr="00DC7310" w:rsidRDefault="00F84DEA" w:rsidP="001A7F9B">
            <w:pPr>
              <w:pStyle w:val="TAC"/>
              <w:keepNext w:val="0"/>
              <w:keepLines w:val="0"/>
            </w:pPr>
            <w:r w:rsidRPr="00DC7310">
              <w:rPr>
                <w:lang w:eastAsia="ja-JP"/>
              </w:rPr>
              <w:t>0.2</w:t>
            </w:r>
          </w:p>
        </w:tc>
        <w:tc>
          <w:tcPr>
            <w:tcW w:w="938" w:type="pct"/>
            <w:vAlign w:val="center"/>
          </w:tcPr>
          <w:p w14:paraId="2E8CCA48"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6A38FF79" w14:textId="77777777" w:rsidR="00F84DEA" w:rsidRPr="00DC7310" w:rsidRDefault="00F84DEA" w:rsidP="001A7F9B">
            <w:pPr>
              <w:pStyle w:val="TAC"/>
              <w:keepNext w:val="0"/>
              <w:keepLines w:val="0"/>
            </w:pPr>
            <w:r w:rsidRPr="00DC7310">
              <w:rPr>
                <w:rFonts w:eastAsia="Yu Mincho" w:cs="Arial"/>
                <w:lang w:eastAsia="ja-JP"/>
              </w:rPr>
              <w:t>0.5</w:t>
            </w:r>
          </w:p>
        </w:tc>
        <w:tc>
          <w:tcPr>
            <w:tcW w:w="884" w:type="pct"/>
            <w:vAlign w:val="center"/>
          </w:tcPr>
          <w:p w14:paraId="27ADC490" w14:textId="77777777" w:rsidR="00F84DEA" w:rsidRPr="00DC7310" w:rsidRDefault="00F84DEA" w:rsidP="001A7F9B">
            <w:pPr>
              <w:pStyle w:val="TAC"/>
              <w:keepNext w:val="0"/>
              <w:keepLines w:val="0"/>
            </w:pPr>
            <w:r w:rsidRPr="00DC7310">
              <w:rPr>
                <w:rFonts w:cs="Arial" w:hint="eastAsia"/>
                <w:lang w:eastAsia="zh-CN"/>
              </w:rPr>
              <w:t>-</w:t>
            </w:r>
          </w:p>
        </w:tc>
      </w:tr>
      <w:tr w:rsidR="00F84DEA" w:rsidRPr="00DC7310" w14:paraId="080B9963" w14:textId="77777777" w:rsidTr="001A7F9B">
        <w:trPr>
          <w:jc w:val="center"/>
        </w:trPr>
        <w:tc>
          <w:tcPr>
            <w:tcW w:w="1357" w:type="pct"/>
            <w:tcBorders>
              <w:bottom w:val="nil"/>
            </w:tcBorders>
          </w:tcPr>
          <w:p w14:paraId="0FFEF4F0" w14:textId="77777777" w:rsidR="00F84DEA" w:rsidRDefault="00F84DEA" w:rsidP="001A7F9B">
            <w:pPr>
              <w:pStyle w:val="TAC"/>
              <w:keepNext w:val="0"/>
              <w:keepLines w:val="0"/>
              <w:rPr>
                <w:rFonts w:eastAsiaTheme="minorEastAsia" w:cs="Arial"/>
                <w:lang w:eastAsia="ko-KR"/>
              </w:rPr>
            </w:pPr>
            <w:r w:rsidRPr="00DC7310">
              <w:rPr>
                <w:rFonts w:eastAsia="Yu Mincho" w:cs="Arial"/>
                <w:lang w:eastAsia="ja-JP"/>
              </w:rPr>
              <w:t>DC_1-5-7_n28</w:t>
            </w:r>
          </w:p>
          <w:p w14:paraId="3C374FF1" w14:textId="20C085AE" w:rsidR="00051941" w:rsidRPr="00051941" w:rsidRDefault="00051941" w:rsidP="001A7F9B">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31029BC8"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w:t>
            </w:r>
          </w:p>
        </w:tc>
        <w:tc>
          <w:tcPr>
            <w:tcW w:w="938" w:type="pct"/>
            <w:vAlign w:val="center"/>
          </w:tcPr>
          <w:p w14:paraId="4C1F093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5DB180B5"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7DA39803"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r>
      <w:tr w:rsidR="00F84DEA" w:rsidRPr="00DC7310" w14:paraId="319EEEF0" w14:textId="77777777" w:rsidTr="001A7F9B">
        <w:trPr>
          <w:jc w:val="center"/>
        </w:trPr>
        <w:tc>
          <w:tcPr>
            <w:tcW w:w="1357" w:type="pct"/>
            <w:tcBorders>
              <w:bottom w:val="nil"/>
            </w:tcBorders>
          </w:tcPr>
          <w:p w14:paraId="40082CD4"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DC_1-5-7_n40</w:t>
            </w:r>
          </w:p>
          <w:p w14:paraId="14AC8DE5" w14:textId="77777777" w:rsidR="00F84DEA" w:rsidRPr="00DC7310" w:rsidRDefault="00F84DEA" w:rsidP="001A7F9B">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ACC4B9B" w14:textId="77777777" w:rsidR="00F84DEA" w:rsidRPr="00DC7310" w:rsidRDefault="00F84DEA" w:rsidP="001A7F9B">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4A7D42BD"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27626CD"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9BB4DA7"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2ECB71FD" w14:textId="77777777" w:rsidTr="001A7F9B">
        <w:trPr>
          <w:jc w:val="center"/>
        </w:trPr>
        <w:tc>
          <w:tcPr>
            <w:tcW w:w="1357" w:type="pct"/>
            <w:tcBorders>
              <w:bottom w:val="single" w:sz="4" w:space="0" w:color="auto"/>
            </w:tcBorders>
          </w:tcPr>
          <w:p w14:paraId="39413CE9" w14:textId="77777777" w:rsidR="00F84DEA" w:rsidRPr="00DC7310" w:rsidRDefault="00F84DEA" w:rsidP="001A7F9B">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6CA9AAD"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759CA52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7CB5E"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C189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BD4237"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DE0BCF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DC_1-5-7_n40</w:t>
            </w:r>
          </w:p>
          <w:p w14:paraId="41BE4990"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C1900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63499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FDE2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8D5377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84DEA" w:rsidRPr="00DC7310" w14:paraId="1565C13A" w14:textId="77777777" w:rsidTr="001A7F9B">
        <w:trPr>
          <w:jc w:val="center"/>
        </w:trPr>
        <w:tc>
          <w:tcPr>
            <w:tcW w:w="1357" w:type="pct"/>
            <w:tcBorders>
              <w:bottom w:val="single" w:sz="4" w:space="0" w:color="auto"/>
            </w:tcBorders>
          </w:tcPr>
          <w:p w14:paraId="55A23975"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4B83128C"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7E6B64EA"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790B5FF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6D636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38BCDD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708419E3" w14:textId="77777777" w:rsidTr="001A7F9B">
        <w:trPr>
          <w:jc w:val="center"/>
        </w:trPr>
        <w:tc>
          <w:tcPr>
            <w:tcW w:w="1357" w:type="pct"/>
            <w:tcBorders>
              <w:bottom w:val="single" w:sz="4" w:space="0" w:color="auto"/>
            </w:tcBorders>
            <w:vAlign w:val="center"/>
          </w:tcPr>
          <w:p w14:paraId="7BB2800B" w14:textId="77777777" w:rsidR="00F84DEA" w:rsidRPr="00DC7310" w:rsidRDefault="00F84DEA" w:rsidP="001A7F9B">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09E72C1F" w14:textId="77777777" w:rsidR="00F84DEA" w:rsidRPr="00DC7310" w:rsidRDefault="00F84DEA" w:rsidP="001A7F9B">
            <w:pPr>
              <w:pStyle w:val="TAC"/>
              <w:keepNext w:val="0"/>
              <w:keepLines w:val="0"/>
              <w:rPr>
                <w:rFonts w:cs="Arial"/>
                <w:lang w:eastAsia="zh-CN"/>
              </w:rPr>
            </w:pPr>
            <w:r w:rsidRPr="00DC7310">
              <w:rPr>
                <w:lang w:eastAsia="zh-CN"/>
              </w:rPr>
              <w:t>-</w:t>
            </w:r>
          </w:p>
        </w:tc>
        <w:tc>
          <w:tcPr>
            <w:tcW w:w="938" w:type="pct"/>
            <w:vAlign w:val="center"/>
          </w:tcPr>
          <w:p w14:paraId="04945A2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4A529F05"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5EAB6665"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3CBA1A57" w14:textId="77777777" w:rsidTr="001A7F9B">
        <w:trPr>
          <w:jc w:val="center"/>
        </w:trPr>
        <w:tc>
          <w:tcPr>
            <w:tcW w:w="1357" w:type="pct"/>
            <w:tcBorders>
              <w:bottom w:val="single" w:sz="4" w:space="0" w:color="auto"/>
            </w:tcBorders>
          </w:tcPr>
          <w:p w14:paraId="16E21A92" w14:textId="77777777" w:rsidR="00F84DEA" w:rsidRPr="00DC7310" w:rsidRDefault="00F84DEA" w:rsidP="001A7F9B">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7B220550" w14:textId="77777777" w:rsidR="00F84DEA" w:rsidRPr="00DC7310" w:rsidRDefault="00F84DEA" w:rsidP="001A7F9B">
            <w:pPr>
              <w:pStyle w:val="TAC"/>
              <w:keepNext w:val="0"/>
              <w:keepLines w:val="0"/>
              <w:rPr>
                <w:rFonts w:cs="Arial"/>
                <w:lang w:eastAsia="zh-CN"/>
              </w:rPr>
            </w:pPr>
            <w:r w:rsidRPr="00DC7310">
              <w:rPr>
                <w:lang w:eastAsia="ko-KR"/>
              </w:rPr>
              <w:t>0.2</w:t>
            </w:r>
          </w:p>
        </w:tc>
        <w:tc>
          <w:tcPr>
            <w:tcW w:w="938" w:type="pct"/>
            <w:vAlign w:val="center"/>
          </w:tcPr>
          <w:p w14:paraId="6332C9B1"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2E70806A" w14:textId="77777777" w:rsidR="00F84DEA" w:rsidRPr="00DC7310" w:rsidRDefault="00F84DEA" w:rsidP="001A7F9B">
            <w:pPr>
              <w:pStyle w:val="TAC"/>
              <w:keepNext w:val="0"/>
              <w:keepLines w:val="0"/>
              <w:rPr>
                <w:rFonts w:cs="Arial"/>
                <w:lang w:eastAsia="zh-CN"/>
              </w:rPr>
            </w:pPr>
            <w:r w:rsidRPr="00DC7310">
              <w:t>0.4</w:t>
            </w:r>
            <w:r w:rsidRPr="00DC7310">
              <w:rPr>
                <w:vertAlign w:val="superscript"/>
              </w:rPr>
              <w:t>8</w:t>
            </w:r>
          </w:p>
        </w:tc>
        <w:tc>
          <w:tcPr>
            <w:tcW w:w="884" w:type="pct"/>
            <w:vAlign w:val="center"/>
          </w:tcPr>
          <w:p w14:paraId="2CFB38AD" w14:textId="77777777" w:rsidR="00F84DEA" w:rsidRPr="00DC7310" w:rsidRDefault="00F84DEA" w:rsidP="001A7F9B">
            <w:pPr>
              <w:pStyle w:val="TAC"/>
              <w:keepNext w:val="0"/>
              <w:keepLines w:val="0"/>
              <w:rPr>
                <w:rFonts w:cs="Arial"/>
                <w:lang w:eastAsia="zh-CN"/>
              </w:rPr>
            </w:pPr>
            <w:r w:rsidRPr="00DC7310">
              <w:rPr>
                <w:szCs w:val="18"/>
              </w:rPr>
              <w:t>0.5</w:t>
            </w:r>
          </w:p>
        </w:tc>
      </w:tr>
      <w:tr w:rsidR="00F84DEA" w:rsidRPr="00DC7310" w14:paraId="21AB7E7A" w14:textId="77777777" w:rsidTr="001A7F9B">
        <w:trPr>
          <w:jc w:val="center"/>
        </w:trPr>
        <w:tc>
          <w:tcPr>
            <w:tcW w:w="1357" w:type="pct"/>
            <w:tcBorders>
              <w:bottom w:val="single" w:sz="4" w:space="0" w:color="auto"/>
            </w:tcBorders>
          </w:tcPr>
          <w:p w14:paraId="4A915F1C" w14:textId="77777777" w:rsidR="00F84DEA" w:rsidRPr="00DC7310" w:rsidRDefault="00F84DEA" w:rsidP="001A7F9B">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5FA9767" w14:textId="77777777" w:rsidR="00F84DEA" w:rsidRPr="00DC7310" w:rsidRDefault="00F84DEA" w:rsidP="001A7F9B">
            <w:pPr>
              <w:pStyle w:val="TAC"/>
              <w:keepNext w:val="0"/>
              <w:keepLines w:val="0"/>
              <w:rPr>
                <w:lang w:eastAsia="ko-KR"/>
              </w:rPr>
            </w:pPr>
            <w:r w:rsidRPr="00DC7310">
              <w:rPr>
                <w:lang w:eastAsia="ko-KR"/>
              </w:rPr>
              <w:t>0.2</w:t>
            </w:r>
          </w:p>
        </w:tc>
        <w:tc>
          <w:tcPr>
            <w:tcW w:w="938" w:type="pct"/>
            <w:vAlign w:val="center"/>
          </w:tcPr>
          <w:p w14:paraId="398F2947" w14:textId="77777777" w:rsidR="00F84DEA" w:rsidRPr="00DC7310" w:rsidRDefault="00F84DEA" w:rsidP="001A7F9B">
            <w:pPr>
              <w:pStyle w:val="TAC"/>
              <w:keepNext w:val="0"/>
              <w:keepLines w:val="0"/>
            </w:pPr>
            <w:r w:rsidRPr="00DC7310">
              <w:t>0.2</w:t>
            </w:r>
          </w:p>
        </w:tc>
        <w:tc>
          <w:tcPr>
            <w:tcW w:w="884" w:type="pct"/>
            <w:vAlign w:val="center"/>
          </w:tcPr>
          <w:p w14:paraId="442F60FC" w14:textId="77777777" w:rsidR="00F84DEA" w:rsidRPr="00DC7310" w:rsidRDefault="00F84DEA" w:rsidP="001A7F9B">
            <w:pPr>
              <w:pStyle w:val="TAC"/>
              <w:keepNext w:val="0"/>
              <w:keepLines w:val="0"/>
            </w:pPr>
            <w:r w:rsidRPr="00DC7310">
              <w:t>0.4</w:t>
            </w:r>
            <w:r w:rsidRPr="00DC7310">
              <w:rPr>
                <w:vertAlign w:val="superscript"/>
              </w:rPr>
              <w:t>8</w:t>
            </w:r>
          </w:p>
        </w:tc>
        <w:tc>
          <w:tcPr>
            <w:tcW w:w="884" w:type="pct"/>
            <w:vAlign w:val="center"/>
          </w:tcPr>
          <w:p w14:paraId="68A8755E" w14:textId="77777777" w:rsidR="00F84DEA" w:rsidRPr="00DC7310" w:rsidRDefault="00F84DEA" w:rsidP="001A7F9B">
            <w:pPr>
              <w:pStyle w:val="TAC"/>
              <w:keepNext w:val="0"/>
              <w:keepLines w:val="0"/>
              <w:rPr>
                <w:szCs w:val="18"/>
              </w:rPr>
            </w:pPr>
            <w:r w:rsidRPr="00DC7310">
              <w:rPr>
                <w:szCs w:val="18"/>
              </w:rPr>
              <w:t>0.5</w:t>
            </w:r>
          </w:p>
        </w:tc>
      </w:tr>
      <w:tr w:rsidR="00F84DEA" w:rsidRPr="00DC7310" w14:paraId="1B66BCC2" w14:textId="77777777" w:rsidTr="001A7F9B">
        <w:trPr>
          <w:jc w:val="center"/>
        </w:trPr>
        <w:tc>
          <w:tcPr>
            <w:tcW w:w="1357" w:type="pct"/>
            <w:tcBorders>
              <w:top w:val="single" w:sz="4" w:space="0" w:color="auto"/>
              <w:bottom w:val="single" w:sz="4" w:space="0" w:color="auto"/>
            </w:tcBorders>
          </w:tcPr>
          <w:p w14:paraId="4B1FD44E" w14:textId="77777777" w:rsidR="00F84DEA" w:rsidRPr="00DC7310" w:rsidRDefault="00F84DEA" w:rsidP="001A7F9B">
            <w:pPr>
              <w:pStyle w:val="TAC"/>
              <w:keepNext w:val="0"/>
              <w:keepLines w:val="0"/>
              <w:rPr>
                <w:rFonts w:cs="Arial"/>
              </w:rPr>
            </w:pPr>
            <w:r w:rsidRPr="00DC7310">
              <w:t>DC_1-7_n3-n38</w:t>
            </w:r>
          </w:p>
        </w:tc>
        <w:tc>
          <w:tcPr>
            <w:tcW w:w="937" w:type="pct"/>
            <w:tcBorders>
              <w:top w:val="single" w:sz="4" w:space="0" w:color="auto"/>
            </w:tcBorders>
            <w:vAlign w:val="center"/>
          </w:tcPr>
          <w:p w14:paraId="1F2080D7" w14:textId="77777777" w:rsidR="00F84DEA" w:rsidRPr="00DC7310" w:rsidRDefault="00F84DEA" w:rsidP="001A7F9B">
            <w:pPr>
              <w:pStyle w:val="TAC"/>
              <w:keepNext w:val="0"/>
              <w:keepLines w:val="0"/>
              <w:rPr>
                <w:rFonts w:eastAsia="맑은 고딕" w:cs="Arial"/>
                <w:lang w:eastAsia="ko-KR"/>
              </w:rPr>
            </w:pPr>
            <w:r w:rsidRPr="00DC7310">
              <w:t>-</w:t>
            </w:r>
          </w:p>
        </w:tc>
        <w:tc>
          <w:tcPr>
            <w:tcW w:w="938" w:type="pct"/>
            <w:vAlign w:val="center"/>
          </w:tcPr>
          <w:p w14:paraId="3CFB7D0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6F8C6AC" w14:textId="77777777" w:rsidR="00F84DEA" w:rsidRPr="00DC7310" w:rsidRDefault="00F84DEA" w:rsidP="001A7F9B">
            <w:pPr>
              <w:pStyle w:val="TAC"/>
              <w:keepNext w:val="0"/>
              <w:keepLines w:val="0"/>
              <w:rPr>
                <w:rFonts w:eastAsia="맑은 고딕" w:cs="Arial"/>
                <w:lang w:eastAsia="ko-KR"/>
              </w:rPr>
            </w:pPr>
            <w:r w:rsidRPr="00DC7310">
              <w:t>-</w:t>
            </w:r>
          </w:p>
        </w:tc>
        <w:tc>
          <w:tcPr>
            <w:tcW w:w="884" w:type="pct"/>
            <w:vAlign w:val="center"/>
          </w:tcPr>
          <w:p w14:paraId="60EA66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BF66F33" w14:textId="77777777" w:rsidTr="001A7F9B">
        <w:trPr>
          <w:jc w:val="center"/>
        </w:trPr>
        <w:tc>
          <w:tcPr>
            <w:tcW w:w="1357" w:type="pct"/>
            <w:tcBorders>
              <w:bottom w:val="single" w:sz="4" w:space="0" w:color="auto"/>
            </w:tcBorders>
          </w:tcPr>
          <w:p w14:paraId="4F641B51" w14:textId="77777777" w:rsidR="00F84DEA" w:rsidRPr="00DC7310" w:rsidRDefault="00F84DEA" w:rsidP="001A7F9B">
            <w:pPr>
              <w:pStyle w:val="TAC"/>
              <w:keepNext w:val="0"/>
              <w:keepLines w:val="0"/>
              <w:rPr>
                <w:rFonts w:cs="Arial"/>
              </w:rPr>
            </w:pPr>
            <w:r w:rsidRPr="00DC7310">
              <w:rPr>
                <w:rFonts w:cs="Arial"/>
              </w:rPr>
              <w:t>DC_1-7_n3-n78</w:t>
            </w:r>
          </w:p>
        </w:tc>
        <w:tc>
          <w:tcPr>
            <w:tcW w:w="937" w:type="pct"/>
            <w:vAlign w:val="center"/>
          </w:tcPr>
          <w:p w14:paraId="4E78DF2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E157DC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9875EB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09494C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021C39" w14:textId="77777777" w:rsidTr="001A7F9B">
        <w:trPr>
          <w:jc w:val="center"/>
        </w:trPr>
        <w:tc>
          <w:tcPr>
            <w:tcW w:w="1357" w:type="pct"/>
            <w:tcBorders>
              <w:bottom w:val="single" w:sz="4" w:space="0" w:color="auto"/>
            </w:tcBorders>
          </w:tcPr>
          <w:p w14:paraId="1814DC62" w14:textId="77777777" w:rsidR="00F84DEA" w:rsidRPr="00DC7310" w:rsidRDefault="00F84DEA" w:rsidP="001A7F9B">
            <w:pPr>
              <w:pStyle w:val="TAC"/>
              <w:keepNext w:val="0"/>
              <w:keepLines w:val="0"/>
              <w:rPr>
                <w:rFonts w:cs="Arial"/>
              </w:rPr>
            </w:pPr>
            <w:r w:rsidRPr="00DC7310">
              <w:rPr>
                <w:rFonts w:cs="Arial"/>
              </w:rPr>
              <w:t>DC_1-7_n5-n40</w:t>
            </w:r>
          </w:p>
        </w:tc>
        <w:tc>
          <w:tcPr>
            <w:tcW w:w="937" w:type="pct"/>
            <w:vAlign w:val="center"/>
          </w:tcPr>
          <w:p w14:paraId="735761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A5023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F72D03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2ABB9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9AC0EA7" w14:textId="77777777" w:rsidTr="001A7F9B">
        <w:trPr>
          <w:jc w:val="center"/>
        </w:trPr>
        <w:tc>
          <w:tcPr>
            <w:tcW w:w="1357" w:type="pct"/>
            <w:tcBorders>
              <w:bottom w:val="single" w:sz="4" w:space="0" w:color="auto"/>
            </w:tcBorders>
          </w:tcPr>
          <w:p w14:paraId="39017AE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08D461E9"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938" w:type="pct"/>
            <w:vAlign w:val="center"/>
          </w:tcPr>
          <w:p w14:paraId="56BCDC6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5FE3B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B0835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112A22AE" w14:textId="77777777" w:rsidTr="001A7F9B">
        <w:trPr>
          <w:jc w:val="center"/>
        </w:trPr>
        <w:tc>
          <w:tcPr>
            <w:tcW w:w="1357" w:type="pct"/>
            <w:tcBorders>
              <w:bottom w:val="single" w:sz="4" w:space="0" w:color="auto"/>
            </w:tcBorders>
          </w:tcPr>
          <w:p w14:paraId="38BAF94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7FA061C"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4DC960E6"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19733CB"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60AABD39"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r>
      <w:tr w:rsidR="00F84DEA" w:rsidRPr="00DC7310" w14:paraId="3287C67A" w14:textId="77777777" w:rsidTr="001A7F9B">
        <w:trPr>
          <w:jc w:val="center"/>
        </w:trPr>
        <w:tc>
          <w:tcPr>
            <w:tcW w:w="1357" w:type="pct"/>
            <w:tcBorders>
              <w:bottom w:val="single" w:sz="4" w:space="0" w:color="auto"/>
            </w:tcBorders>
          </w:tcPr>
          <w:p w14:paraId="18812110" w14:textId="77777777" w:rsidR="00F84DEA" w:rsidRPr="00DC7310" w:rsidRDefault="00F84DEA" w:rsidP="001A7F9B">
            <w:pPr>
              <w:pStyle w:val="TAC"/>
              <w:keepNext w:val="0"/>
              <w:keepLines w:val="0"/>
              <w:rPr>
                <w:rFonts w:eastAsia="맑은 고딕" w:cs="Arial"/>
                <w:szCs w:val="18"/>
                <w:lang w:eastAsia="ko-KR"/>
              </w:rPr>
            </w:pPr>
            <w:r w:rsidRPr="00DC7310">
              <w:t>DC_1-7-8_n20</w:t>
            </w:r>
          </w:p>
        </w:tc>
        <w:tc>
          <w:tcPr>
            <w:tcW w:w="937" w:type="pct"/>
            <w:vAlign w:val="center"/>
          </w:tcPr>
          <w:p w14:paraId="2CDE30F7" w14:textId="77777777" w:rsidR="00F84DEA" w:rsidRPr="00DC7310" w:rsidRDefault="00F84DEA" w:rsidP="001A7F9B">
            <w:pPr>
              <w:pStyle w:val="TAC"/>
              <w:keepNext w:val="0"/>
              <w:keepLines w:val="0"/>
              <w:rPr>
                <w:rFonts w:cs="Arial"/>
                <w:lang w:eastAsia="zh-CN"/>
              </w:rPr>
            </w:pPr>
            <w:r w:rsidRPr="00DC7310">
              <w:rPr>
                <w:lang w:eastAsia="zh-CN"/>
              </w:rPr>
              <w:t>-</w:t>
            </w:r>
          </w:p>
        </w:tc>
        <w:tc>
          <w:tcPr>
            <w:tcW w:w="938" w:type="pct"/>
            <w:vAlign w:val="center"/>
          </w:tcPr>
          <w:p w14:paraId="63093883" w14:textId="77777777" w:rsidR="00F84DEA" w:rsidRPr="00DC7310" w:rsidRDefault="00F84DEA" w:rsidP="001A7F9B">
            <w:pPr>
              <w:pStyle w:val="TAC"/>
              <w:keepNext w:val="0"/>
              <w:keepLines w:val="0"/>
              <w:rPr>
                <w:rFonts w:cs="Arial"/>
                <w:lang w:eastAsia="zh-CN"/>
              </w:rPr>
            </w:pPr>
            <w:r w:rsidRPr="00DC7310">
              <w:rPr>
                <w:szCs w:val="18"/>
                <w:lang w:eastAsia="zh-CN"/>
              </w:rPr>
              <w:t>-</w:t>
            </w:r>
          </w:p>
        </w:tc>
        <w:tc>
          <w:tcPr>
            <w:tcW w:w="884" w:type="pct"/>
            <w:vAlign w:val="center"/>
          </w:tcPr>
          <w:p w14:paraId="73C9F00C" w14:textId="77777777" w:rsidR="00F84DEA" w:rsidRPr="00DC7310" w:rsidRDefault="00F84DEA" w:rsidP="001A7F9B">
            <w:pPr>
              <w:pStyle w:val="TAC"/>
              <w:keepNext w:val="0"/>
              <w:keepLines w:val="0"/>
              <w:rPr>
                <w:rFonts w:cs="Arial"/>
                <w:lang w:eastAsia="zh-CN"/>
              </w:rPr>
            </w:pPr>
            <w:r w:rsidRPr="00DC7310">
              <w:rPr>
                <w:lang w:eastAsia="zh-CN"/>
              </w:rPr>
              <w:t>0.2</w:t>
            </w:r>
          </w:p>
        </w:tc>
        <w:tc>
          <w:tcPr>
            <w:tcW w:w="884" w:type="pct"/>
            <w:vAlign w:val="center"/>
          </w:tcPr>
          <w:p w14:paraId="250B033B" w14:textId="77777777" w:rsidR="00F84DEA" w:rsidRPr="00DC7310" w:rsidRDefault="00F84DEA" w:rsidP="001A7F9B">
            <w:pPr>
              <w:pStyle w:val="TAC"/>
              <w:keepNext w:val="0"/>
              <w:keepLines w:val="0"/>
              <w:rPr>
                <w:rFonts w:cs="Arial"/>
                <w:lang w:eastAsia="zh-CN"/>
              </w:rPr>
            </w:pPr>
            <w:r w:rsidRPr="00DC7310">
              <w:rPr>
                <w:szCs w:val="18"/>
                <w:lang w:eastAsia="zh-CN"/>
              </w:rPr>
              <w:t>0.2</w:t>
            </w:r>
          </w:p>
        </w:tc>
      </w:tr>
      <w:tr w:rsidR="00F84DEA" w:rsidRPr="00DC7310" w14:paraId="23AF6909" w14:textId="77777777" w:rsidTr="001A7F9B">
        <w:trPr>
          <w:jc w:val="center"/>
        </w:trPr>
        <w:tc>
          <w:tcPr>
            <w:tcW w:w="1357" w:type="pct"/>
            <w:tcBorders>
              <w:top w:val="single" w:sz="4" w:space="0" w:color="auto"/>
              <w:bottom w:val="single" w:sz="4" w:space="0" w:color="auto"/>
            </w:tcBorders>
          </w:tcPr>
          <w:p w14:paraId="1DD5FA35" w14:textId="77777777" w:rsidR="00F84DEA" w:rsidRPr="00DC7310" w:rsidRDefault="00F84DEA" w:rsidP="001A7F9B">
            <w:pPr>
              <w:pStyle w:val="TAC"/>
              <w:keepNext w:val="0"/>
              <w:keepLines w:val="0"/>
            </w:pPr>
            <w:r w:rsidRPr="00DC7310">
              <w:t>DC_1-7-8_n28</w:t>
            </w:r>
          </w:p>
          <w:p w14:paraId="34EC8C76" w14:textId="77777777" w:rsidR="00F84DEA" w:rsidRPr="00DC7310" w:rsidRDefault="00F84DEA" w:rsidP="001A7F9B">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71D55019" w14:textId="77777777" w:rsidR="00F84DEA" w:rsidRPr="00DC7310" w:rsidRDefault="00F84DEA" w:rsidP="001A7F9B">
            <w:pPr>
              <w:pStyle w:val="TAC"/>
              <w:keepNext w:val="0"/>
              <w:keepLines w:val="0"/>
              <w:rPr>
                <w:rFonts w:eastAsia="맑은 고딕"/>
                <w:szCs w:val="18"/>
                <w:lang w:eastAsia="ko-KR"/>
              </w:rPr>
            </w:pPr>
            <w:r w:rsidRPr="00DC7310">
              <w:rPr>
                <w:lang w:eastAsia="zh-CN"/>
              </w:rPr>
              <w:t>-</w:t>
            </w:r>
          </w:p>
        </w:tc>
        <w:tc>
          <w:tcPr>
            <w:tcW w:w="938" w:type="pct"/>
            <w:vAlign w:val="center"/>
          </w:tcPr>
          <w:p w14:paraId="1F6EC8FE"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78218020" w14:textId="77777777" w:rsidR="00F84DEA" w:rsidRPr="00DC7310" w:rsidRDefault="00F84DEA" w:rsidP="001A7F9B">
            <w:pPr>
              <w:pStyle w:val="TAC"/>
              <w:keepNext w:val="0"/>
              <w:keepLines w:val="0"/>
              <w:rPr>
                <w:szCs w:val="18"/>
                <w:lang w:eastAsia="ja-JP"/>
              </w:rPr>
            </w:pPr>
            <w:r w:rsidRPr="00DC7310">
              <w:rPr>
                <w:lang w:eastAsia="zh-CN"/>
              </w:rPr>
              <w:t>0.2</w:t>
            </w:r>
          </w:p>
        </w:tc>
        <w:tc>
          <w:tcPr>
            <w:tcW w:w="884" w:type="pct"/>
            <w:vAlign w:val="center"/>
          </w:tcPr>
          <w:p w14:paraId="383D533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0F528CA9" w14:textId="77777777" w:rsidTr="001A7F9B">
        <w:trPr>
          <w:jc w:val="center"/>
        </w:trPr>
        <w:tc>
          <w:tcPr>
            <w:tcW w:w="1357" w:type="pct"/>
            <w:tcBorders>
              <w:top w:val="single" w:sz="4" w:space="0" w:color="auto"/>
              <w:bottom w:val="single" w:sz="4" w:space="0" w:color="auto"/>
            </w:tcBorders>
          </w:tcPr>
          <w:p w14:paraId="1B5D4D3F" w14:textId="77777777" w:rsidR="00F84DEA" w:rsidRPr="00DC7310" w:rsidRDefault="00F84DEA" w:rsidP="001A7F9B">
            <w:pPr>
              <w:pStyle w:val="TAC"/>
              <w:keepNext w:val="0"/>
              <w:keepLines w:val="0"/>
              <w:rPr>
                <w:lang w:eastAsia="zh-CN"/>
              </w:rPr>
            </w:pPr>
            <w:r w:rsidRPr="00DC7310">
              <w:rPr>
                <w:lang w:eastAsia="zh-CN"/>
              </w:rPr>
              <w:t>DC_1-7-8_n78</w:t>
            </w:r>
          </w:p>
          <w:p w14:paraId="65692E98" w14:textId="77777777" w:rsidR="00F84DEA" w:rsidRPr="00DC7310" w:rsidRDefault="00F84DEA" w:rsidP="001A7F9B">
            <w:pPr>
              <w:pStyle w:val="TAC"/>
              <w:keepNext w:val="0"/>
              <w:keepLines w:val="0"/>
            </w:pPr>
            <w:r w:rsidRPr="00DC7310">
              <w:t>DC_1-7-7-8_n78</w:t>
            </w:r>
          </w:p>
        </w:tc>
        <w:tc>
          <w:tcPr>
            <w:tcW w:w="937" w:type="pct"/>
            <w:vAlign w:val="center"/>
          </w:tcPr>
          <w:p w14:paraId="0F2D6CB7" w14:textId="77777777" w:rsidR="00F84DEA" w:rsidRPr="00DC7310" w:rsidRDefault="00F84DEA" w:rsidP="001A7F9B">
            <w:pPr>
              <w:pStyle w:val="TAC"/>
              <w:keepNext w:val="0"/>
              <w:keepLines w:val="0"/>
              <w:rPr>
                <w:lang w:eastAsia="zh-CN"/>
              </w:rPr>
            </w:pPr>
            <w:r w:rsidRPr="00DC7310">
              <w:rPr>
                <w:rFonts w:cs="Arial"/>
                <w:lang w:eastAsia="zh-CN"/>
              </w:rPr>
              <w:t>0.2</w:t>
            </w:r>
          </w:p>
        </w:tc>
        <w:tc>
          <w:tcPr>
            <w:tcW w:w="938" w:type="pct"/>
            <w:vAlign w:val="center"/>
          </w:tcPr>
          <w:p w14:paraId="5CB066BF"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662850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C97317E"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634D2680" w14:textId="77777777" w:rsidTr="001A7F9B">
        <w:trPr>
          <w:jc w:val="center"/>
        </w:trPr>
        <w:tc>
          <w:tcPr>
            <w:tcW w:w="1357" w:type="pct"/>
            <w:tcBorders>
              <w:top w:val="single" w:sz="4" w:space="0" w:color="auto"/>
              <w:bottom w:val="single" w:sz="4" w:space="0" w:color="auto"/>
            </w:tcBorders>
          </w:tcPr>
          <w:p w14:paraId="6CEAF9B9" w14:textId="77777777" w:rsidR="00F84DEA" w:rsidRDefault="00F84DEA" w:rsidP="001A7F9B">
            <w:pPr>
              <w:pStyle w:val="TAC"/>
              <w:keepNext w:val="0"/>
              <w:keepLines w:val="0"/>
              <w:rPr>
                <w:rFonts w:cs="Arial"/>
                <w:lang w:eastAsia="zh-TW"/>
              </w:rPr>
            </w:pPr>
            <w:r w:rsidRPr="00DC7310">
              <w:rPr>
                <w:rFonts w:cs="Arial"/>
              </w:rPr>
              <w:t>DC_1-7_n8-n78</w:t>
            </w:r>
          </w:p>
          <w:p w14:paraId="0D7B0F3E" w14:textId="77777777" w:rsidR="00F84DEA" w:rsidRPr="00DC7310" w:rsidRDefault="00F84DEA" w:rsidP="001A7F9B">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50479B1" w14:textId="77777777" w:rsidR="00F84DEA" w:rsidRPr="00DC7310" w:rsidRDefault="00F84DEA" w:rsidP="001A7F9B">
            <w:pPr>
              <w:pStyle w:val="TAC"/>
              <w:keepNext w:val="0"/>
              <w:keepLines w:val="0"/>
              <w:rPr>
                <w:lang w:eastAsia="zh-CN"/>
              </w:rPr>
            </w:pPr>
            <w:r w:rsidRPr="00DC7310">
              <w:rPr>
                <w:rFonts w:cs="Arial"/>
                <w:lang w:eastAsia="zh-CN"/>
              </w:rPr>
              <w:t>0.2</w:t>
            </w:r>
          </w:p>
        </w:tc>
        <w:tc>
          <w:tcPr>
            <w:tcW w:w="938" w:type="pct"/>
            <w:vAlign w:val="center"/>
          </w:tcPr>
          <w:p w14:paraId="57BD4FAB"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A6413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91FC81F"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3DFCF88D" w14:textId="77777777" w:rsidTr="001A7F9B">
        <w:trPr>
          <w:jc w:val="center"/>
        </w:trPr>
        <w:tc>
          <w:tcPr>
            <w:tcW w:w="1357" w:type="pct"/>
            <w:tcBorders>
              <w:bottom w:val="nil"/>
            </w:tcBorders>
          </w:tcPr>
          <w:p w14:paraId="21CAE327"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F792329"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w:t>
            </w:r>
          </w:p>
        </w:tc>
        <w:tc>
          <w:tcPr>
            <w:tcW w:w="938" w:type="pct"/>
            <w:vAlign w:val="center"/>
          </w:tcPr>
          <w:p w14:paraId="6546CD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45F5F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5EFA28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959B7F5" w14:textId="77777777" w:rsidTr="001A7F9B">
        <w:trPr>
          <w:jc w:val="center"/>
        </w:trPr>
        <w:tc>
          <w:tcPr>
            <w:tcW w:w="1357" w:type="pct"/>
            <w:tcBorders>
              <w:bottom w:val="nil"/>
            </w:tcBorders>
          </w:tcPr>
          <w:p w14:paraId="2CD80128" w14:textId="77777777" w:rsidR="00F84DEA" w:rsidRPr="00DC7310" w:rsidRDefault="00F84DEA" w:rsidP="001A7F9B">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5B11D64" w14:textId="77777777" w:rsidR="00F84DEA" w:rsidRPr="00DC7310" w:rsidRDefault="00F84DEA" w:rsidP="001A7F9B">
            <w:pPr>
              <w:pStyle w:val="TAC"/>
              <w:keepNext w:val="0"/>
              <w:keepLines w:val="0"/>
              <w:rPr>
                <w:rFonts w:eastAsia="MS Mincho" w:cs="Arial"/>
                <w:lang w:eastAsia="ja-JP"/>
              </w:rPr>
            </w:pPr>
            <w:r w:rsidRPr="00DC7310">
              <w:t>-</w:t>
            </w:r>
          </w:p>
        </w:tc>
        <w:tc>
          <w:tcPr>
            <w:tcW w:w="938" w:type="pct"/>
            <w:vAlign w:val="center"/>
          </w:tcPr>
          <w:p w14:paraId="26C1789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73B3A99" w14:textId="77777777" w:rsidR="00F84DEA" w:rsidRPr="00DC7310" w:rsidRDefault="00F84DEA" w:rsidP="001A7F9B">
            <w:pPr>
              <w:pStyle w:val="TAC"/>
              <w:keepNext w:val="0"/>
              <w:keepLines w:val="0"/>
              <w:rPr>
                <w:rFonts w:eastAsia="MS Mincho" w:cs="Arial"/>
                <w:lang w:eastAsia="ja-JP"/>
              </w:rPr>
            </w:pPr>
            <w:r w:rsidRPr="00DC7310">
              <w:rPr>
                <w:szCs w:val="18"/>
              </w:rPr>
              <w:t>-</w:t>
            </w:r>
          </w:p>
        </w:tc>
        <w:tc>
          <w:tcPr>
            <w:tcW w:w="884" w:type="pct"/>
            <w:vAlign w:val="center"/>
          </w:tcPr>
          <w:p w14:paraId="6643FD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33F3621" w14:textId="77777777" w:rsidTr="001A7F9B">
        <w:trPr>
          <w:jc w:val="center"/>
        </w:trPr>
        <w:tc>
          <w:tcPr>
            <w:tcW w:w="1357" w:type="pct"/>
            <w:tcBorders>
              <w:bottom w:val="single" w:sz="4" w:space="0" w:color="auto"/>
            </w:tcBorders>
          </w:tcPr>
          <w:p w14:paraId="61F3204C"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DC_1-7-20_n78</w:t>
            </w:r>
          </w:p>
          <w:p w14:paraId="472AEBD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DC_1-1-7-20_n78</w:t>
            </w:r>
          </w:p>
          <w:p w14:paraId="54A63D9E" w14:textId="77777777" w:rsidR="00F84DEA" w:rsidRPr="00DC7310" w:rsidRDefault="00F84DEA" w:rsidP="001A7F9B">
            <w:pPr>
              <w:pStyle w:val="TAC"/>
              <w:keepNext w:val="0"/>
              <w:keepLines w:val="0"/>
              <w:rPr>
                <w:rFonts w:cs="Arial"/>
              </w:rPr>
            </w:pPr>
            <w:r w:rsidRPr="00DC7310">
              <w:rPr>
                <w:rFonts w:eastAsia="MS Mincho" w:cs="Arial"/>
                <w:lang w:eastAsia="ja-JP"/>
              </w:rPr>
              <w:t>DC_1-7-7-20_n78</w:t>
            </w:r>
          </w:p>
        </w:tc>
        <w:tc>
          <w:tcPr>
            <w:tcW w:w="937" w:type="pct"/>
            <w:vAlign w:val="center"/>
          </w:tcPr>
          <w:p w14:paraId="0896BE2E"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1A0A8DC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EDE56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E879A82"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264505DF" w14:textId="77777777" w:rsidTr="001A7F9B">
        <w:trPr>
          <w:jc w:val="center"/>
        </w:trPr>
        <w:tc>
          <w:tcPr>
            <w:tcW w:w="1357" w:type="pct"/>
            <w:tcBorders>
              <w:bottom w:val="single" w:sz="4" w:space="0" w:color="auto"/>
            </w:tcBorders>
          </w:tcPr>
          <w:p w14:paraId="5B0C8613"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A806AE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7B93191B"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5537092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3B682AF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8464886" w14:textId="77777777" w:rsidTr="001A7F9B">
        <w:trPr>
          <w:jc w:val="center"/>
        </w:trPr>
        <w:tc>
          <w:tcPr>
            <w:tcW w:w="1357" w:type="pct"/>
            <w:tcBorders>
              <w:bottom w:val="single" w:sz="4" w:space="0" w:color="auto"/>
            </w:tcBorders>
          </w:tcPr>
          <w:p w14:paraId="40FF0212"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1FF4003"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084773E8"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38364354"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14C1C243"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2AB0AE1A" w14:textId="77777777" w:rsidTr="001A7F9B">
        <w:trPr>
          <w:jc w:val="center"/>
        </w:trPr>
        <w:tc>
          <w:tcPr>
            <w:tcW w:w="1357" w:type="pct"/>
            <w:tcBorders>
              <w:top w:val="single" w:sz="4" w:space="0" w:color="auto"/>
              <w:bottom w:val="single" w:sz="4" w:space="0" w:color="auto"/>
            </w:tcBorders>
          </w:tcPr>
          <w:p w14:paraId="6B5921C1" w14:textId="77777777" w:rsidR="00F84DEA" w:rsidRPr="00DC7310" w:rsidRDefault="00F84DEA" w:rsidP="001A7F9B">
            <w:pPr>
              <w:pStyle w:val="TAC"/>
              <w:keepNext w:val="0"/>
              <w:keepLines w:val="0"/>
            </w:pPr>
            <w:r w:rsidRPr="00DC7310">
              <w:t>DC_1-7-28_n3</w:t>
            </w:r>
          </w:p>
        </w:tc>
        <w:tc>
          <w:tcPr>
            <w:tcW w:w="937" w:type="pct"/>
            <w:vAlign w:val="center"/>
          </w:tcPr>
          <w:p w14:paraId="5570EA97" w14:textId="77777777" w:rsidR="00F84DEA" w:rsidRPr="00DC7310" w:rsidRDefault="00F84DEA" w:rsidP="001A7F9B">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67E477E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2D8929D" w14:textId="77777777" w:rsidR="00F84DEA" w:rsidRPr="00DC7310" w:rsidRDefault="00F84DEA" w:rsidP="001A7F9B">
            <w:pPr>
              <w:pStyle w:val="TAC"/>
              <w:keepNext w:val="0"/>
              <w:keepLines w:val="0"/>
              <w:rPr>
                <w:rFonts w:eastAsia="MS Mincho"/>
                <w:lang w:eastAsia="ja-JP"/>
              </w:rPr>
            </w:pPr>
            <w:r w:rsidRPr="00DC7310">
              <w:rPr>
                <w:szCs w:val="18"/>
                <w:lang w:eastAsia="ja-JP"/>
              </w:rPr>
              <w:t>0.2</w:t>
            </w:r>
          </w:p>
        </w:tc>
        <w:tc>
          <w:tcPr>
            <w:tcW w:w="884" w:type="pct"/>
            <w:vAlign w:val="center"/>
          </w:tcPr>
          <w:p w14:paraId="097D65A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EEBC93E" w14:textId="77777777" w:rsidTr="001A7F9B">
        <w:trPr>
          <w:jc w:val="center"/>
        </w:trPr>
        <w:tc>
          <w:tcPr>
            <w:tcW w:w="1357" w:type="pct"/>
            <w:tcBorders>
              <w:bottom w:val="nil"/>
            </w:tcBorders>
          </w:tcPr>
          <w:p w14:paraId="5713E26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30E163C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51BDCBB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93E1AED"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E9BED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4F8D61C" w14:textId="77777777" w:rsidTr="001A7F9B">
        <w:trPr>
          <w:jc w:val="center"/>
        </w:trPr>
        <w:tc>
          <w:tcPr>
            <w:tcW w:w="1357" w:type="pct"/>
            <w:tcBorders>
              <w:bottom w:val="single" w:sz="4" w:space="0" w:color="auto"/>
            </w:tcBorders>
          </w:tcPr>
          <w:p w14:paraId="56940552" w14:textId="77777777" w:rsidR="00F84DEA" w:rsidRPr="00DC7310" w:rsidRDefault="00F84DEA" w:rsidP="001A7F9B">
            <w:pPr>
              <w:pStyle w:val="TAC"/>
              <w:keepNext w:val="0"/>
              <w:keepLines w:val="0"/>
              <w:rPr>
                <w:rFonts w:cs="Arial"/>
              </w:rPr>
            </w:pPr>
            <w:r w:rsidRPr="00DC7310">
              <w:rPr>
                <w:rFonts w:cs="Arial"/>
                <w:szCs w:val="18"/>
                <w:lang w:eastAsia="zh-CN"/>
              </w:rPr>
              <w:t>DC_1-7-28_n7</w:t>
            </w:r>
          </w:p>
        </w:tc>
        <w:tc>
          <w:tcPr>
            <w:tcW w:w="937" w:type="pct"/>
            <w:vAlign w:val="center"/>
          </w:tcPr>
          <w:p w14:paraId="079D04AB"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2DC8BA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8A700E4"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9D9D62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3BCDB30" w14:textId="77777777" w:rsidTr="001A7F9B">
        <w:trPr>
          <w:jc w:val="center"/>
        </w:trPr>
        <w:tc>
          <w:tcPr>
            <w:tcW w:w="1357" w:type="pct"/>
            <w:tcBorders>
              <w:bottom w:val="single" w:sz="4" w:space="0" w:color="auto"/>
            </w:tcBorders>
          </w:tcPr>
          <w:p w14:paraId="593A9808"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37E75D0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1E87B28"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EC98E6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694D0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r>
      <w:tr w:rsidR="00F84DEA" w:rsidRPr="00DC7310" w14:paraId="4824702B" w14:textId="77777777" w:rsidTr="001A7F9B">
        <w:trPr>
          <w:jc w:val="center"/>
        </w:trPr>
        <w:tc>
          <w:tcPr>
            <w:tcW w:w="1357" w:type="pct"/>
            <w:tcBorders>
              <w:bottom w:val="single" w:sz="4" w:space="0" w:color="auto"/>
            </w:tcBorders>
          </w:tcPr>
          <w:p w14:paraId="4F318B8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3AC220F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4769D2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1577FF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78017F9"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F52211D" w14:textId="77777777" w:rsidTr="001A7F9B">
        <w:trPr>
          <w:jc w:val="center"/>
        </w:trPr>
        <w:tc>
          <w:tcPr>
            <w:tcW w:w="1357" w:type="pct"/>
            <w:tcBorders>
              <w:bottom w:val="nil"/>
            </w:tcBorders>
          </w:tcPr>
          <w:p w14:paraId="38EFEAC0"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70DAC60"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29ADCE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A1977B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1E1178C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0126F7A9" w14:textId="77777777" w:rsidTr="001A7F9B">
        <w:trPr>
          <w:jc w:val="center"/>
        </w:trPr>
        <w:tc>
          <w:tcPr>
            <w:tcW w:w="1357" w:type="pct"/>
            <w:tcBorders>
              <w:bottom w:val="nil"/>
            </w:tcBorders>
          </w:tcPr>
          <w:p w14:paraId="2CCD145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5291963C"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363D4CB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B50F4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17E7D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5A08F76" w14:textId="77777777" w:rsidTr="001A7F9B">
        <w:trPr>
          <w:jc w:val="center"/>
        </w:trPr>
        <w:tc>
          <w:tcPr>
            <w:tcW w:w="1357" w:type="pct"/>
            <w:tcBorders>
              <w:bottom w:val="nil"/>
            </w:tcBorders>
          </w:tcPr>
          <w:p w14:paraId="4EF7B0DC" w14:textId="77777777" w:rsidR="00F84DEA" w:rsidRPr="00DC7310" w:rsidRDefault="00F84DEA" w:rsidP="001A7F9B">
            <w:pPr>
              <w:pStyle w:val="TAC"/>
              <w:keepNext w:val="0"/>
              <w:keepLines w:val="0"/>
              <w:rPr>
                <w:rFonts w:cs="Arial"/>
              </w:rPr>
            </w:pPr>
            <w:r w:rsidRPr="00DC7310">
              <w:rPr>
                <w:rFonts w:eastAsia="맑은 고딕" w:cs="Arial"/>
                <w:lang w:eastAsia="ko-KR"/>
              </w:rPr>
              <w:t>DC_1-7_n28-n78</w:t>
            </w:r>
          </w:p>
        </w:tc>
        <w:tc>
          <w:tcPr>
            <w:tcW w:w="937" w:type="pct"/>
            <w:vAlign w:val="center"/>
          </w:tcPr>
          <w:p w14:paraId="0F48D70C"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938" w:type="pct"/>
            <w:vAlign w:val="center"/>
          </w:tcPr>
          <w:p w14:paraId="786E8E3E"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453EB24"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709F6A"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23A22926" w14:textId="77777777" w:rsidTr="001A7F9B">
        <w:trPr>
          <w:jc w:val="center"/>
        </w:trPr>
        <w:tc>
          <w:tcPr>
            <w:tcW w:w="1357" w:type="pct"/>
            <w:tcBorders>
              <w:bottom w:val="single" w:sz="4" w:space="0" w:color="auto"/>
            </w:tcBorders>
          </w:tcPr>
          <w:p w14:paraId="4BAC4F33" w14:textId="77777777" w:rsidR="00F84DEA" w:rsidRPr="00DC7310" w:rsidRDefault="00F84DEA" w:rsidP="001A7F9B">
            <w:pPr>
              <w:pStyle w:val="TAC"/>
              <w:keepNext w:val="0"/>
              <w:keepLines w:val="0"/>
              <w:rPr>
                <w:lang w:eastAsia="zh-CN"/>
              </w:rPr>
            </w:pPr>
            <w:r w:rsidRPr="00DC7310">
              <w:t>DC_1-7-32_n8</w:t>
            </w:r>
          </w:p>
        </w:tc>
        <w:tc>
          <w:tcPr>
            <w:tcW w:w="937" w:type="pct"/>
            <w:vAlign w:val="center"/>
          </w:tcPr>
          <w:p w14:paraId="2C672D3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D3F9BF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C4DF5B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35D767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AE3EED1" w14:textId="77777777" w:rsidTr="001A7F9B">
        <w:trPr>
          <w:jc w:val="center"/>
        </w:trPr>
        <w:tc>
          <w:tcPr>
            <w:tcW w:w="1357" w:type="pct"/>
            <w:tcBorders>
              <w:top w:val="nil"/>
              <w:bottom w:val="single" w:sz="4" w:space="0" w:color="auto"/>
            </w:tcBorders>
          </w:tcPr>
          <w:p w14:paraId="1F11512D" w14:textId="77777777" w:rsidR="00F84DEA" w:rsidRPr="00DC7310" w:rsidRDefault="00F84DEA" w:rsidP="001A7F9B">
            <w:pPr>
              <w:pStyle w:val="TAC"/>
              <w:keepNext w:val="0"/>
              <w:keepLines w:val="0"/>
            </w:pPr>
            <w:r w:rsidRPr="00DC7310">
              <w:t>DC_1-7-32_n28</w:t>
            </w:r>
          </w:p>
        </w:tc>
        <w:tc>
          <w:tcPr>
            <w:tcW w:w="937" w:type="pct"/>
            <w:vAlign w:val="center"/>
          </w:tcPr>
          <w:p w14:paraId="7663F1ED"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938" w:type="pct"/>
            <w:vAlign w:val="center"/>
          </w:tcPr>
          <w:p w14:paraId="73451558"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C50C1BD" w14:textId="77777777" w:rsidR="00F84DEA" w:rsidRPr="00DC7310" w:rsidRDefault="00F84DEA" w:rsidP="001A7F9B">
            <w:pPr>
              <w:pStyle w:val="TAC"/>
              <w:keepNext w:val="0"/>
              <w:keepLines w:val="0"/>
              <w:rPr>
                <w:rFonts w:eastAsia="맑은 고딕"/>
                <w:lang w:eastAsia="ko-KR"/>
              </w:rPr>
            </w:pPr>
            <w:r w:rsidRPr="00DC7310">
              <w:t>-</w:t>
            </w:r>
          </w:p>
        </w:tc>
        <w:tc>
          <w:tcPr>
            <w:tcW w:w="884" w:type="pct"/>
            <w:vAlign w:val="center"/>
          </w:tcPr>
          <w:p w14:paraId="0125316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01C12EB6" w14:textId="77777777" w:rsidTr="001A7F9B">
        <w:trPr>
          <w:jc w:val="center"/>
        </w:trPr>
        <w:tc>
          <w:tcPr>
            <w:tcW w:w="1357" w:type="pct"/>
            <w:tcBorders>
              <w:bottom w:val="nil"/>
            </w:tcBorders>
          </w:tcPr>
          <w:p w14:paraId="654D9194" w14:textId="77777777" w:rsidR="00F84DEA" w:rsidRPr="00DC7310" w:rsidRDefault="00F84DEA" w:rsidP="001A7F9B">
            <w:pPr>
              <w:pStyle w:val="TAC"/>
              <w:keepNext w:val="0"/>
              <w:keepLines w:val="0"/>
              <w:rPr>
                <w:rFonts w:cs="Arial"/>
                <w:szCs w:val="18"/>
                <w:lang w:eastAsia="zh-CN"/>
              </w:rPr>
            </w:pPr>
            <w:r w:rsidRPr="00DC7310">
              <w:rPr>
                <w:rFonts w:cs="Arial"/>
              </w:rPr>
              <w:t>DC_1-7-32_n78</w:t>
            </w:r>
          </w:p>
        </w:tc>
        <w:tc>
          <w:tcPr>
            <w:tcW w:w="937" w:type="pct"/>
            <w:vAlign w:val="center"/>
          </w:tcPr>
          <w:p w14:paraId="6BD6D54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2BC227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71E6E9" w14:textId="77777777" w:rsidR="00F84DEA" w:rsidRPr="00DC7310" w:rsidRDefault="00F84DEA" w:rsidP="001A7F9B">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6B4663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380B4B7" w14:textId="77777777" w:rsidTr="001A7F9B">
        <w:trPr>
          <w:jc w:val="center"/>
        </w:trPr>
        <w:tc>
          <w:tcPr>
            <w:tcW w:w="1357" w:type="pct"/>
            <w:tcBorders>
              <w:top w:val="nil"/>
              <w:bottom w:val="single" w:sz="4" w:space="0" w:color="auto"/>
            </w:tcBorders>
          </w:tcPr>
          <w:p w14:paraId="6B29A58D" w14:textId="77777777" w:rsidR="00F84DEA" w:rsidRPr="00DC7310" w:rsidRDefault="00F84DEA" w:rsidP="001A7F9B">
            <w:pPr>
              <w:pStyle w:val="TAC"/>
              <w:keepNext w:val="0"/>
              <w:keepLines w:val="0"/>
            </w:pPr>
            <w:r w:rsidRPr="00DC7310">
              <w:t>DC_1-7-38_n8</w:t>
            </w:r>
          </w:p>
        </w:tc>
        <w:tc>
          <w:tcPr>
            <w:tcW w:w="937" w:type="pct"/>
            <w:vAlign w:val="center"/>
          </w:tcPr>
          <w:p w14:paraId="37C0FD39"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938" w:type="pct"/>
            <w:vAlign w:val="center"/>
          </w:tcPr>
          <w:p w14:paraId="01BF4CF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2F7C691" w14:textId="77777777" w:rsidR="00F84DEA" w:rsidRPr="00DC7310" w:rsidRDefault="00F84DEA" w:rsidP="001A7F9B">
            <w:pPr>
              <w:pStyle w:val="TAC"/>
              <w:keepNext w:val="0"/>
              <w:keepLines w:val="0"/>
              <w:rPr>
                <w:rFonts w:eastAsia="맑은 고딕"/>
                <w:lang w:eastAsia="ko-KR"/>
              </w:rPr>
            </w:pPr>
            <w:r w:rsidRPr="00DC7310">
              <w:t>0.2</w:t>
            </w:r>
          </w:p>
        </w:tc>
        <w:tc>
          <w:tcPr>
            <w:tcW w:w="884" w:type="pct"/>
            <w:vAlign w:val="center"/>
          </w:tcPr>
          <w:p w14:paraId="16897CA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46E6ADDA" w14:textId="77777777" w:rsidTr="001A7F9B">
        <w:trPr>
          <w:jc w:val="center"/>
        </w:trPr>
        <w:tc>
          <w:tcPr>
            <w:tcW w:w="1357" w:type="pct"/>
            <w:tcBorders>
              <w:bottom w:val="nil"/>
            </w:tcBorders>
          </w:tcPr>
          <w:p w14:paraId="6BA1AF56" w14:textId="77777777" w:rsidR="00F84DEA" w:rsidRPr="00DC7310" w:rsidRDefault="00F84DEA" w:rsidP="001A7F9B">
            <w:pPr>
              <w:pStyle w:val="TAC"/>
              <w:keepNext w:val="0"/>
              <w:keepLines w:val="0"/>
              <w:rPr>
                <w:rFonts w:cs="Arial"/>
              </w:rPr>
            </w:pPr>
            <w:r w:rsidRPr="00DC7310">
              <w:rPr>
                <w:rFonts w:cs="Arial"/>
              </w:rPr>
              <w:t>DC_1-7-38_n28</w:t>
            </w:r>
          </w:p>
        </w:tc>
        <w:tc>
          <w:tcPr>
            <w:tcW w:w="937" w:type="pct"/>
            <w:vAlign w:val="center"/>
          </w:tcPr>
          <w:p w14:paraId="34D074CC"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w:t>
            </w:r>
          </w:p>
        </w:tc>
        <w:tc>
          <w:tcPr>
            <w:tcW w:w="938" w:type="pct"/>
            <w:vAlign w:val="center"/>
          </w:tcPr>
          <w:p w14:paraId="3C1D880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3F77CA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884" w:type="pct"/>
            <w:vAlign w:val="center"/>
          </w:tcPr>
          <w:p w14:paraId="587621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DB43BEE" w14:textId="77777777" w:rsidTr="001A7F9B">
        <w:trPr>
          <w:jc w:val="center"/>
        </w:trPr>
        <w:tc>
          <w:tcPr>
            <w:tcW w:w="1357" w:type="pct"/>
            <w:tcBorders>
              <w:bottom w:val="nil"/>
            </w:tcBorders>
          </w:tcPr>
          <w:p w14:paraId="1AA86BF9" w14:textId="77777777" w:rsidR="00F84DEA" w:rsidRPr="00DC7310" w:rsidRDefault="00F84DEA" w:rsidP="001A7F9B">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A42F8E3"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0.6</w:t>
            </w:r>
          </w:p>
        </w:tc>
        <w:tc>
          <w:tcPr>
            <w:tcW w:w="938" w:type="pct"/>
            <w:vAlign w:val="center"/>
          </w:tcPr>
          <w:p w14:paraId="0652F6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CB5F7E" w14:textId="77777777" w:rsidR="00F84DEA" w:rsidRPr="00DC7310" w:rsidRDefault="00F84DEA" w:rsidP="001A7F9B">
            <w:pPr>
              <w:pStyle w:val="TAC"/>
              <w:keepNext w:val="0"/>
              <w:keepLines w:val="0"/>
              <w:rPr>
                <w:rFonts w:cs="Arial"/>
                <w:szCs w:val="18"/>
                <w:lang w:eastAsia="ja-JP"/>
              </w:rPr>
            </w:pPr>
            <w:r w:rsidRPr="00DC7310">
              <w:rPr>
                <w:rFonts w:cs="Arial"/>
                <w:szCs w:val="18"/>
              </w:rPr>
              <w:t>-</w:t>
            </w:r>
          </w:p>
        </w:tc>
        <w:tc>
          <w:tcPr>
            <w:tcW w:w="884" w:type="pct"/>
            <w:vAlign w:val="center"/>
          </w:tcPr>
          <w:p w14:paraId="101B2DA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2092A22B" w14:textId="77777777" w:rsidTr="001A7F9B">
        <w:trPr>
          <w:jc w:val="center"/>
        </w:trPr>
        <w:tc>
          <w:tcPr>
            <w:tcW w:w="1357" w:type="pct"/>
            <w:tcBorders>
              <w:bottom w:val="single" w:sz="4" w:space="0" w:color="auto"/>
            </w:tcBorders>
          </w:tcPr>
          <w:p w14:paraId="066C23DB"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DA84EEA"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CE8565A" w14:textId="77777777" w:rsidR="00F84DEA" w:rsidRPr="00DC7310" w:rsidRDefault="00F84DEA" w:rsidP="001A7F9B">
            <w:pPr>
              <w:pStyle w:val="TAC"/>
              <w:keepNext w:val="0"/>
              <w:keepLines w:val="0"/>
              <w:rPr>
                <w:lang w:eastAsia="zh-CN"/>
              </w:rPr>
            </w:pPr>
            <w:r w:rsidRPr="00DC7310">
              <w:rPr>
                <w:kern w:val="2"/>
                <w:lang w:eastAsia="ko-KR"/>
              </w:rPr>
              <w:t>0.2</w:t>
            </w:r>
          </w:p>
        </w:tc>
        <w:tc>
          <w:tcPr>
            <w:tcW w:w="938" w:type="pct"/>
            <w:vAlign w:val="center"/>
          </w:tcPr>
          <w:p w14:paraId="3845918A" w14:textId="77777777" w:rsidR="00F84DEA" w:rsidRPr="00DC7310" w:rsidRDefault="00F84DEA" w:rsidP="001A7F9B">
            <w:pPr>
              <w:pStyle w:val="TAC"/>
              <w:keepNext w:val="0"/>
              <w:keepLines w:val="0"/>
              <w:rPr>
                <w:rFonts w:cs="Arial"/>
                <w:szCs w:val="18"/>
                <w:lang w:eastAsia="zh-CN"/>
              </w:rPr>
            </w:pPr>
            <w:r w:rsidRPr="00DC7310">
              <w:rPr>
                <w:kern w:val="2"/>
              </w:rPr>
              <w:t>-</w:t>
            </w:r>
          </w:p>
        </w:tc>
        <w:tc>
          <w:tcPr>
            <w:tcW w:w="884" w:type="pct"/>
            <w:vAlign w:val="center"/>
          </w:tcPr>
          <w:p w14:paraId="5FED229D" w14:textId="77777777" w:rsidR="00F84DEA" w:rsidRPr="00DC7310" w:rsidRDefault="00F84DEA" w:rsidP="001A7F9B">
            <w:pPr>
              <w:pStyle w:val="TAC"/>
              <w:keepNext w:val="0"/>
              <w:keepLines w:val="0"/>
              <w:rPr>
                <w:rFonts w:cs="Arial"/>
                <w:szCs w:val="18"/>
              </w:rPr>
            </w:pPr>
            <w:r w:rsidRPr="00DC7310">
              <w:rPr>
                <w:kern w:val="2"/>
              </w:rPr>
              <w:t>0.4</w:t>
            </w:r>
          </w:p>
        </w:tc>
        <w:tc>
          <w:tcPr>
            <w:tcW w:w="884" w:type="pct"/>
            <w:vAlign w:val="center"/>
          </w:tcPr>
          <w:p w14:paraId="2755C5D1" w14:textId="77777777" w:rsidR="00F84DEA" w:rsidRPr="00DC7310" w:rsidRDefault="00F84DEA" w:rsidP="001A7F9B">
            <w:pPr>
              <w:pStyle w:val="TAC"/>
              <w:keepNext w:val="0"/>
              <w:keepLines w:val="0"/>
              <w:rPr>
                <w:rFonts w:cs="Arial"/>
                <w:szCs w:val="18"/>
                <w:lang w:eastAsia="zh-CN"/>
              </w:rPr>
            </w:pPr>
            <w:r w:rsidRPr="00DC7310">
              <w:rPr>
                <w:kern w:val="2"/>
                <w:szCs w:val="18"/>
              </w:rPr>
              <w:t>0.5</w:t>
            </w:r>
          </w:p>
        </w:tc>
      </w:tr>
      <w:tr w:rsidR="00F84DEA" w:rsidRPr="00DC7310" w14:paraId="15DAAA73" w14:textId="77777777" w:rsidTr="001A7F9B">
        <w:trPr>
          <w:jc w:val="center"/>
        </w:trPr>
        <w:tc>
          <w:tcPr>
            <w:tcW w:w="1357" w:type="pct"/>
            <w:tcBorders>
              <w:top w:val="single" w:sz="4" w:space="0" w:color="auto"/>
              <w:left w:val="single" w:sz="4" w:space="0" w:color="auto"/>
              <w:bottom w:val="nil"/>
              <w:right w:val="single" w:sz="4" w:space="0" w:color="auto"/>
            </w:tcBorders>
          </w:tcPr>
          <w:p w14:paraId="34640AC9"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CFE9F93"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938" w:type="pct"/>
            <w:vAlign w:val="center"/>
          </w:tcPr>
          <w:p w14:paraId="4F3CD37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B889ECB"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340BE8A"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532307CA" w14:textId="77777777" w:rsidTr="001A7F9B">
        <w:trPr>
          <w:jc w:val="center"/>
        </w:trPr>
        <w:tc>
          <w:tcPr>
            <w:tcW w:w="1357" w:type="pct"/>
            <w:tcBorders>
              <w:top w:val="nil"/>
              <w:left w:val="single" w:sz="4" w:space="0" w:color="auto"/>
              <w:bottom w:val="single" w:sz="4" w:space="0" w:color="auto"/>
              <w:right w:val="single" w:sz="4" w:space="0" w:color="auto"/>
            </w:tcBorders>
          </w:tcPr>
          <w:p w14:paraId="00C9AA10" w14:textId="77777777" w:rsidR="00F84DEA" w:rsidRPr="00DC7310" w:rsidRDefault="00F84DEA" w:rsidP="001A7F9B">
            <w:pPr>
              <w:pStyle w:val="TAC"/>
              <w:keepNext w:val="0"/>
              <w:keepLines w:val="0"/>
            </w:pPr>
            <w:r w:rsidRPr="00DC7310">
              <w:t>DC_1-7_n40-n78</w:t>
            </w:r>
          </w:p>
          <w:p w14:paraId="538DE8B3" w14:textId="77777777" w:rsidR="00F84DEA" w:rsidRPr="00DC7310" w:rsidRDefault="00F84DEA" w:rsidP="001A7F9B">
            <w:pPr>
              <w:pStyle w:val="TAC"/>
              <w:keepNext w:val="0"/>
              <w:keepLines w:val="0"/>
              <w:rPr>
                <w:rFonts w:cs="Arial"/>
              </w:rPr>
            </w:pPr>
            <w:r w:rsidRPr="00DC7310">
              <w:t>DC_1-7-7_n40-n78</w:t>
            </w:r>
          </w:p>
        </w:tc>
        <w:tc>
          <w:tcPr>
            <w:tcW w:w="937" w:type="pct"/>
            <w:tcBorders>
              <w:left w:val="single" w:sz="4" w:space="0" w:color="auto"/>
            </w:tcBorders>
            <w:vAlign w:val="center"/>
          </w:tcPr>
          <w:p w14:paraId="06250069" w14:textId="77777777" w:rsidR="00F84DEA" w:rsidRPr="00DC7310" w:rsidRDefault="00F84DEA" w:rsidP="001A7F9B">
            <w:pPr>
              <w:pStyle w:val="TAC"/>
              <w:keepNext w:val="0"/>
              <w:keepLines w:val="0"/>
              <w:rPr>
                <w:rFonts w:eastAsia="맑은 고딕" w:cs="Arial"/>
                <w:lang w:eastAsia="ko-KR"/>
              </w:rPr>
            </w:pPr>
            <w:r w:rsidRPr="00DC7310">
              <w:t>0.2</w:t>
            </w:r>
          </w:p>
        </w:tc>
        <w:tc>
          <w:tcPr>
            <w:tcW w:w="938" w:type="pct"/>
            <w:vAlign w:val="center"/>
          </w:tcPr>
          <w:p w14:paraId="548D71D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56348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732AFC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88B5D2" w14:textId="77777777" w:rsidTr="001A7F9B">
        <w:trPr>
          <w:jc w:val="center"/>
        </w:trPr>
        <w:tc>
          <w:tcPr>
            <w:tcW w:w="1357" w:type="pct"/>
            <w:tcBorders>
              <w:top w:val="nil"/>
              <w:bottom w:val="single" w:sz="4" w:space="0" w:color="auto"/>
            </w:tcBorders>
          </w:tcPr>
          <w:p w14:paraId="01EEA5BB" w14:textId="77777777" w:rsidR="00F84DEA" w:rsidRPr="00DC7310" w:rsidRDefault="00F84DEA" w:rsidP="001A7F9B">
            <w:pPr>
              <w:pStyle w:val="TAC"/>
              <w:keepNext w:val="0"/>
              <w:keepLines w:val="0"/>
            </w:pPr>
            <w:r w:rsidRPr="00DC7310">
              <w:t>DC_1-7_n40-n105</w:t>
            </w:r>
          </w:p>
        </w:tc>
        <w:tc>
          <w:tcPr>
            <w:tcW w:w="937" w:type="pct"/>
            <w:vAlign w:val="center"/>
          </w:tcPr>
          <w:p w14:paraId="3B58A624" w14:textId="77777777" w:rsidR="00F84DEA" w:rsidRPr="00DC7310" w:rsidRDefault="00F84DEA" w:rsidP="001A7F9B">
            <w:pPr>
              <w:pStyle w:val="TAC"/>
              <w:keepNext w:val="0"/>
              <w:keepLines w:val="0"/>
            </w:pPr>
            <w:r w:rsidRPr="00DC7310">
              <w:t>0.2</w:t>
            </w:r>
          </w:p>
        </w:tc>
        <w:tc>
          <w:tcPr>
            <w:tcW w:w="938" w:type="pct"/>
            <w:vAlign w:val="center"/>
          </w:tcPr>
          <w:p w14:paraId="52EA77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7EB618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C0A34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079E064" w14:textId="77777777" w:rsidTr="001A7F9B">
        <w:trPr>
          <w:jc w:val="center"/>
        </w:trPr>
        <w:tc>
          <w:tcPr>
            <w:tcW w:w="1357" w:type="pct"/>
            <w:tcBorders>
              <w:top w:val="single" w:sz="4" w:space="0" w:color="auto"/>
              <w:bottom w:val="single" w:sz="4" w:space="0" w:color="auto"/>
            </w:tcBorders>
          </w:tcPr>
          <w:p w14:paraId="3DB41CDF" w14:textId="77777777" w:rsidR="00F84DEA" w:rsidRPr="00DC7310" w:rsidRDefault="00F84DEA" w:rsidP="001A7F9B">
            <w:pPr>
              <w:pStyle w:val="TAC"/>
              <w:keepNext w:val="0"/>
              <w:keepLines w:val="0"/>
            </w:pPr>
            <w:r w:rsidRPr="00DC7310">
              <w:rPr>
                <w:szCs w:val="21"/>
              </w:rPr>
              <w:t>DC_1-7_n75-n78</w:t>
            </w:r>
          </w:p>
        </w:tc>
        <w:tc>
          <w:tcPr>
            <w:tcW w:w="937" w:type="pct"/>
            <w:vAlign w:val="center"/>
          </w:tcPr>
          <w:p w14:paraId="41C459D9"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938" w:type="pct"/>
            <w:vAlign w:val="center"/>
          </w:tcPr>
          <w:p w14:paraId="24B7B492"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884" w:type="pct"/>
            <w:vAlign w:val="center"/>
          </w:tcPr>
          <w:p w14:paraId="36971D9B"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57919B"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10772F42" w14:textId="77777777" w:rsidTr="001A7F9B">
        <w:trPr>
          <w:jc w:val="center"/>
        </w:trPr>
        <w:tc>
          <w:tcPr>
            <w:tcW w:w="1357" w:type="pct"/>
            <w:tcBorders>
              <w:top w:val="single" w:sz="4" w:space="0" w:color="auto"/>
              <w:bottom w:val="single" w:sz="4" w:space="0" w:color="auto"/>
            </w:tcBorders>
          </w:tcPr>
          <w:p w14:paraId="3EA24A8C" w14:textId="77777777" w:rsidR="00F84DEA" w:rsidRPr="00DC7310" w:rsidRDefault="00F84DEA" w:rsidP="001A7F9B">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312BE1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311455E6"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743019AA"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455890A"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84DEA" w:rsidRPr="00DC7310" w14:paraId="4BA2B791" w14:textId="77777777" w:rsidTr="001A7F9B">
        <w:trPr>
          <w:jc w:val="center"/>
        </w:trPr>
        <w:tc>
          <w:tcPr>
            <w:tcW w:w="1357" w:type="pct"/>
            <w:tcBorders>
              <w:top w:val="single" w:sz="4" w:space="0" w:color="auto"/>
              <w:bottom w:val="single" w:sz="4" w:space="0" w:color="auto"/>
            </w:tcBorders>
          </w:tcPr>
          <w:p w14:paraId="475CBCBC" w14:textId="77777777" w:rsidR="00F84DEA" w:rsidRPr="00DC7310" w:rsidRDefault="00F84DEA" w:rsidP="001A7F9B">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C15642" w14:textId="77777777" w:rsidR="00F84DEA" w:rsidRPr="00DC7310" w:rsidRDefault="00F84DEA" w:rsidP="001A7F9B">
            <w:pPr>
              <w:pStyle w:val="TAC"/>
              <w:keepNext w:val="0"/>
              <w:keepLines w:val="0"/>
              <w:rPr>
                <w:lang w:eastAsia="ko-KR"/>
              </w:rPr>
            </w:pPr>
            <w:r w:rsidRPr="0052752B">
              <w:t>-</w:t>
            </w:r>
          </w:p>
        </w:tc>
        <w:tc>
          <w:tcPr>
            <w:tcW w:w="938" w:type="pct"/>
            <w:tcBorders>
              <w:bottom w:val="single" w:sz="4" w:space="0" w:color="auto"/>
            </w:tcBorders>
            <w:vAlign w:val="center"/>
          </w:tcPr>
          <w:p w14:paraId="5316F346" w14:textId="77777777" w:rsidR="00F84DEA" w:rsidRPr="00DC7310" w:rsidRDefault="00F84DEA" w:rsidP="001A7F9B">
            <w:pPr>
              <w:pStyle w:val="TAC"/>
              <w:keepNext w:val="0"/>
              <w:keepLines w:val="0"/>
              <w:rPr>
                <w:rFonts w:cs="Arial"/>
                <w:lang w:eastAsia="ko-KR"/>
              </w:rPr>
            </w:pPr>
            <w:r w:rsidRPr="0052752B">
              <w:t>0.2</w:t>
            </w:r>
          </w:p>
        </w:tc>
        <w:tc>
          <w:tcPr>
            <w:tcW w:w="884" w:type="pct"/>
            <w:tcBorders>
              <w:bottom w:val="single" w:sz="4" w:space="0" w:color="auto"/>
            </w:tcBorders>
            <w:vAlign w:val="center"/>
          </w:tcPr>
          <w:p w14:paraId="327FA158" w14:textId="77777777" w:rsidR="00F84DEA" w:rsidRPr="00DC7310" w:rsidRDefault="00F84DEA" w:rsidP="001A7F9B">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655D696F" w14:textId="77777777" w:rsidR="00F84DEA" w:rsidRPr="00DC7310" w:rsidRDefault="00F84DEA" w:rsidP="001A7F9B">
            <w:pPr>
              <w:pStyle w:val="TAC"/>
              <w:keepNext w:val="0"/>
              <w:keepLines w:val="0"/>
              <w:rPr>
                <w:rFonts w:cs="Arial"/>
                <w:lang w:eastAsia="ko-KR"/>
              </w:rPr>
            </w:pPr>
            <w:r>
              <w:rPr>
                <w:rFonts w:cs="Arial" w:hint="eastAsia"/>
                <w:lang w:eastAsia="zh-CN"/>
              </w:rPr>
              <w:t>-</w:t>
            </w:r>
          </w:p>
        </w:tc>
      </w:tr>
      <w:tr w:rsidR="00F84DEA" w:rsidRPr="00DC7310" w14:paraId="25B55388" w14:textId="77777777" w:rsidTr="001A7F9B">
        <w:trPr>
          <w:jc w:val="center"/>
        </w:trPr>
        <w:tc>
          <w:tcPr>
            <w:tcW w:w="1357" w:type="pct"/>
            <w:tcBorders>
              <w:top w:val="nil"/>
              <w:bottom w:val="single" w:sz="4" w:space="0" w:color="auto"/>
            </w:tcBorders>
          </w:tcPr>
          <w:p w14:paraId="3C691343" w14:textId="77777777" w:rsidR="00F84DEA" w:rsidRPr="00DC7310" w:rsidRDefault="00F84DEA" w:rsidP="001A7F9B">
            <w:pPr>
              <w:pStyle w:val="TAC"/>
              <w:rPr>
                <w:szCs w:val="21"/>
              </w:rPr>
            </w:pPr>
            <w:r w:rsidRPr="000F0207">
              <w:t>DC_1-8_n</w:t>
            </w:r>
            <w:r>
              <w:t>1</w:t>
            </w:r>
            <w:r w:rsidRPr="000F0207">
              <w:t>-n78</w:t>
            </w:r>
          </w:p>
        </w:tc>
        <w:tc>
          <w:tcPr>
            <w:tcW w:w="937" w:type="pct"/>
            <w:tcBorders>
              <w:bottom w:val="single" w:sz="4" w:space="0" w:color="auto"/>
            </w:tcBorders>
            <w:vAlign w:val="center"/>
          </w:tcPr>
          <w:p w14:paraId="2614C629" w14:textId="77777777" w:rsidR="00F84DEA" w:rsidRPr="00DC7310" w:rsidRDefault="00F84DEA" w:rsidP="001A7F9B">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602DE0D" w14:textId="77777777" w:rsidR="00F84DEA" w:rsidRPr="00DC7310" w:rsidRDefault="00F84DEA" w:rsidP="001A7F9B">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70D5351" w14:textId="77777777" w:rsidR="00F84DEA" w:rsidRPr="00DC7310" w:rsidRDefault="00F84DEA" w:rsidP="001A7F9B">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54225EB" w14:textId="77777777" w:rsidR="00F84DEA" w:rsidRPr="00DC7310" w:rsidRDefault="00F84DEA" w:rsidP="001A7F9B">
            <w:pPr>
              <w:pStyle w:val="TAC"/>
              <w:rPr>
                <w:rFonts w:cs="Arial"/>
                <w:lang w:eastAsia="ko-KR"/>
              </w:rPr>
            </w:pPr>
            <w:r w:rsidRPr="009B304B">
              <w:rPr>
                <w:rFonts w:cs="Arial"/>
                <w:lang w:eastAsia="zh-CN"/>
              </w:rPr>
              <w:t>0.5</w:t>
            </w:r>
          </w:p>
        </w:tc>
      </w:tr>
      <w:tr w:rsidR="00F84DEA" w:rsidRPr="00DC7310" w14:paraId="7AE6FF4A" w14:textId="77777777" w:rsidTr="001A7F9B">
        <w:trPr>
          <w:jc w:val="center"/>
        </w:trPr>
        <w:tc>
          <w:tcPr>
            <w:tcW w:w="1357" w:type="pct"/>
            <w:tcBorders>
              <w:bottom w:val="single" w:sz="4" w:space="0" w:color="auto"/>
            </w:tcBorders>
          </w:tcPr>
          <w:p w14:paraId="385253DC" w14:textId="77777777" w:rsidR="00F84DEA" w:rsidRPr="00DC7310" w:rsidRDefault="00F84DEA" w:rsidP="001A7F9B">
            <w:pPr>
              <w:pStyle w:val="TAC"/>
              <w:keepNext w:val="0"/>
              <w:keepLines w:val="0"/>
              <w:rPr>
                <w:rFonts w:cs="Arial"/>
              </w:rPr>
            </w:pPr>
            <w:r w:rsidRPr="00DC7310">
              <w:t>DC_1-8_n3-n28</w:t>
            </w:r>
          </w:p>
        </w:tc>
        <w:tc>
          <w:tcPr>
            <w:tcW w:w="937" w:type="pct"/>
            <w:tcBorders>
              <w:bottom w:val="single" w:sz="4" w:space="0" w:color="auto"/>
            </w:tcBorders>
            <w:vAlign w:val="center"/>
          </w:tcPr>
          <w:p w14:paraId="4967F56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43DC8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13B37E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17DC56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64CB9DE8" w14:textId="77777777" w:rsidTr="001A7F9B">
        <w:trPr>
          <w:jc w:val="center"/>
        </w:trPr>
        <w:tc>
          <w:tcPr>
            <w:tcW w:w="1357" w:type="pct"/>
            <w:tcBorders>
              <w:top w:val="single" w:sz="4" w:space="0" w:color="auto"/>
              <w:bottom w:val="single" w:sz="4" w:space="0" w:color="auto"/>
            </w:tcBorders>
          </w:tcPr>
          <w:p w14:paraId="0ADCB2BF" w14:textId="77777777" w:rsidR="00F84DEA" w:rsidRPr="00DC7310" w:rsidRDefault="00F84DEA" w:rsidP="001A7F9B">
            <w:pPr>
              <w:pStyle w:val="TAC"/>
              <w:keepNext w:val="0"/>
              <w:keepLines w:val="0"/>
              <w:rPr>
                <w:rFonts w:cs="Arial"/>
              </w:rPr>
            </w:pPr>
            <w:r w:rsidRPr="00DC7310">
              <w:t>DC_1-8_n3-n77</w:t>
            </w:r>
          </w:p>
        </w:tc>
        <w:tc>
          <w:tcPr>
            <w:tcW w:w="937" w:type="pct"/>
            <w:tcBorders>
              <w:top w:val="single" w:sz="4" w:space="0" w:color="auto"/>
            </w:tcBorders>
            <w:vAlign w:val="center"/>
          </w:tcPr>
          <w:p w14:paraId="4FC1FC6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5FFD3CB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10FC40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4E0F2B4"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6C8A02A5"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275C829" w14:textId="77777777" w:rsidR="00F84DEA" w:rsidRPr="00DC7310" w:rsidRDefault="00F84DEA" w:rsidP="001A7F9B">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B8CC8E7" w14:textId="77777777" w:rsidR="00F84DEA" w:rsidRPr="00DC7310" w:rsidRDefault="00F84DEA" w:rsidP="001A7F9B">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041112" w14:textId="77777777" w:rsidR="00F84DEA" w:rsidRPr="00DC7310" w:rsidRDefault="00F84DEA" w:rsidP="001A7F9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0FC07F" w14:textId="77777777" w:rsidR="00F84DEA" w:rsidRPr="00DC7310" w:rsidRDefault="00F84DEA" w:rsidP="001A7F9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58A3A0" w14:textId="77777777" w:rsidR="00F84DEA" w:rsidRPr="00DC7310" w:rsidRDefault="00F84DEA" w:rsidP="001A7F9B">
            <w:pPr>
              <w:pStyle w:val="TAC"/>
              <w:keepNext w:val="0"/>
              <w:keepLines w:val="0"/>
              <w:rPr>
                <w:rFonts w:cs="Arial"/>
                <w:lang w:eastAsia="zh-CN"/>
              </w:rPr>
            </w:pPr>
            <w:r w:rsidRPr="00DC7310">
              <w:rPr>
                <w:color w:val="000000"/>
                <w:szCs w:val="18"/>
              </w:rPr>
              <w:t>0.5</w:t>
            </w:r>
          </w:p>
        </w:tc>
      </w:tr>
      <w:tr w:rsidR="00F84DEA" w:rsidRPr="00DC7310" w14:paraId="1D2E3077" w14:textId="77777777" w:rsidTr="001A7F9B">
        <w:trPr>
          <w:jc w:val="center"/>
        </w:trPr>
        <w:tc>
          <w:tcPr>
            <w:tcW w:w="1357" w:type="pct"/>
            <w:tcBorders>
              <w:top w:val="single" w:sz="4" w:space="0" w:color="auto"/>
              <w:bottom w:val="single" w:sz="4" w:space="0" w:color="auto"/>
            </w:tcBorders>
          </w:tcPr>
          <w:p w14:paraId="059465C3" w14:textId="77777777" w:rsidR="00F84DEA" w:rsidRPr="00DC7310" w:rsidRDefault="00F84DEA" w:rsidP="001A7F9B">
            <w:pPr>
              <w:pStyle w:val="TAC"/>
              <w:keepNext w:val="0"/>
              <w:keepLines w:val="0"/>
            </w:pPr>
            <w:r w:rsidRPr="00DC7310">
              <w:t>DC_1-8-11_n3</w:t>
            </w:r>
          </w:p>
        </w:tc>
        <w:tc>
          <w:tcPr>
            <w:tcW w:w="937" w:type="pct"/>
            <w:tcBorders>
              <w:bottom w:val="single" w:sz="4" w:space="0" w:color="auto"/>
            </w:tcBorders>
            <w:vAlign w:val="center"/>
          </w:tcPr>
          <w:p w14:paraId="29109A05" w14:textId="77777777" w:rsidR="00F84DEA" w:rsidRPr="00DC7310" w:rsidRDefault="00F84DEA" w:rsidP="001A7F9B">
            <w:pPr>
              <w:pStyle w:val="TAC"/>
              <w:keepNext w:val="0"/>
              <w:keepLines w:val="0"/>
            </w:pPr>
            <w:r w:rsidRPr="00DC7310">
              <w:t>-</w:t>
            </w:r>
          </w:p>
        </w:tc>
        <w:tc>
          <w:tcPr>
            <w:tcW w:w="938" w:type="pct"/>
            <w:vAlign w:val="center"/>
          </w:tcPr>
          <w:p w14:paraId="7CF183C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859AB48" w14:textId="77777777" w:rsidR="00F84DEA" w:rsidRPr="00DC7310" w:rsidRDefault="00F84DEA" w:rsidP="001A7F9B">
            <w:pPr>
              <w:pStyle w:val="TAC"/>
              <w:keepNext w:val="0"/>
              <w:keepLines w:val="0"/>
            </w:pPr>
            <w:r w:rsidRPr="00DC7310">
              <w:rPr>
                <w:rFonts w:hint="eastAsia"/>
              </w:rPr>
              <w:t>0</w:t>
            </w:r>
            <w:r w:rsidRPr="00DC7310">
              <w:t>.3</w:t>
            </w:r>
          </w:p>
        </w:tc>
        <w:tc>
          <w:tcPr>
            <w:tcW w:w="884" w:type="pct"/>
            <w:vAlign w:val="center"/>
          </w:tcPr>
          <w:p w14:paraId="030CCD5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9FE5AFE" w14:textId="77777777" w:rsidTr="001A7F9B">
        <w:trPr>
          <w:jc w:val="center"/>
        </w:trPr>
        <w:tc>
          <w:tcPr>
            <w:tcW w:w="1357" w:type="pct"/>
            <w:tcBorders>
              <w:top w:val="single" w:sz="4" w:space="0" w:color="auto"/>
              <w:bottom w:val="single" w:sz="4" w:space="0" w:color="auto"/>
            </w:tcBorders>
          </w:tcPr>
          <w:p w14:paraId="1005FF01" w14:textId="77777777" w:rsidR="00F84DEA" w:rsidRPr="00DC7310" w:rsidRDefault="00F84DEA" w:rsidP="001A7F9B">
            <w:pPr>
              <w:pStyle w:val="TAC"/>
              <w:keepNext w:val="0"/>
              <w:keepLines w:val="0"/>
            </w:pPr>
            <w:r w:rsidRPr="00DC7310">
              <w:t>DC_1-8-11_n28</w:t>
            </w:r>
          </w:p>
        </w:tc>
        <w:tc>
          <w:tcPr>
            <w:tcW w:w="937" w:type="pct"/>
            <w:tcBorders>
              <w:top w:val="single" w:sz="4" w:space="0" w:color="auto"/>
              <w:bottom w:val="single" w:sz="4" w:space="0" w:color="auto"/>
            </w:tcBorders>
            <w:vAlign w:val="center"/>
          </w:tcPr>
          <w:p w14:paraId="51149591" w14:textId="77777777" w:rsidR="00F84DEA" w:rsidRPr="00DC7310" w:rsidRDefault="00F84DEA" w:rsidP="001A7F9B">
            <w:pPr>
              <w:pStyle w:val="TAC"/>
              <w:keepNext w:val="0"/>
              <w:keepLines w:val="0"/>
            </w:pPr>
            <w:r w:rsidRPr="00DC7310">
              <w:rPr>
                <w:rFonts w:eastAsia="맑은 고딕"/>
                <w:lang w:eastAsia="ko-KR"/>
              </w:rPr>
              <w:t>-</w:t>
            </w:r>
          </w:p>
        </w:tc>
        <w:tc>
          <w:tcPr>
            <w:tcW w:w="938" w:type="pct"/>
            <w:vAlign w:val="center"/>
          </w:tcPr>
          <w:p w14:paraId="1DBAAB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2CC9B" w14:textId="77777777" w:rsidR="00F84DEA" w:rsidRPr="00DC7310" w:rsidRDefault="00F84DEA" w:rsidP="001A7F9B">
            <w:pPr>
              <w:pStyle w:val="TAC"/>
              <w:keepNext w:val="0"/>
              <w:keepLines w:val="0"/>
            </w:pPr>
            <w:r w:rsidRPr="00DC7310">
              <w:rPr>
                <w:rFonts w:eastAsia="맑은 고딕"/>
                <w:lang w:eastAsia="ko-KR"/>
              </w:rPr>
              <w:t>-</w:t>
            </w:r>
          </w:p>
        </w:tc>
        <w:tc>
          <w:tcPr>
            <w:tcW w:w="884" w:type="pct"/>
            <w:vAlign w:val="center"/>
          </w:tcPr>
          <w:p w14:paraId="26B006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69662FEA" w14:textId="77777777" w:rsidTr="001A7F9B">
        <w:trPr>
          <w:jc w:val="center"/>
        </w:trPr>
        <w:tc>
          <w:tcPr>
            <w:tcW w:w="1357" w:type="pct"/>
            <w:tcBorders>
              <w:top w:val="single" w:sz="4" w:space="0" w:color="auto"/>
              <w:bottom w:val="nil"/>
            </w:tcBorders>
          </w:tcPr>
          <w:p w14:paraId="3DF5AB2C" w14:textId="77777777" w:rsidR="00F84DEA" w:rsidRPr="00DC7310" w:rsidRDefault="00F84DEA" w:rsidP="001A7F9B">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14B49C3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0.2</w:t>
            </w:r>
          </w:p>
        </w:tc>
        <w:tc>
          <w:tcPr>
            <w:tcW w:w="938" w:type="pct"/>
            <w:vAlign w:val="center"/>
          </w:tcPr>
          <w:p w14:paraId="6FD9ACA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C1E8ED"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884" w:type="pct"/>
            <w:vAlign w:val="center"/>
          </w:tcPr>
          <w:p w14:paraId="0611869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3FF8050" w14:textId="77777777" w:rsidTr="001A7F9B">
        <w:trPr>
          <w:jc w:val="center"/>
        </w:trPr>
        <w:tc>
          <w:tcPr>
            <w:tcW w:w="1357" w:type="pct"/>
            <w:tcBorders>
              <w:bottom w:val="nil"/>
            </w:tcBorders>
          </w:tcPr>
          <w:p w14:paraId="10492004" w14:textId="77777777" w:rsidR="00F84DEA" w:rsidRPr="00DC7310" w:rsidRDefault="00F84DEA" w:rsidP="001A7F9B">
            <w:pPr>
              <w:pStyle w:val="TAC"/>
              <w:keepNext w:val="0"/>
              <w:keepLines w:val="0"/>
              <w:rPr>
                <w:rFonts w:cs="Arial"/>
              </w:rPr>
            </w:pPr>
            <w:r w:rsidRPr="00DC7310">
              <w:rPr>
                <w:rFonts w:cs="Arial"/>
                <w:szCs w:val="18"/>
              </w:rPr>
              <w:t>DC_1-8-11_n78</w:t>
            </w:r>
          </w:p>
        </w:tc>
        <w:tc>
          <w:tcPr>
            <w:tcW w:w="937" w:type="pct"/>
            <w:vAlign w:val="center"/>
          </w:tcPr>
          <w:p w14:paraId="605E048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938" w:type="pct"/>
            <w:vAlign w:val="center"/>
          </w:tcPr>
          <w:p w14:paraId="11E0AF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B5954C"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884" w:type="pct"/>
            <w:vAlign w:val="center"/>
          </w:tcPr>
          <w:p w14:paraId="182D7C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8175B" w14:textId="77777777" w:rsidTr="001A7F9B">
        <w:trPr>
          <w:jc w:val="center"/>
        </w:trPr>
        <w:tc>
          <w:tcPr>
            <w:tcW w:w="1357" w:type="pct"/>
            <w:tcBorders>
              <w:bottom w:val="nil"/>
            </w:tcBorders>
          </w:tcPr>
          <w:p w14:paraId="1BEA48BE" w14:textId="77777777" w:rsidR="00F84DEA" w:rsidRPr="00DC7310" w:rsidRDefault="00F84DEA" w:rsidP="001A7F9B">
            <w:pPr>
              <w:pStyle w:val="TAC"/>
              <w:keepNext w:val="0"/>
              <w:keepLines w:val="0"/>
              <w:rPr>
                <w:szCs w:val="18"/>
              </w:rPr>
            </w:pPr>
            <w:r w:rsidRPr="00DC7310">
              <w:rPr>
                <w:rFonts w:cs="Arial"/>
              </w:rPr>
              <w:t>DC_1-8-20_n28</w:t>
            </w:r>
          </w:p>
        </w:tc>
        <w:tc>
          <w:tcPr>
            <w:tcW w:w="937" w:type="pct"/>
            <w:vAlign w:val="center"/>
          </w:tcPr>
          <w:p w14:paraId="05F56609" w14:textId="77777777" w:rsidR="00F84DEA" w:rsidRPr="00DC7310" w:rsidRDefault="00F84DEA" w:rsidP="001A7F9B">
            <w:pPr>
              <w:pStyle w:val="TAC"/>
              <w:keepNext w:val="0"/>
              <w:keepLines w:val="0"/>
              <w:rPr>
                <w:szCs w:val="18"/>
                <w:lang w:eastAsia="ja-JP"/>
              </w:rPr>
            </w:pPr>
            <w:r w:rsidRPr="00DC7310">
              <w:rPr>
                <w:lang w:eastAsia="ja-JP"/>
              </w:rPr>
              <w:t>-</w:t>
            </w:r>
          </w:p>
        </w:tc>
        <w:tc>
          <w:tcPr>
            <w:tcW w:w="938" w:type="pct"/>
            <w:vAlign w:val="center"/>
          </w:tcPr>
          <w:p w14:paraId="325825E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3D318C" w14:textId="77777777" w:rsidR="00F84DEA" w:rsidRPr="00DC7310" w:rsidRDefault="00F84DEA" w:rsidP="001A7F9B">
            <w:pPr>
              <w:pStyle w:val="TAC"/>
              <w:keepNext w:val="0"/>
              <w:keepLines w:val="0"/>
              <w:rPr>
                <w:szCs w:val="18"/>
              </w:rPr>
            </w:pPr>
            <w:r w:rsidRPr="00DC7310">
              <w:rPr>
                <w:rFonts w:eastAsia="맑은 고딕" w:cs="Arial"/>
                <w:lang w:eastAsia="ko-KR"/>
              </w:rPr>
              <w:t>0.2</w:t>
            </w:r>
          </w:p>
        </w:tc>
        <w:tc>
          <w:tcPr>
            <w:tcW w:w="884" w:type="pct"/>
            <w:vAlign w:val="center"/>
          </w:tcPr>
          <w:p w14:paraId="11A2A7B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63DA21D4" w14:textId="77777777" w:rsidTr="001A7F9B">
        <w:trPr>
          <w:jc w:val="center"/>
        </w:trPr>
        <w:tc>
          <w:tcPr>
            <w:tcW w:w="1357" w:type="pct"/>
            <w:tcBorders>
              <w:bottom w:val="nil"/>
            </w:tcBorders>
          </w:tcPr>
          <w:p w14:paraId="5974C0AB" w14:textId="77777777" w:rsidR="00F84DEA" w:rsidRPr="00DC7310" w:rsidRDefault="00F84DEA" w:rsidP="001A7F9B">
            <w:pPr>
              <w:pStyle w:val="TAC"/>
              <w:keepNext w:val="0"/>
              <w:keepLines w:val="0"/>
              <w:rPr>
                <w:rFonts w:cs="Arial"/>
              </w:rPr>
            </w:pPr>
            <w:r w:rsidRPr="00DC7310">
              <w:rPr>
                <w:szCs w:val="18"/>
              </w:rPr>
              <w:t>DC_1-8-20_n78</w:t>
            </w:r>
          </w:p>
        </w:tc>
        <w:tc>
          <w:tcPr>
            <w:tcW w:w="937" w:type="pct"/>
            <w:vAlign w:val="center"/>
          </w:tcPr>
          <w:p w14:paraId="6F104C51" w14:textId="77777777" w:rsidR="00F84DEA" w:rsidRPr="00DC7310" w:rsidRDefault="00F84DEA" w:rsidP="001A7F9B">
            <w:pPr>
              <w:pStyle w:val="TAC"/>
              <w:keepNext w:val="0"/>
              <w:keepLines w:val="0"/>
              <w:rPr>
                <w:rFonts w:eastAsia="맑은 고딕" w:cs="Arial"/>
                <w:lang w:eastAsia="ko-KR"/>
              </w:rPr>
            </w:pPr>
            <w:r w:rsidRPr="00DC7310">
              <w:rPr>
                <w:szCs w:val="18"/>
                <w:lang w:eastAsia="ja-JP"/>
              </w:rPr>
              <w:t>-</w:t>
            </w:r>
          </w:p>
        </w:tc>
        <w:tc>
          <w:tcPr>
            <w:tcW w:w="938" w:type="pct"/>
            <w:vAlign w:val="center"/>
          </w:tcPr>
          <w:p w14:paraId="5F4CA4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4A0450" w14:textId="77777777" w:rsidR="00F84DEA" w:rsidRPr="00DC7310" w:rsidRDefault="00F84DEA" w:rsidP="001A7F9B">
            <w:pPr>
              <w:pStyle w:val="TAC"/>
              <w:keepNext w:val="0"/>
              <w:keepLines w:val="0"/>
              <w:rPr>
                <w:rFonts w:eastAsia="맑은 고딕" w:cs="Arial"/>
                <w:lang w:eastAsia="ko-KR"/>
              </w:rPr>
            </w:pPr>
            <w:r w:rsidRPr="00DC7310">
              <w:rPr>
                <w:szCs w:val="18"/>
              </w:rPr>
              <w:t>-</w:t>
            </w:r>
          </w:p>
        </w:tc>
        <w:tc>
          <w:tcPr>
            <w:tcW w:w="884" w:type="pct"/>
            <w:vAlign w:val="center"/>
          </w:tcPr>
          <w:p w14:paraId="24942E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E386E9" w14:textId="77777777" w:rsidTr="001A7F9B">
        <w:trPr>
          <w:jc w:val="center"/>
        </w:trPr>
        <w:tc>
          <w:tcPr>
            <w:tcW w:w="1357" w:type="pct"/>
            <w:tcBorders>
              <w:bottom w:val="nil"/>
            </w:tcBorders>
          </w:tcPr>
          <w:p w14:paraId="42509E07" w14:textId="77777777" w:rsidR="00F84DEA" w:rsidRPr="00DC7310" w:rsidRDefault="00F84DEA" w:rsidP="001A7F9B">
            <w:pPr>
              <w:pStyle w:val="TAC"/>
              <w:keepNext w:val="0"/>
              <w:keepLines w:val="0"/>
              <w:rPr>
                <w:rFonts w:cs="Arial"/>
              </w:rPr>
            </w:pPr>
            <w:r w:rsidRPr="00DC7310">
              <w:t>DC_1-8-28_n3</w:t>
            </w:r>
          </w:p>
        </w:tc>
        <w:tc>
          <w:tcPr>
            <w:tcW w:w="937" w:type="pct"/>
            <w:vAlign w:val="center"/>
          </w:tcPr>
          <w:p w14:paraId="29CB4E7B"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78E99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A974C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63F10F4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69C8C59" w14:textId="77777777" w:rsidTr="001A7F9B">
        <w:trPr>
          <w:jc w:val="center"/>
        </w:trPr>
        <w:tc>
          <w:tcPr>
            <w:tcW w:w="1357" w:type="pct"/>
            <w:tcBorders>
              <w:bottom w:val="nil"/>
            </w:tcBorders>
          </w:tcPr>
          <w:p w14:paraId="00BB5F02" w14:textId="77777777" w:rsidR="00F84DEA" w:rsidRPr="00DC7310" w:rsidRDefault="00F84DEA" w:rsidP="001A7F9B">
            <w:pPr>
              <w:pStyle w:val="TAC"/>
              <w:keepNext w:val="0"/>
              <w:keepLines w:val="0"/>
            </w:pPr>
            <w:r w:rsidRPr="008A79CF">
              <w:t>DC_1-8-28_n40</w:t>
            </w:r>
          </w:p>
        </w:tc>
        <w:tc>
          <w:tcPr>
            <w:tcW w:w="937" w:type="pct"/>
            <w:vAlign w:val="center"/>
          </w:tcPr>
          <w:p w14:paraId="2F387258"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238770AA"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DF9EE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84B2A25"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84DEA" w:rsidRPr="00DC7310" w14:paraId="19CE06C1" w14:textId="77777777" w:rsidTr="001A7F9B">
        <w:trPr>
          <w:jc w:val="center"/>
        </w:trPr>
        <w:tc>
          <w:tcPr>
            <w:tcW w:w="1357" w:type="pct"/>
            <w:tcBorders>
              <w:bottom w:val="nil"/>
            </w:tcBorders>
          </w:tcPr>
          <w:p w14:paraId="0EC0E553" w14:textId="77777777" w:rsidR="00F84DEA" w:rsidRPr="008A79CF" w:rsidRDefault="00F84DEA" w:rsidP="001A7F9B">
            <w:pPr>
              <w:pStyle w:val="TAC"/>
              <w:keepNext w:val="0"/>
              <w:keepLines w:val="0"/>
            </w:pPr>
            <w:r w:rsidRPr="00DC7310">
              <w:t>DC_1-8</w:t>
            </w:r>
            <w:r>
              <w:t>-</w:t>
            </w:r>
            <w:r w:rsidRPr="00DC7310">
              <w:t>28</w:t>
            </w:r>
            <w:r>
              <w:t>_</w:t>
            </w:r>
            <w:r w:rsidRPr="00DC7310">
              <w:t>n7</w:t>
            </w:r>
            <w:r>
              <w:t>1</w:t>
            </w:r>
          </w:p>
        </w:tc>
        <w:tc>
          <w:tcPr>
            <w:tcW w:w="937" w:type="pct"/>
            <w:vAlign w:val="center"/>
          </w:tcPr>
          <w:p w14:paraId="192A58B7" w14:textId="77777777" w:rsidR="00F84DEA" w:rsidRPr="00DC7310" w:rsidRDefault="00F84DEA" w:rsidP="001A7F9B">
            <w:pPr>
              <w:pStyle w:val="TAC"/>
              <w:keepNext w:val="0"/>
              <w:keepLines w:val="0"/>
              <w:rPr>
                <w:rFonts w:cs="Arial"/>
                <w:lang w:eastAsia="ja-JP"/>
              </w:rPr>
            </w:pPr>
            <w:r>
              <w:rPr>
                <w:rFonts w:hint="eastAsia"/>
                <w:lang w:eastAsia="zh-CN"/>
              </w:rPr>
              <w:t>-</w:t>
            </w:r>
          </w:p>
        </w:tc>
        <w:tc>
          <w:tcPr>
            <w:tcW w:w="938" w:type="pct"/>
            <w:vAlign w:val="center"/>
          </w:tcPr>
          <w:p w14:paraId="089A1F1E" w14:textId="77777777" w:rsidR="00F84DEA" w:rsidRPr="00DC7310" w:rsidRDefault="00F84DEA" w:rsidP="001A7F9B">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BA86754" w14:textId="77777777" w:rsidR="00F84DEA" w:rsidRPr="00DC7310" w:rsidRDefault="00F84DEA" w:rsidP="001A7F9B">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2690BDCC" w14:textId="77777777" w:rsidR="00F84DEA" w:rsidRPr="00DC7310" w:rsidRDefault="00F84DEA" w:rsidP="001A7F9B">
            <w:pPr>
              <w:pStyle w:val="TAC"/>
              <w:keepNext w:val="0"/>
              <w:keepLines w:val="0"/>
              <w:rPr>
                <w:szCs w:val="18"/>
                <w:lang w:eastAsia="zh-CN"/>
              </w:rPr>
            </w:pPr>
            <w:r>
              <w:rPr>
                <w:rFonts w:hint="eastAsia"/>
                <w:szCs w:val="18"/>
                <w:lang w:eastAsia="zh-CN"/>
              </w:rPr>
              <w:t>0</w:t>
            </w:r>
            <w:r>
              <w:rPr>
                <w:szCs w:val="18"/>
                <w:lang w:eastAsia="zh-CN"/>
              </w:rPr>
              <w:t>.7</w:t>
            </w:r>
          </w:p>
        </w:tc>
      </w:tr>
      <w:tr w:rsidR="00F84DEA" w:rsidRPr="00DC7310" w14:paraId="31C4E58B" w14:textId="77777777" w:rsidTr="001A7F9B">
        <w:trPr>
          <w:jc w:val="center"/>
        </w:trPr>
        <w:tc>
          <w:tcPr>
            <w:tcW w:w="1357" w:type="pct"/>
            <w:tcBorders>
              <w:bottom w:val="nil"/>
            </w:tcBorders>
          </w:tcPr>
          <w:p w14:paraId="0FE5C876" w14:textId="77777777" w:rsidR="00F84DEA" w:rsidRPr="00DC7310" w:rsidRDefault="00F84DEA" w:rsidP="001A7F9B">
            <w:pPr>
              <w:pStyle w:val="TAC"/>
              <w:keepNext w:val="0"/>
              <w:keepLines w:val="0"/>
            </w:pPr>
            <w:r w:rsidRPr="00DC7310">
              <w:t>DC_1-8</w:t>
            </w:r>
            <w:r>
              <w:t>-</w:t>
            </w:r>
            <w:r w:rsidRPr="00DC7310">
              <w:t>28</w:t>
            </w:r>
            <w:r>
              <w:t>_</w:t>
            </w:r>
            <w:r w:rsidRPr="00DC7310">
              <w:t>n77</w:t>
            </w:r>
          </w:p>
        </w:tc>
        <w:tc>
          <w:tcPr>
            <w:tcW w:w="937" w:type="pct"/>
            <w:vAlign w:val="center"/>
          </w:tcPr>
          <w:p w14:paraId="7D480462"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4EDD1DEC"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3D1C1C6" w14:textId="77777777" w:rsidR="00F84DEA" w:rsidRPr="00DC7310" w:rsidRDefault="00F84DEA" w:rsidP="001A7F9B">
            <w:pPr>
              <w:pStyle w:val="TAC"/>
              <w:keepNext w:val="0"/>
              <w:keepLines w:val="0"/>
              <w:rPr>
                <w:rFonts w:eastAsia="맑은 고딕" w:cs="Arial"/>
                <w:lang w:eastAsia="ko-KR"/>
              </w:rPr>
            </w:pPr>
            <w:r w:rsidRPr="00DC7310">
              <w:t>0.2</w:t>
            </w:r>
          </w:p>
        </w:tc>
        <w:tc>
          <w:tcPr>
            <w:tcW w:w="884" w:type="pct"/>
            <w:vAlign w:val="center"/>
          </w:tcPr>
          <w:p w14:paraId="71039701"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84DEA" w:rsidRPr="00DC7310" w14:paraId="6DC6485C" w14:textId="77777777" w:rsidTr="001A7F9B">
        <w:trPr>
          <w:jc w:val="center"/>
        </w:trPr>
        <w:tc>
          <w:tcPr>
            <w:tcW w:w="1357" w:type="pct"/>
            <w:tcBorders>
              <w:bottom w:val="nil"/>
            </w:tcBorders>
          </w:tcPr>
          <w:p w14:paraId="69A6D9CA" w14:textId="77777777" w:rsidR="00F84DEA" w:rsidRPr="00DC7310" w:rsidRDefault="00F84DEA" w:rsidP="001A7F9B">
            <w:pPr>
              <w:pStyle w:val="TAC"/>
              <w:keepNext w:val="0"/>
              <w:keepLines w:val="0"/>
              <w:rPr>
                <w:rFonts w:cs="Arial"/>
              </w:rPr>
            </w:pPr>
            <w:r w:rsidRPr="00DC7310">
              <w:t>DC_1-8_n28-n77</w:t>
            </w:r>
          </w:p>
        </w:tc>
        <w:tc>
          <w:tcPr>
            <w:tcW w:w="937" w:type="pct"/>
            <w:vAlign w:val="center"/>
          </w:tcPr>
          <w:p w14:paraId="40FE017C" w14:textId="77777777" w:rsidR="00F84DEA" w:rsidRPr="00DC7310" w:rsidRDefault="00F84DEA" w:rsidP="001A7F9B">
            <w:pPr>
              <w:pStyle w:val="TAC"/>
              <w:keepNext w:val="0"/>
              <w:keepLines w:val="0"/>
              <w:rPr>
                <w:szCs w:val="18"/>
                <w:lang w:eastAsia="ja-JP"/>
              </w:rPr>
            </w:pPr>
            <w:r w:rsidRPr="00DC7310">
              <w:t>0.2</w:t>
            </w:r>
          </w:p>
        </w:tc>
        <w:tc>
          <w:tcPr>
            <w:tcW w:w="938" w:type="pct"/>
            <w:vAlign w:val="center"/>
          </w:tcPr>
          <w:p w14:paraId="6B8BC97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BD9946" w14:textId="77777777" w:rsidR="00F84DEA" w:rsidRPr="00DC7310" w:rsidRDefault="00F84DEA" w:rsidP="001A7F9B">
            <w:pPr>
              <w:pStyle w:val="TAC"/>
              <w:keepNext w:val="0"/>
              <w:keepLines w:val="0"/>
              <w:rPr>
                <w:szCs w:val="18"/>
              </w:rPr>
            </w:pPr>
            <w:r w:rsidRPr="00DC7310">
              <w:t>0.2</w:t>
            </w:r>
          </w:p>
        </w:tc>
        <w:tc>
          <w:tcPr>
            <w:tcW w:w="884" w:type="pct"/>
            <w:vAlign w:val="center"/>
          </w:tcPr>
          <w:p w14:paraId="40ADFCC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10B9343F" w14:textId="77777777" w:rsidTr="001A7F9B">
        <w:trPr>
          <w:jc w:val="center"/>
        </w:trPr>
        <w:tc>
          <w:tcPr>
            <w:tcW w:w="1357" w:type="pct"/>
            <w:tcBorders>
              <w:bottom w:val="single" w:sz="4" w:space="0" w:color="auto"/>
            </w:tcBorders>
          </w:tcPr>
          <w:p w14:paraId="6AD2DFDD" w14:textId="77777777" w:rsidR="00F84DEA" w:rsidRPr="00DC7310" w:rsidRDefault="00F84DEA" w:rsidP="001A7F9B">
            <w:pPr>
              <w:pStyle w:val="TAC"/>
              <w:keepNext w:val="0"/>
              <w:keepLines w:val="0"/>
              <w:rPr>
                <w:szCs w:val="18"/>
              </w:rPr>
            </w:pPr>
            <w:r w:rsidRPr="00DC7310">
              <w:t>DC_1-8-28_n78</w:t>
            </w:r>
          </w:p>
        </w:tc>
        <w:tc>
          <w:tcPr>
            <w:tcW w:w="937" w:type="pct"/>
            <w:vAlign w:val="center"/>
          </w:tcPr>
          <w:p w14:paraId="36E31799" w14:textId="77777777" w:rsidR="00F84DEA" w:rsidRPr="00DC7310" w:rsidRDefault="00F84DEA" w:rsidP="001A7F9B">
            <w:pPr>
              <w:pStyle w:val="TAC"/>
              <w:keepNext w:val="0"/>
              <w:keepLines w:val="0"/>
              <w:rPr>
                <w:szCs w:val="18"/>
                <w:lang w:eastAsia="ja-JP"/>
              </w:rPr>
            </w:pPr>
            <w:r w:rsidRPr="00DC7310">
              <w:rPr>
                <w:rFonts w:cs="Arial"/>
                <w:lang w:eastAsia="ja-JP"/>
              </w:rPr>
              <w:t>-</w:t>
            </w:r>
          </w:p>
        </w:tc>
        <w:tc>
          <w:tcPr>
            <w:tcW w:w="938" w:type="pct"/>
            <w:vAlign w:val="center"/>
          </w:tcPr>
          <w:p w14:paraId="410D1B3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EDA6753" w14:textId="77777777" w:rsidR="00F84DEA" w:rsidRPr="00DC7310" w:rsidRDefault="00F84DEA" w:rsidP="001A7F9B">
            <w:pPr>
              <w:pStyle w:val="TAC"/>
              <w:keepNext w:val="0"/>
              <w:keepLines w:val="0"/>
              <w:rPr>
                <w:szCs w:val="18"/>
              </w:rPr>
            </w:pPr>
            <w:r w:rsidRPr="00DC7310">
              <w:rPr>
                <w:rFonts w:eastAsia="맑은 고딕" w:cs="Arial"/>
                <w:lang w:eastAsia="ko-KR"/>
              </w:rPr>
              <w:t>0.2</w:t>
            </w:r>
          </w:p>
        </w:tc>
        <w:tc>
          <w:tcPr>
            <w:tcW w:w="884" w:type="pct"/>
            <w:vAlign w:val="center"/>
          </w:tcPr>
          <w:p w14:paraId="0BBA9A2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232F95C6" w14:textId="77777777" w:rsidTr="001A7F9B">
        <w:trPr>
          <w:jc w:val="center"/>
        </w:trPr>
        <w:tc>
          <w:tcPr>
            <w:tcW w:w="1357" w:type="pct"/>
            <w:tcBorders>
              <w:top w:val="single" w:sz="4" w:space="0" w:color="auto"/>
              <w:bottom w:val="single" w:sz="4" w:space="0" w:color="auto"/>
            </w:tcBorders>
            <w:vAlign w:val="center"/>
          </w:tcPr>
          <w:p w14:paraId="2C161973" w14:textId="77777777" w:rsidR="00F84DEA" w:rsidRPr="00DC7310" w:rsidRDefault="00F84DEA" w:rsidP="001A7F9B">
            <w:pPr>
              <w:pStyle w:val="TAC"/>
              <w:keepNext w:val="0"/>
              <w:keepLines w:val="0"/>
              <w:rPr>
                <w:rFonts w:cs="Arial"/>
              </w:rPr>
            </w:pPr>
            <w:r w:rsidRPr="00DC7310">
              <w:rPr>
                <w:rFonts w:cs="Arial"/>
              </w:rPr>
              <w:t>DC_1-8_n28-n78</w:t>
            </w:r>
          </w:p>
        </w:tc>
        <w:tc>
          <w:tcPr>
            <w:tcW w:w="937" w:type="pct"/>
            <w:vAlign w:val="center"/>
          </w:tcPr>
          <w:p w14:paraId="66DB0BF8"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7C6715F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C27BA6"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550E5DC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4C28C21" w14:textId="77777777" w:rsidTr="001A7F9B">
        <w:trPr>
          <w:jc w:val="center"/>
        </w:trPr>
        <w:tc>
          <w:tcPr>
            <w:tcW w:w="1357" w:type="pct"/>
            <w:tcBorders>
              <w:top w:val="single" w:sz="4" w:space="0" w:color="auto"/>
              <w:bottom w:val="single" w:sz="4" w:space="0" w:color="auto"/>
            </w:tcBorders>
          </w:tcPr>
          <w:p w14:paraId="73918C8A" w14:textId="77777777" w:rsidR="00F84DEA" w:rsidRPr="00DC7310" w:rsidRDefault="00F84DEA" w:rsidP="001A7F9B">
            <w:pPr>
              <w:pStyle w:val="TAC"/>
              <w:keepNext w:val="0"/>
              <w:keepLines w:val="0"/>
              <w:rPr>
                <w:rFonts w:cs="Arial"/>
              </w:rPr>
            </w:pPr>
            <w:r w:rsidRPr="00DC7310">
              <w:t>DC_1-8_n28-n79</w:t>
            </w:r>
          </w:p>
        </w:tc>
        <w:tc>
          <w:tcPr>
            <w:tcW w:w="937" w:type="pct"/>
            <w:vAlign w:val="center"/>
          </w:tcPr>
          <w:p w14:paraId="31C99281" w14:textId="77777777" w:rsidR="00F84DEA" w:rsidRPr="00DC7310" w:rsidRDefault="00F84DEA" w:rsidP="001A7F9B">
            <w:pPr>
              <w:pStyle w:val="TAC"/>
              <w:keepNext w:val="0"/>
              <w:keepLines w:val="0"/>
              <w:rPr>
                <w:rFonts w:cs="Arial"/>
                <w:lang w:eastAsia="zh-CN"/>
              </w:rPr>
            </w:pPr>
            <w:r w:rsidRPr="00DC7310">
              <w:t>0.3</w:t>
            </w:r>
          </w:p>
        </w:tc>
        <w:tc>
          <w:tcPr>
            <w:tcW w:w="938" w:type="pct"/>
            <w:vAlign w:val="center"/>
          </w:tcPr>
          <w:p w14:paraId="1D0628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058BE7C" w14:textId="77777777" w:rsidR="00F84DEA" w:rsidRPr="00DC7310" w:rsidRDefault="00F84DEA" w:rsidP="001A7F9B">
            <w:pPr>
              <w:pStyle w:val="TAC"/>
              <w:keepNext w:val="0"/>
              <w:keepLines w:val="0"/>
              <w:rPr>
                <w:rFonts w:cs="Arial"/>
                <w:lang w:eastAsia="zh-CN"/>
              </w:rPr>
            </w:pPr>
            <w:r w:rsidRPr="00DC7310">
              <w:rPr>
                <w:lang w:eastAsia="ja-JP"/>
              </w:rPr>
              <w:t>0.6</w:t>
            </w:r>
          </w:p>
        </w:tc>
        <w:tc>
          <w:tcPr>
            <w:tcW w:w="884" w:type="pct"/>
            <w:vAlign w:val="center"/>
          </w:tcPr>
          <w:p w14:paraId="379045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4898FC7" w14:textId="77777777" w:rsidTr="001A7F9B">
        <w:trPr>
          <w:jc w:val="center"/>
        </w:trPr>
        <w:tc>
          <w:tcPr>
            <w:tcW w:w="1357" w:type="pct"/>
            <w:tcBorders>
              <w:top w:val="single" w:sz="4" w:space="0" w:color="auto"/>
              <w:bottom w:val="single" w:sz="4" w:space="0" w:color="auto"/>
            </w:tcBorders>
          </w:tcPr>
          <w:p w14:paraId="2686AB6D" w14:textId="77777777" w:rsidR="00F84DEA" w:rsidRPr="00DC7310" w:rsidRDefault="00F84DEA" w:rsidP="001A7F9B">
            <w:pPr>
              <w:pStyle w:val="TAC"/>
              <w:keepNext w:val="0"/>
              <w:keepLines w:val="0"/>
            </w:pPr>
            <w:r w:rsidRPr="00DC7310">
              <w:t>DC_1-8-32_n3</w:t>
            </w:r>
          </w:p>
        </w:tc>
        <w:tc>
          <w:tcPr>
            <w:tcW w:w="937" w:type="pct"/>
            <w:vAlign w:val="center"/>
          </w:tcPr>
          <w:p w14:paraId="176B3B7C"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vAlign w:val="center"/>
          </w:tcPr>
          <w:p w14:paraId="07D5B11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BF72C7A" w14:textId="77777777" w:rsidR="00F84DEA" w:rsidRPr="00DC7310" w:rsidRDefault="00F84DEA" w:rsidP="001A7F9B">
            <w:pPr>
              <w:pStyle w:val="TAC"/>
              <w:keepNext w:val="0"/>
              <w:keepLines w:val="0"/>
              <w:rPr>
                <w:szCs w:val="18"/>
                <w:lang w:eastAsia="ja-JP"/>
              </w:rPr>
            </w:pPr>
            <w:r w:rsidRPr="00DC7310">
              <w:rPr>
                <w:rFonts w:eastAsia="맑은 고딕" w:cs="Arial"/>
                <w:lang w:eastAsia="ko-KR"/>
              </w:rPr>
              <w:t>0.5</w:t>
            </w:r>
          </w:p>
        </w:tc>
        <w:tc>
          <w:tcPr>
            <w:tcW w:w="884" w:type="pct"/>
            <w:vAlign w:val="center"/>
          </w:tcPr>
          <w:p w14:paraId="4472007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84DEA" w:rsidRPr="00DC7310" w14:paraId="3B4E4885" w14:textId="77777777" w:rsidTr="001A7F9B">
        <w:trPr>
          <w:jc w:val="center"/>
        </w:trPr>
        <w:tc>
          <w:tcPr>
            <w:tcW w:w="1357" w:type="pct"/>
            <w:tcBorders>
              <w:top w:val="single" w:sz="4" w:space="0" w:color="auto"/>
              <w:bottom w:val="single" w:sz="4" w:space="0" w:color="auto"/>
            </w:tcBorders>
          </w:tcPr>
          <w:p w14:paraId="0C5DB35E" w14:textId="77777777" w:rsidR="00F84DEA" w:rsidRPr="00DC7310" w:rsidRDefault="00F84DEA" w:rsidP="001A7F9B">
            <w:pPr>
              <w:pStyle w:val="TAC"/>
              <w:keepNext w:val="0"/>
              <w:keepLines w:val="0"/>
            </w:pPr>
            <w:r w:rsidRPr="00DC7310">
              <w:t>DC_1-8-32_n78</w:t>
            </w:r>
          </w:p>
        </w:tc>
        <w:tc>
          <w:tcPr>
            <w:tcW w:w="937" w:type="pct"/>
            <w:vAlign w:val="center"/>
          </w:tcPr>
          <w:p w14:paraId="01B6CA1C"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vAlign w:val="center"/>
          </w:tcPr>
          <w:p w14:paraId="5C7447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67E03" w14:textId="77777777" w:rsidR="00F84DEA" w:rsidRPr="00DC7310" w:rsidRDefault="00F84DEA" w:rsidP="001A7F9B">
            <w:pPr>
              <w:pStyle w:val="TAC"/>
              <w:keepNext w:val="0"/>
              <w:keepLines w:val="0"/>
              <w:rPr>
                <w:szCs w:val="18"/>
                <w:lang w:eastAsia="ja-JP"/>
              </w:rPr>
            </w:pPr>
            <w:r w:rsidRPr="00DC7310">
              <w:rPr>
                <w:rFonts w:eastAsia="맑은 고딕" w:cs="Arial"/>
                <w:lang w:eastAsia="ko-KR"/>
              </w:rPr>
              <w:t>-</w:t>
            </w:r>
          </w:p>
        </w:tc>
        <w:tc>
          <w:tcPr>
            <w:tcW w:w="884" w:type="pct"/>
            <w:vAlign w:val="center"/>
          </w:tcPr>
          <w:p w14:paraId="06AD241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8FFDC53" w14:textId="77777777" w:rsidTr="001A7F9B">
        <w:trPr>
          <w:jc w:val="center"/>
        </w:trPr>
        <w:tc>
          <w:tcPr>
            <w:tcW w:w="1357" w:type="pct"/>
            <w:tcBorders>
              <w:top w:val="single" w:sz="4" w:space="0" w:color="auto"/>
              <w:bottom w:val="single" w:sz="4" w:space="0" w:color="auto"/>
            </w:tcBorders>
          </w:tcPr>
          <w:p w14:paraId="4540D8B4" w14:textId="77777777" w:rsidR="00F84DEA" w:rsidRPr="00DC7310" w:rsidRDefault="00F84DEA" w:rsidP="001A7F9B">
            <w:pPr>
              <w:pStyle w:val="TAC"/>
              <w:keepNext w:val="0"/>
              <w:keepLines w:val="0"/>
            </w:pPr>
            <w:r w:rsidRPr="00DC7310">
              <w:t>DC_1-8-3</w:t>
            </w:r>
            <w:r>
              <w:t>8</w:t>
            </w:r>
            <w:r w:rsidRPr="00DC7310">
              <w:t>_n</w:t>
            </w:r>
            <w:r>
              <w:t>2</w:t>
            </w:r>
            <w:r w:rsidRPr="00DC7310">
              <w:t>8</w:t>
            </w:r>
          </w:p>
        </w:tc>
        <w:tc>
          <w:tcPr>
            <w:tcW w:w="937" w:type="pct"/>
            <w:vAlign w:val="center"/>
          </w:tcPr>
          <w:p w14:paraId="63C648AE" w14:textId="77777777" w:rsidR="00F84DEA" w:rsidRPr="00DC7310" w:rsidRDefault="00F84DEA" w:rsidP="001A7F9B">
            <w:pPr>
              <w:pStyle w:val="TAC"/>
              <w:keepNext w:val="0"/>
              <w:keepLines w:val="0"/>
              <w:rPr>
                <w:rFonts w:cs="Arial"/>
                <w:lang w:eastAsia="ja-JP"/>
              </w:rPr>
            </w:pPr>
          </w:p>
        </w:tc>
        <w:tc>
          <w:tcPr>
            <w:tcW w:w="938" w:type="pct"/>
            <w:vAlign w:val="center"/>
          </w:tcPr>
          <w:p w14:paraId="48DF2C81"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34BB1CEB"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095124DD" w14:textId="77777777" w:rsidR="00F84DEA" w:rsidRPr="00DC7310" w:rsidRDefault="00F84DEA" w:rsidP="001A7F9B">
            <w:pPr>
              <w:pStyle w:val="TAC"/>
              <w:keepNext w:val="0"/>
              <w:keepLines w:val="0"/>
              <w:rPr>
                <w:szCs w:val="18"/>
                <w:lang w:eastAsia="zh-CN"/>
              </w:rPr>
            </w:pPr>
            <w:r>
              <w:rPr>
                <w:szCs w:val="18"/>
                <w:lang w:eastAsia="zh-CN"/>
              </w:rPr>
              <w:t>0.2</w:t>
            </w:r>
          </w:p>
        </w:tc>
      </w:tr>
      <w:tr w:rsidR="00F84DEA" w:rsidRPr="00DC7310" w14:paraId="259754D4" w14:textId="77777777" w:rsidTr="001A7F9B">
        <w:trPr>
          <w:jc w:val="center"/>
        </w:trPr>
        <w:tc>
          <w:tcPr>
            <w:tcW w:w="1357" w:type="pct"/>
            <w:tcBorders>
              <w:top w:val="single" w:sz="4" w:space="0" w:color="auto"/>
              <w:bottom w:val="single" w:sz="4" w:space="0" w:color="auto"/>
            </w:tcBorders>
          </w:tcPr>
          <w:p w14:paraId="5AB40BCE" w14:textId="77777777" w:rsidR="00F84DEA" w:rsidRPr="00DC7310" w:rsidRDefault="00F84DEA" w:rsidP="001A7F9B">
            <w:pPr>
              <w:pStyle w:val="TAC"/>
              <w:keepNext w:val="0"/>
              <w:keepLines w:val="0"/>
            </w:pPr>
            <w:r w:rsidRPr="00DC7310">
              <w:t>DC_1-8-3</w:t>
            </w:r>
            <w:r>
              <w:t>8</w:t>
            </w:r>
            <w:r w:rsidRPr="00DC7310">
              <w:t>_n</w:t>
            </w:r>
            <w:r>
              <w:t>7</w:t>
            </w:r>
            <w:r w:rsidRPr="00DC7310">
              <w:t>8</w:t>
            </w:r>
          </w:p>
        </w:tc>
        <w:tc>
          <w:tcPr>
            <w:tcW w:w="937" w:type="pct"/>
            <w:vAlign w:val="center"/>
          </w:tcPr>
          <w:p w14:paraId="4835CBC1" w14:textId="77777777" w:rsidR="00F84DEA" w:rsidRPr="00DC7310" w:rsidRDefault="00F84DEA" w:rsidP="001A7F9B">
            <w:pPr>
              <w:pStyle w:val="TAC"/>
              <w:keepNext w:val="0"/>
              <w:keepLines w:val="0"/>
              <w:rPr>
                <w:rFonts w:cs="Arial"/>
                <w:lang w:eastAsia="ja-JP"/>
              </w:rPr>
            </w:pPr>
          </w:p>
        </w:tc>
        <w:tc>
          <w:tcPr>
            <w:tcW w:w="938" w:type="pct"/>
            <w:vAlign w:val="center"/>
          </w:tcPr>
          <w:p w14:paraId="52D696DC"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0D665768"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2A33F052" w14:textId="77777777" w:rsidR="00F84DEA" w:rsidRPr="00DC7310" w:rsidRDefault="00F84DEA" w:rsidP="001A7F9B">
            <w:pPr>
              <w:pStyle w:val="TAC"/>
              <w:keepNext w:val="0"/>
              <w:keepLines w:val="0"/>
              <w:rPr>
                <w:szCs w:val="18"/>
                <w:lang w:eastAsia="zh-CN"/>
              </w:rPr>
            </w:pPr>
            <w:r>
              <w:rPr>
                <w:szCs w:val="18"/>
                <w:lang w:eastAsia="zh-CN"/>
              </w:rPr>
              <w:t>0.5</w:t>
            </w:r>
          </w:p>
        </w:tc>
      </w:tr>
      <w:tr w:rsidR="00F84DEA" w:rsidRPr="00DC7310" w14:paraId="3D3B9178" w14:textId="77777777" w:rsidTr="001A7F9B">
        <w:trPr>
          <w:jc w:val="center"/>
        </w:trPr>
        <w:tc>
          <w:tcPr>
            <w:tcW w:w="1357" w:type="pct"/>
            <w:tcBorders>
              <w:top w:val="single" w:sz="4" w:space="0" w:color="auto"/>
              <w:bottom w:val="single" w:sz="4" w:space="0" w:color="auto"/>
            </w:tcBorders>
          </w:tcPr>
          <w:p w14:paraId="399E1717" w14:textId="77777777" w:rsidR="00F84DEA" w:rsidRPr="00DC7310" w:rsidRDefault="00F84DEA" w:rsidP="001A7F9B">
            <w:pPr>
              <w:pStyle w:val="TAC"/>
              <w:keepNext w:val="0"/>
              <w:keepLines w:val="0"/>
            </w:pPr>
            <w:r w:rsidRPr="00DC7310">
              <w:t>DC_1-8-</w:t>
            </w:r>
            <w:r>
              <w:t>40</w:t>
            </w:r>
            <w:r w:rsidRPr="00DC7310">
              <w:t>_n</w:t>
            </w:r>
            <w:r>
              <w:t>2</w:t>
            </w:r>
            <w:r w:rsidRPr="00DC7310">
              <w:t>8</w:t>
            </w:r>
          </w:p>
        </w:tc>
        <w:tc>
          <w:tcPr>
            <w:tcW w:w="937" w:type="pct"/>
            <w:vAlign w:val="center"/>
          </w:tcPr>
          <w:p w14:paraId="00E8B18A" w14:textId="77777777" w:rsidR="00F84DEA" w:rsidRPr="00DC7310" w:rsidRDefault="00F84DEA" w:rsidP="001A7F9B">
            <w:pPr>
              <w:pStyle w:val="TAC"/>
              <w:keepNext w:val="0"/>
              <w:keepLines w:val="0"/>
              <w:rPr>
                <w:rFonts w:cs="Arial"/>
                <w:lang w:eastAsia="ja-JP"/>
              </w:rPr>
            </w:pPr>
          </w:p>
        </w:tc>
        <w:tc>
          <w:tcPr>
            <w:tcW w:w="938" w:type="pct"/>
            <w:vAlign w:val="center"/>
          </w:tcPr>
          <w:p w14:paraId="79EFA8FC"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7A32D20B"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0AB0D72D" w14:textId="77777777" w:rsidR="00F84DEA" w:rsidRPr="00DC7310" w:rsidRDefault="00F84DEA" w:rsidP="001A7F9B">
            <w:pPr>
              <w:pStyle w:val="TAC"/>
              <w:keepNext w:val="0"/>
              <w:keepLines w:val="0"/>
              <w:rPr>
                <w:szCs w:val="18"/>
                <w:lang w:eastAsia="zh-CN"/>
              </w:rPr>
            </w:pPr>
            <w:r>
              <w:rPr>
                <w:szCs w:val="18"/>
                <w:lang w:eastAsia="zh-CN"/>
              </w:rPr>
              <w:t>0.2</w:t>
            </w:r>
          </w:p>
        </w:tc>
      </w:tr>
      <w:tr w:rsidR="00F84DEA" w:rsidRPr="00DC7310" w14:paraId="25B4C26E" w14:textId="77777777" w:rsidTr="001A7F9B">
        <w:trPr>
          <w:jc w:val="center"/>
        </w:trPr>
        <w:tc>
          <w:tcPr>
            <w:tcW w:w="1357" w:type="pct"/>
            <w:tcBorders>
              <w:top w:val="single" w:sz="4" w:space="0" w:color="auto"/>
              <w:bottom w:val="single" w:sz="4" w:space="0" w:color="auto"/>
            </w:tcBorders>
          </w:tcPr>
          <w:p w14:paraId="3148844F" w14:textId="77777777" w:rsidR="00F84DEA" w:rsidRPr="00DC7310" w:rsidRDefault="00F84DEA" w:rsidP="001A7F9B">
            <w:pPr>
              <w:pStyle w:val="TAC"/>
              <w:keepNext w:val="0"/>
              <w:keepLines w:val="0"/>
            </w:pPr>
            <w:r w:rsidRPr="00DC7310">
              <w:rPr>
                <w:lang w:eastAsia="zh-TW"/>
              </w:rPr>
              <w:t>DC_1-8_n40-n78</w:t>
            </w:r>
          </w:p>
        </w:tc>
        <w:tc>
          <w:tcPr>
            <w:tcW w:w="937" w:type="pct"/>
            <w:vAlign w:val="center"/>
          </w:tcPr>
          <w:p w14:paraId="46088AC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50C0404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F54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167C8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54E2B79" w14:textId="77777777" w:rsidTr="001A7F9B">
        <w:trPr>
          <w:jc w:val="center"/>
        </w:trPr>
        <w:tc>
          <w:tcPr>
            <w:tcW w:w="1357" w:type="pct"/>
            <w:tcBorders>
              <w:top w:val="single" w:sz="4" w:space="0" w:color="auto"/>
              <w:bottom w:val="single" w:sz="4" w:space="0" w:color="auto"/>
            </w:tcBorders>
          </w:tcPr>
          <w:p w14:paraId="2293B8F3"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2B0497" w14:textId="77777777" w:rsidR="00F84DEA" w:rsidRPr="00DC7310" w:rsidRDefault="00F84DEA" w:rsidP="001A7F9B">
            <w:pPr>
              <w:pStyle w:val="TAC"/>
              <w:keepNext w:val="0"/>
              <w:keepLines w:val="0"/>
              <w:rPr>
                <w:lang w:eastAsia="zh-TW"/>
              </w:rPr>
            </w:pPr>
            <w:r w:rsidRPr="00DC7310">
              <w:rPr>
                <w:lang w:eastAsia="zh-CN"/>
              </w:rPr>
              <w:t>0.2</w:t>
            </w:r>
          </w:p>
        </w:tc>
        <w:tc>
          <w:tcPr>
            <w:tcW w:w="938" w:type="pct"/>
            <w:vAlign w:val="center"/>
          </w:tcPr>
          <w:p w14:paraId="455BE52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73E4C2"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61BD885"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20D203FD" w14:textId="77777777" w:rsidTr="001A7F9B">
        <w:trPr>
          <w:jc w:val="center"/>
        </w:trPr>
        <w:tc>
          <w:tcPr>
            <w:tcW w:w="1357" w:type="pct"/>
            <w:tcBorders>
              <w:top w:val="single" w:sz="4" w:space="0" w:color="auto"/>
              <w:bottom w:val="single" w:sz="4" w:space="0" w:color="auto"/>
            </w:tcBorders>
          </w:tcPr>
          <w:p w14:paraId="52E6B3E5" w14:textId="77777777" w:rsidR="00F84DEA" w:rsidRPr="00DC7310" w:rsidRDefault="00F84DEA" w:rsidP="001A7F9B">
            <w:pPr>
              <w:pStyle w:val="TAC"/>
              <w:keepNext w:val="0"/>
              <w:keepLines w:val="0"/>
            </w:pPr>
            <w:r w:rsidRPr="0040459A">
              <w:rPr>
                <w:lang w:eastAsia="zh-CN"/>
              </w:rPr>
              <w:t>DC_1-8_n40-n71</w:t>
            </w:r>
          </w:p>
        </w:tc>
        <w:tc>
          <w:tcPr>
            <w:tcW w:w="937" w:type="pct"/>
            <w:vAlign w:val="center"/>
          </w:tcPr>
          <w:p w14:paraId="77904A9B" w14:textId="77777777" w:rsidR="00F84DEA" w:rsidRPr="00DC7310" w:rsidRDefault="00F84DEA" w:rsidP="001A7F9B">
            <w:pPr>
              <w:pStyle w:val="TAC"/>
              <w:keepNext w:val="0"/>
              <w:keepLines w:val="0"/>
              <w:rPr>
                <w:lang w:eastAsia="zh-CN"/>
              </w:rPr>
            </w:pPr>
            <w:r w:rsidRPr="00F9519C">
              <w:t>0.2</w:t>
            </w:r>
          </w:p>
        </w:tc>
        <w:tc>
          <w:tcPr>
            <w:tcW w:w="938" w:type="pct"/>
            <w:vAlign w:val="center"/>
          </w:tcPr>
          <w:p w14:paraId="758B0428" w14:textId="77777777" w:rsidR="00F84DEA" w:rsidRPr="00DC7310" w:rsidRDefault="00F84DEA" w:rsidP="001A7F9B">
            <w:pPr>
              <w:pStyle w:val="TAC"/>
              <w:keepNext w:val="0"/>
              <w:keepLines w:val="0"/>
              <w:rPr>
                <w:lang w:eastAsia="zh-CN"/>
              </w:rPr>
            </w:pPr>
            <w:r w:rsidRPr="00F9519C">
              <w:rPr>
                <w:szCs w:val="18"/>
                <w:lang w:eastAsia="zh-CN"/>
              </w:rPr>
              <w:t>0.2</w:t>
            </w:r>
          </w:p>
        </w:tc>
        <w:tc>
          <w:tcPr>
            <w:tcW w:w="884" w:type="pct"/>
            <w:vAlign w:val="center"/>
          </w:tcPr>
          <w:p w14:paraId="712B6971" w14:textId="77777777" w:rsidR="00F84DEA" w:rsidRPr="00DC7310" w:rsidRDefault="00F84DEA" w:rsidP="001A7F9B">
            <w:pPr>
              <w:pStyle w:val="TAC"/>
              <w:keepNext w:val="0"/>
              <w:keepLines w:val="0"/>
              <w:rPr>
                <w:lang w:eastAsia="zh-CN"/>
              </w:rPr>
            </w:pPr>
            <w:r w:rsidRPr="00F9519C">
              <w:rPr>
                <w:lang w:eastAsia="ja-JP"/>
              </w:rPr>
              <w:t>0.3</w:t>
            </w:r>
          </w:p>
        </w:tc>
        <w:tc>
          <w:tcPr>
            <w:tcW w:w="884" w:type="pct"/>
            <w:vAlign w:val="center"/>
          </w:tcPr>
          <w:p w14:paraId="2978F815" w14:textId="77777777" w:rsidR="00F84DEA" w:rsidRPr="00DC7310" w:rsidRDefault="00F84DEA" w:rsidP="001A7F9B">
            <w:pPr>
              <w:pStyle w:val="TAC"/>
              <w:keepNext w:val="0"/>
              <w:keepLines w:val="0"/>
              <w:rPr>
                <w:lang w:eastAsia="zh-CN"/>
              </w:rPr>
            </w:pPr>
            <w:r w:rsidRPr="00F9519C">
              <w:rPr>
                <w:szCs w:val="18"/>
                <w:lang w:eastAsia="zh-CN"/>
              </w:rPr>
              <w:t>0.3</w:t>
            </w:r>
          </w:p>
        </w:tc>
      </w:tr>
      <w:tr w:rsidR="00F84DEA" w:rsidRPr="00DC7310" w14:paraId="63ADAACE" w14:textId="77777777" w:rsidTr="001A7F9B">
        <w:trPr>
          <w:jc w:val="center"/>
        </w:trPr>
        <w:tc>
          <w:tcPr>
            <w:tcW w:w="1357" w:type="pct"/>
            <w:tcBorders>
              <w:top w:val="single" w:sz="4" w:space="0" w:color="auto"/>
              <w:bottom w:val="single" w:sz="4" w:space="0" w:color="auto"/>
            </w:tcBorders>
          </w:tcPr>
          <w:p w14:paraId="33EFC9E4" w14:textId="77777777" w:rsidR="00F84DEA" w:rsidRPr="00DC7310" w:rsidRDefault="00F84DEA" w:rsidP="001A7F9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1210686"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938" w:type="pct"/>
            <w:vAlign w:val="center"/>
          </w:tcPr>
          <w:p w14:paraId="3B03FC3A"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884" w:type="pct"/>
            <w:vAlign w:val="center"/>
          </w:tcPr>
          <w:p w14:paraId="22F003BB"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884" w:type="pct"/>
            <w:vAlign w:val="center"/>
          </w:tcPr>
          <w:p w14:paraId="6CCBDB6C"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r>
      <w:tr w:rsidR="00F84DEA" w:rsidRPr="00DC7310" w14:paraId="13DF3BA0" w14:textId="77777777" w:rsidTr="001A7F9B">
        <w:trPr>
          <w:jc w:val="center"/>
        </w:trPr>
        <w:tc>
          <w:tcPr>
            <w:tcW w:w="1357" w:type="pct"/>
            <w:tcBorders>
              <w:top w:val="single" w:sz="4" w:space="0" w:color="auto"/>
              <w:bottom w:val="single" w:sz="4" w:space="0" w:color="auto"/>
            </w:tcBorders>
          </w:tcPr>
          <w:p w14:paraId="187E8252" w14:textId="77777777" w:rsidR="00F84DEA" w:rsidRPr="00DC7310" w:rsidRDefault="00F84DEA" w:rsidP="001A7F9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85A4354" w14:textId="77777777" w:rsidR="00F84DEA" w:rsidRPr="00DC7310" w:rsidRDefault="00F84DEA" w:rsidP="001A7F9B">
            <w:pPr>
              <w:pStyle w:val="TAC"/>
              <w:keepNext w:val="0"/>
              <w:keepLines w:val="0"/>
              <w:rPr>
                <w:lang w:eastAsia="zh-CN"/>
              </w:rPr>
            </w:pPr>
            <w:r w:rsidRPr="009B304B">
              <w:rPr>
                <w:rFonts w:cs="Arial"/>
                <w:lang w:eastAsia="zh-CN"/>
              </w:rPr>
              <w:t>0.2</w:t>
            </w:r>
          </w:p>
        </w:tc>
        <w:tc>
          <w:tcPr>
            <w:tcW w:w="938" w:type="pct"/>
            <w:vAlign w:val="center"/>
          </w:tcPr>
          <w:p w14:paraId="49D5C88E"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97BBDAA"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B27E094"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84DEA" w:rsidRPr="00DC7310" w14:paraId="465D1C1F" w14:textId="77777777" w:rsidTr="001A7F9B">
        <w:trPr>
          <w:jc w:val="center"/>
        </w:trPr>
        <w:tc>
          <w:tcPr>
            <w:tcW w:w="1357" w:type="pct"/>
            <w:tcBorders>
              <w:top w:val="single" w:sz="4" w:space="0" w:color="auto"/>
              <w:bottom w:val="single" w:sz="4" w:space="0" w:color="auto"/>
            </w:tcBorders>
          </w:tcPr>
          <w:p w14:paraId="75FF22E4" w14:textId="77777777" w:rsidR="00F84DEA" w:rsidRPr="00DC7310" w:rsidRDefault="00F84DEA" w:rsidP="001A7F9B">
            <w:pPr>
              <w:pStyle w:val="TAC"/>
              <w:keepNext w:val="0"/>
              <w:keepLines w:val="0"/>
            </w:pPr>
            <w:r w:rsidRPr="00FC21AA">
              <w:t>DC_1-8_n41-n78</w:t>
            </w:r>
          </w:p>
        </w:tc>
        <w:tc>
          <w:tcPr>
            <w:tcW w:w="937" w:type="pct"/>
            <w:vAlign w:val="center"/>
          </w:tcPr>
          <w:p w14:paraId="57EA86C1" w14:textId="77777777" w:rsidR="00F84DEA" w:rsidRPr="00DC7310" w:rsidRDefault="00F84DEA" w:rsidP="001A7F9B">
            <w:pPr>
              <w:pStyle w:val="TAC"/>
              <w:keepNext w:val="0"/>
              <w:keepLines w:val="0"/>
              <w:rPr>
                <w:lang w:eastAsia="zh-CN"/>
              </w:rPr>
            </w:pPr>
            <w:r w:rsidRPr="00FC21AA">
              <w:rPr>
                <w:rFonts w:cs="Arial"/>
                <w:lang w:eastAsia="zh-CN"/>
              </w:rPr>
              <w:t>0.2</w:t>
            </w:r>
          </w:p>
        </w:tc>
        <w:tc>
          <w:tcPr>
            <w:tcW w:w="938" w:type="pct"/>
            <w:vAlign w:val="center"/>
          </w:tcPr>
          <w:p w14:paraId="5B4072C1" w14:textId="77777777" w:rsidR="00F84DEA" w:rsidRPr="00DC7310" w:rsidRDefault="00F84DEA" w:rsidP="001A7F9B">
            <w:pPr>
              <w:pStyle w:val="TAC"/>
              <w:keepNext w:val="0"/>
              <w:keepLines w:val="0"/>
              <w:rPr>
                <w:lang w:eastAsia="zh-CN"/>
              </w:rPr>
            </w:pPr>
            <w:r w:rsidRPr="00FC21AA">
              <w:rPr>
                <w:rFonts w:cs="Arial"/>
                <w:lang w:eastAsia="zh-CN"/>
              </w:rPr>
              <w:t>0.2</w:t>
            </w:r>
          </w:p>
        </w:tc>
        <w:tc>
          <w:tcPr>
            <w:tcW w:w="884" w:type="pct"/>
            <w:vAlign w:val="center"/>
          </w:tcPr>
          <w:p w14:paraId="527F2B62" w14:textId="77777777" w:rsidR="00F84DEA" w:rsidRPr="00DC7310" w:rsidRDefault="00F84DEA" w:rsidP="001A7F9B">
            <w:pPr>
              <w:pStyle w:val="TAC"/>
              <w:keepNext w:val="0"/>
              <w:keepLines w:val="0"/>
              <w:rPr>
                <w:lang w:eastAsia="zh-CN"/>
              </w:rPr>
            </w:pPr>
            <w:r w:rsidRPr="00FC21AA">
              <w:rPr>
                <w:rFonts w:cs="Arial"/>
                <w:lang w:eastAsia="zh-CN"/>
              </w:rPr>
              <w:t>0.2</w:t>
            </w:r>
          </w:p>
        </w:tc>
        <w:tc>
          <w:tcPr>
            <w:tcW w:w="884" w:type="pct"/>
            <w:vAlign w:val="center"/>
          </w:tcPr>
          <w:p w14:paraId="73B01D33" w14:textId="77777777" w:rsidR="00F84DEA" w:rsidRPr="00DC7310" w:rsidRDefault="00F84DEA" w:rsidP="001A7F9B">
            <w:pPr>
              <w:pStyle w:val="TAC"/>
              <w:keepNext w:val="0"/>
              <w:keepLines w:val="0"/>
              <w:rPr>
                <w:lang w:eastAsia="zh-CN"/>
              </w:rPr>
            </w:pPr>
            <w:r w:rsidRPr="00FC21AA">
              <w:rPr>
                <w:rFonts w:cs="Arial"/>
                <w:lang w:eastAsia="zh-CN"/>
              </w:rPr>
              <w:t>0.5</w:t>
            </w:r>
          </w:p>
        </w:tc>
      </w:tr>
      <w:tr w:rsidR="00F84DEA" w:rsidRPr="00DC7310" w14:paraId="10CD6B5C" w14:textId="77777777" w:rsidTr="001A7F9B">
        <w:trPr>
          <w:jc w:val="center"/>
        </w:trPr>
        <w:tc>
          <w:tcPr>
            <w:tcW w:w="1357" w:type="pct"/>
            <w:tcBorders>
              <w:top w:val="single" w:sz="4" w:space="0" w:color="auto"/>
              <w:bottom w:val="single" w:sz="4" w:space="0" w:color="auto"/>
            </w:tcBorders>
          </w:tcPr>
          <w:p w14:paraId="7D0CAEFE" w14:textId="77777777" w:rsidR="00F84DEA" w:rsidRPr="00DC7310" w:rsidRDefault="00F84DEA" w:rsidP="001A7F9B">
            <w:pPr>
              <w:pStyle w:val="TAC"/>
              <w:keepNext w:val="0"/>
              <w:keepLines w:val="0"/>
            </w:pPr>
            <w:r w:rsidRPr="00DC7310">
              <w:t>DC_1-8-42_n3</w:t>
            </w:r>
          </w:p>
        </w:tc>
        <w:tc>
          <w:tcPr>
            <w:tcW w:w="937" w:type="pct"/>
            <w:vAlign w:val="center"/>
          </w:tcPr>
          <w:p w14:paraId="6AA24F64" w14:textId="77777777" w:rsidR="00F84DEA" w:rsidRPr="00DC7310" w:rsidRDefault="00F84DEA" w:rsidP="001A7F9B">
            <w:pPr>
              <w:pStyle w:val="TAC"/>
              <w:keepNext w:val="0"/>
              <w:keepLines w:val="0"/>
              <w:rPr>
                <w:lang w:eastAsia="zh-TW"/>
              </w:rPr>
            </w:pPr>
            <w:r w:rsidRPr="00DC7310">
              <w:t>-</w:t>
            </w:r>
          </w:p>
        </w:tc>
        <w:tc>
          <w:tcPr>
            <w:tcW w:w="938" w:type="pct"/>
            <w:vAlign w:val="center"/>
          </w:tcPr>
          <w:p w14:paraId="6FCC98C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0CED65" w14:textId="77777777" w:rsidR="00F84DEA" w:rsidRPr="00DC7310" w:rsidRDefault="00F84DEA" w:rsidP="001A7F9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5FC080B"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473D5367" w14:textId="77777777" w:rsidTr="001A7F9B">
        <w:trPr>
          <w:jc w:val="center"/>
        </w:trPr>
        <w:tc>
          <w:tcPr>
            <w:tcW w:w="1357" w:type="pct"/>
            <w:tcBorders>
              <w:top w:val="single" w:sz="4" w:space="0" w:color="auto"/>
              <w:bottom w:val="single" w:sz="4" w:space="0" w:color="auto"/>
            </w:tcBorders>
          </w:tcPr>
          <w:p w14:paraId="339C6856" w14:textId="77777777" w:rsidR="00F84DEA" w:rsidRPr="00DC7310" w:rsidRDefault="00F84DEA" w:rsidP="001A7F9B">
            <w:pPr>
              <w:pStyle w:val="TAC"/>
              <w:keepNext w:val="0"/>
              <w:keepLines w:val="0"/>
            </w:pPr>
            <w:r w:rsidRPr="00DC7310">
              <w:t>DC_1-8-42_n28</w:t>
            </w:r>
          </w:p>
        </w:tc>
        <w:tc>
          <w:tcPr>
            <w:tcW w:w="937" w:type="pct"/>
            <w:vAlign w:val="center"/>
          </w:tcPr>
          <w:p w14:paraId="125B82C3" w14:textId="77777777" w:rsidR="00F84DEA" w:rsidRPr="00DC7310" w:rsidRDefault="00F84DEA" w:rsidP="001A7F9B">
            <w:pPr>
              <w:pStyle w:val="TAC"/>
              <w:keepNext w:val="0"/>
              <w:keepLines w:val="0"/>
              <w:rPr>
                <w:lang w:eastAsia="zh-TW"/>
              </w:rPr>
            </w:pPr>
            <w:r w:rsidRPr="00DC7310">
              <w:t>-</w:t>
            </w:r>
          </w:p>
        </w:tc>
        <w:tc>
          <w:tcPr>
            <w:tcW w:w="938" w:type="pct"/>
            <w:vAlign w:val="center"/>
          </w:tcPr>
          <w:p w14:paraId="5BB42C4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14B8C1" w14:textId="77777777" w:rsidR="00F84DEA" w:rsidRPr="00DC7310" w:rsidRDefault="00F84DEA" w:rsidP="001A7F9B">
            <w:pPr>
              <w:pStyle w:val="TAC"/>
              <w:keepNext w:val="0"/>
              <w:keepLines w:val="0"/>
              <w:rPr>
                <w:szCs w:val="18"/>
                <w:lang w:eastAsia="ja-JP"/>
              </w:rPr>
            </w:pPr>
            <w:r w:rsidRPr="00DC7310">
              <w:rPr>
                <w:rFonts w:hint="eastAsia"/>
              </w:rPr>
              <w:t>0</w:t>
            </w:r>
            <w:r w:rsidRPr="00DC7310">
              <w:t>.5</w:t>
            </w:r>
          </w:p>
        </w:tc>
        <w:tc>
          <w:tcPr>
            <w:tcW w:w="884" w:type="pct"/>
            <w:vAlign w:val="center"/>
          </w:tcPr>
          <w:p w14:paraId="780086B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BC00843" w14:textId="77777777" w:rsidTr="001A7F9B">
        <w:trPr>
          <w:jc w:val="center"/>
        </w:trPr>
        <w:tc>
          <w:tcPr>
            <w:tcW w:w="1357" w:type="pct"/>
            <w:tcBorders>
              <w:top w:val="single" w:sz="4" w:space="0" w:color="auto"/>
              <w:bottom w:val="nil"/>
            </w:tcBorders>
          </w:tcPr>
          <w:p w14:paraId="16B57B59" w14:textId="77777777" w:rsidR="00F84DEA" w:rsidRPr="00DC7310" w:rsidRDefault="00F84DEA" w:rsidP="001A7F9B">
            <w:pPr>
              <w:pStyle w:val="TAC"/>
              <w:keepNext w:val="0"/>
              <w:keepLines w:val="0"/>
              <w:rPr>
                <w:rFonts w:cs="Arial"/>
              </w:rPr>
            </w:pPr>
            <w:r w:rsidRPr="00DC7310">
              <w:rPr>
                <w:rFonts w:cs="Arial"/>
                <w:szCs w:val="18"/>
              </w:rPr>
              <w:t>DC_1-8-42_n77</w:t>
            </w:r>
          </w:p>
        </w:tc>
        <w:tc>
          <w:tcPr>
            <w:tcW w:w="937" w:type="pct"/>
            <w:vAlign w:val="center"/>
          </w:tcPr>
          <w:p w14:paraId="4B49D282" w14:textId="77777777" w:rsidR="00F84DEA" w:rsidRPr="00DC7310" w:rsidRDefault="00F84DEA" w:rsidP="001A7F9B">
            <w:pPr>
              <w:pStyle w:val="TAC"/>
              <w:keepNext w:val="0"/>
              <w:keepLines w:val="0"/>
              <w:rPr>
                <w:rFonts w:eastAsia="MS Mincho" w:cs="Arial"/>
                <w:lang w:eastAsia="ja-JP"/>
              </w:rPr>
            </w:pPr>
            <w:r w:rsidRPr="00DC7310">
              <w:rPr>
                <w:rFonts w:cs="Arial"/>
                <w:szCs w:val="18"/>
              </w:rPr>
              <w:t>0.2</w:t>
            </w:r>
          </w:p>
        </w:tc>
        <w:tc>
          <w:tcPr>
            <w:tcW w:w="938" w:type="pct"/>
            <w:vAlign w:val="center"/>
          </w:tcPr>
          <w:p w14:paraId="6A1DA2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F05AE7" w14:textId="77777777" w:rsidR="00F84DEA" w:rsidRPr="00DC7310" w:rsidRDefault="00F84DEA" w:rsidP="001A7F9B">
            <w:pPr>
              <w:pStyle w:val="TAC"/>
              <w:keepNext w:val="0"/>
              <w:keepLines w:val="0"/>
              <w:rPr>
                <w:rFonts w:eastAsia="MS Mincho" w:cs="Arial"/>
                <w:lang w:eastAsia="ja-JP"/>
              </w:rPr>
            </w:pPr>
            <w:r w:rsidRPr="00DC7310">
              <w:rPr>
                <w:rFonts w:cs="Arial"/>
                <w:szCs w:val="18"/>
              </w:rPr>
              <w:t>0.5</w:t>
            </w:r>
          </w:p>
        </w:tc>
        <w:tc>
          <w:tcPr>
            <w:tcW w:w="884" w:type="pct"/>
            <w:vAlign w:val="center"/>
          </w:tcPr>
          <w:p w14:paraId="58DC05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00D5EB" w14:textId="77777777" w:rsidTr="001A7F9B">
        <w:trPr>
          <w:jc w:val="center"/>
        </w:trPr>
        <w:tc>
          <w:tcPr>
            <w:tcW w:w="1357" w:type="pct"/>
            <w:tcBorders>
              <w:top w:val="single" w:sz="4" w:space="0" w:color="auto"/>
              <w:bottom w:val="nil"/>
            </w:tcBorders>
          </w:tcPr>
          <w:p w14:paraId="6109B58D" w14:textId="77777777" w:rsidR="00F84DEA" w:rsidRPr="00DC7310" w:rsidRDefault="00F84DEA" w:rsidP="001A7F9B">
            <w:pPr>
              <w:pStyle w:val="TAC"/>
              <w:keepNext w:val="0"/>
              <w:keepLines w:val="0"/>
              <w:rPr>
                <w:rFonts w:cs="Arial"/>
                <w:szCs w:val="18"/>
              </w:rPr>
            </w:pPr>
            <w:r w:rsidRPr="00DC7310">
              <w:t>DC_1-8_n7</w:t>
            </w:r>
            <w:r>
              <w:t>1</w:t>
            </w:r>
            <w:r w:rsidRPr="00DC7310">
              <w:t>-n7</w:t>
            </w:r>
            <w:r>
              <w:t>7</w:t>
            </w:r>
          </w:p>
        </w:tc>
        <w:tc>
          <w:tcPr>
            <w:tcW w:w="937" w:type="pct"/>
            <w:vAlign w:val="center"/>
          </w:tcPr>
          <w:p w14:paraId="4C86B970" w14:textId="77777777" w:rsidR="00F84DEA" w:rsidRPr="00DC7310" w:rsidRDefault="00F84DEA" w:rsidP="001A7F9B">
            <w:pPr>
              <w:pStyle w:val="TAC"/>
              <w:keepNext w:val="0"/>
              <w:keepLines w:val="0"/>
              <w:rPr>
                <w:rFonts w:cs="Arial"/>
                <w:szCs w:val="18"/>
              </w:rPr>
            </w:pPr>
            <w:r w:rsidRPr="00DC7310">
              <w:t>0.2</w:t>
            </w:r>
          </w:p>
        </w:tc>
        <w:tc>
          <w:tcPr>
            <w:tcW w:w="938" w:type="pct"/>
            <w:vAlign w:val="center"/>
          </w:tcPr>
          <w:p w14:paraId="6784E802"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C58B43" w14:textId="77777777" w:rsidR="00F84DEA" w:rsidRPr="00DC7310" w:rsidRDefault="00F84DEA" w:rsidP="001A7F9B">
            <w:pPr>
              <w:pStyle w:val="TAC"/>
              <w:keepNext w:val="0"/>
              <w:keepLines w:val="0"/>
              <w:rPr>
                <w:rFonts w:cs="Arial"/>
                <w:szCs w:val="18"/>
              </w:rPr>
            </w:pPr>
            <w:r>
              <w:t>0.2</w:t>
            </w:r>
          </w:p>
        </w:tc>
        <w:tc>
          <w:tcPr>
            <w:tcW w:w="884" w:type="pct"/>
            <w:vAlign w:val="center"/>
          </w:tcPr>
          <w:p w14:paraId="657C70D0" w14:textId="77777777" w:rsidR="00F84DEA" w:rsidRPr="00DC7310" w:rsidRDefault="00F84DEA" w:rsidP="001A7F9B">
            <w:pPr>
              <w:pStyle w:val="TAC"/>
              <w:keepNext w:val="0"/>
              <w:keepLines w:val="0"/>
              <w:rPr>
                <w:rFonts w:cs="Arial"/>
                <w:lang w:eastAsia="zh-CN"/>
              </w:rPr>
            </w:pPr>
            <w:r w:rsidRPr="00DC7310">
              <w:rPr>
                <w:rFonts w:hint="eastAsia"/>
              </w:rPr>
              <w:t>0</w:t>
            </w:r>
            <w:r w:rsidRPr="00DC7310">
              <w:t>.5</w:t>
            </w:r>
          </w:p>
        </w:tc>
      </w:tr>
      <w:tr w:rsidR="00F84DEA" w:rsidRPr="00DC7310" w14:paraId="5CF93256" w14:textId="77777777" w:rsidTr="001A7F9B">
        <w:trPr>
          <w:jc w:val="center"/>
        </w:trPr>
        <w:tc>
          <w:tcPr>
            <w:tcW w:w="1357" w:type="pct"/>
            <w:tcBorders>
              <w:top w:val="single" w:sz="4" w:space="0" w:color="auto"/>
              <w:bottom w:val="single" w:sz="4" w:space="0" w:color="auto"/>
            </w:tcBorders>
          </w:tcPr>
          <w:p w14:paraId="251B89F7" w14:textId="77777777" w:rsidR="00F84DEA" w:rsidRPr="00DC7310" w:rsidRDefault="00F84DEA" w:rsidP="001A7F9B">
            <w:pPr>
              <w:pStyle w:val="TAC"/>
              <w:keepNext w:val="0"/>
              <w:keepLines w:val="0"/>
              <w:rPr>
                <w:rFonts w:cs="Arial"/>
              </w:rPr>
            </w:pPr>
            <w:r w:rsidRPr="00DC7310">
              <w:t>DC_1-8_n77-n79</w:t>
            </w:r>
          </w:p>
        </w:tc>
        <w:tc>
          <w:tcPr>
            <w:tcW w:w="937" w:type="pct"/>
            <w:vAlign w:val="center"/>
          </w:tcPr>
          <w:p w14:paraId="2C888A4B" w14:textId="77777777" w:rsidR="00F84DEA" w:rsidRPr="00DC7310" w:rsidRDefault="00F84DEA" w:rsidP="001A7F9B">
            <w:pPr>
              <w:pStyle w:val="TAC"/>
              <w:keepNext w:val="0"/>
              <w:keepLines w:val="0"/>
              <w:rPr>
                <w:rFonts w:cs="Arial"/>
                <w:szCs w:val="18"/>
              </w:rPr>
            </w:pPr>
            <w:r w:rsidRPr="00DC7310">
              <w:t>0.2</w:t>
            </w:r>
          </w:p>
        </w:tc>
        <w:tc>
          <w:tcPr>
            <w:tcW w:w="938" w:type="pct"/>
            <w:vAlign w:val="center"/>
          </w:tcPr>
          <w:p w14:paraId="0D2E369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0F1F6EF" w14:textId="77777777" w:rsidR="00F84DEA" w:rsidRPr="00DC7310" w:rsidRDefault="00F84DEA" w:rsidP="001A7F9B">
            <w:pPr>
              <w:pStyle w:val="TAC"/>
              <w:keepNext w:val="0"/>
              <w:keepLines w:val="0"/>
              <w:rPr>
                <w:rFonts w:cs="Arial"/>
                <w:szCs w:val="18"/>
              </w:rPr>
            </w:pPr>
            <w:r w:rsidRPr="00DC7310">
              <w:rPr>
                <w:rFonts w:hint="eastAsia"/>
              </w:rPr>
              <w:t>0</w:t>
            </w:r>
            <w:r w:rsidRPr="00DC7310">
              <w:t>.5</w:t>
            </w:r>
          </w:p>
        </w:tc>
        <w:tc>
          <w:tcPr>
            <w:tcW w:w="884" w:type="pct"/>
            <w:vAlign w:val="center"/>
          </w:tcPr>
          <w:p w14:paraId="1D9AF6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AB1E8BB" w14:textId="77777777" w:rsidTr="001A7F9B">
        <w:trPr>
          <w:jc w:val="center"/>
        </w:trPr>
        <w:tc>
          <w:tcPr>
            <w:tcW w:w="1357" w:type="pct"/>
            <w:tcBorders>
              <w:top w:val="single" w:sz="4" w:space="0" w:color="auto"/>
              <w:bottom w:val="single" w:sz="4" w:space="0" w:color="auto"/>
            </w:tcBorders>
          </w:tcPr>
          <w:p w14:paraId="5F0D007B" w14:textId="77777777" w:rsidR="00F84DEA" w:rsidRPr="00DC7310" w:rsidRDefault="00F84DEA" w:rsidP="001A7F9B">
            <w:pPr>
              <w:pStyle w:val="TAC"/>
              <w:keepNext w:val="0"/>
              <w:keepLines w:val="0"/>
              <w:rPr>
                <w:rFonts w:cs="Arial"/>
              </w:rPr>
            </w:pPr>
            <w:r w:rsidRPr="00DC7310">
              <w:t>DC_1-11_n3-n28</w:t>
            </w:r>
          </w:p>
        </w:tc>
        <w:tc>
          <w:tcPr>
            <w:tcW w:w="937" w:type="pct"/>
            <w:vAlign w:val="center"/>
          </w:tcPr>
          <w:p w14:paraId="10D8567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679B64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6535BC0" w14:textId="77777777" w:rsidR="00F84DEA" w:rsidRPr="00DC7310" w:rsidRDefault="00F84DEA" w:rsidP="001A7F9B">
            <w:pPr>
              <w:pStyle w:val="TAC"/>
              <w:keepNext w:val="0"/>
              <w:keepLines w:val="0"/>
              <w:rPr>
                <w:rFonts w:cs="Arial"/>
                <w:szCs w:val="18"/>
              </w:rPr>
            </w:pPr>
            <w:r w:rsidRPr="00DC7310">
              <w:t>0.5</w:t>
            </w:r>
          </w:p>
        </w:tc>
        <w:tc>
          <w:tcPr>
            <w:tcW w:w="884" w:type="pct"/>
            <w:vAlign w:val="center"/>
          </w:tcPr>
          <w:p w14:paraId="16F39B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439BBAB9" w14:textId="77777777" w:rsidTr="001A7F9B">
        <w:trPr>
          <w:jc w:val="center"/>
        </w:trPr>
        <w:tc>
          <w:tcPr>
            <w:tcW w:w="1357" w:type="pct"/>
            <w:tcBorders>
              <w:top w:val="single" w:sz="4" w:space="0" w:color="auto"/>
              <w:bottom w:val="nil"/>
            </w:tcBorders>
            <w:vAlign w:val="center"/>
          </w:tcPr>
          <w:p w14:paraId="363A1DA9" w14:textId="77777777" w:rsidR="00F84DEA" w:rsidRPr="00DC7310" w:rsidRDefault="00F84DEA" w:rsidP="001A7F9B">
            <w:pPr>
              <w:pStyle w:val="TAC"/>
              <w:keepNext w:val="0"/>
              <w:keepLines w:val="0"/>
              <w:rPr>
                <w:rFonts w:cs="Arial"/>
              </w:rPr>
            </w:pPr>
            <w:r w:rsidRPr="00DC7310">
              <w:t>DC_1-11_n3-n77</w:t>
            </w:r>
          </w:p>
        </w:tc>
        <w:tc>
          <w:tcPr>
            <w:tcW w:w="937" w:type="pct"/>
            <w:vAlign w:val="center"/>
          </w:tcPr>
          <w:p w14:paraId="6E909A0F" w14:textId="77777777" w:rsidR="00F84DEA" w:rsidRPr="00DC7310" w:rsidRDefault="00F84DEA" w:rsidP="001A7F9B">
            <w:pPr>
              <w:pStyle w:val="TAC"/>
              <w:keepNext w:val="0"/>
              <w:keepLines w:val="0"/>
            </w:pPr>
            <w:r w:rsidRPr="00DC7310">
              <w:t>0.2</w:t>
            </w:r>
          </w:p>
        </w:tc>
        <w:tc>
          <w:tcPr>
            <w:tcW w:w="938" w:type="pct"/>
            <w:vAlign w:val="center"/>
          </w:tcPr>
          <w:p w14:paraId="3C731E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56673F" w14:textId="77777777" w:rsidR="00F84DEA" w:rsidRPr="00DC7310" w:rsidRDefault="00F84DEA" w:rsidP="001A7F9B">
            <w:pPr>
              <w:pStyle w:val="TAC"/>
              <w:keepNext w:val="0"/>
              <w:keepLines w:val="0"/>
            </w:pPr>
            <w:r w:rsidRPr="00DC7310">
              <w:rPr>
                <w:rFonts w:hint="eastAsia"/>
              </w:rPr>
              <w:t>0</w:t>
            </w:r>
            <w:r w:rsidRPr="00DC7310">
              <w:t>.5</w:t>
            </w:r>
          </w:p>
        </w:tc>
        <w:tc>
          <w:tcPr>
            <w:tcW w:w="884" w:type="pct"/>
            <w:vAlign w:val="center"/>
          </w:tcPr>
          <w:p w14:paraId="38C39E4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7E80EBB" w14:textId="77777777" w:rsidTr="001A7F9B">
        <w:trPr>
          <w:jc w:val="center"/>
        </w:trPr>
        <w:tc>
          <w:tcPr>
            <w:tcW w:w="1357" w:type="pct"/>
            <w:tcBorders>
              <w:top w:val="single" w:sz="4" w:space="0" w:color="auto"/>
              <w:bottom w:val="nil"/>
            </w:tcBorders>
          </w:tcPr>
          <w:p w14:paraId="48571623" w14:textId="77777777" w:rsidR="00F84DEA" w:rsidRPr="00DC7310" w:rsidRDefault="00F84DEA" w:rsidP="001A7F9B">
            <w:pPr>
              <w:pStyle w:val="TAC"/>
              <w:keepNext w:val="0"/>
              <w:keepLines w:val="0"/>
            </w:pPr>
            <w:r w:rsidRPr="00DC7310">
              <w:rPr>
                <w:rFonts w:cs="Arial"/>
                <w:lang w:eastAsia="ja-JP"/>
              </w:rPr>
              <w:t>DC_1-11-18_n77</w:t>
            </w:r>
          </w:p>
        </w:tc>
        <w:tc>
          <w:tcPr>
            <w:tcW w:w="937" w:type="pct"/>
            <w:vAlign w:val="center"/>
          </w:tcPr>
          <w:p w14:paraId="4FF908C4" w14:textId="77777777" w:rsidR="00F84DEA" w:rsidRPr="00DC7310" w:rsidRDefault="00F84DEA" w:rsidP="001A7F9B">
            <w:pPr>
              <w:pStyle w:val="TAC"/>
              <w:keepNext w:val="0"/>
              <w:keepLines w:val="0"/>
            </w:pPr>
            <w:r w:rsidRPr="00DC7310">
              <w:rPr>
                <w:rFonts w:cs="Arial"/>
                <w:lang w:eastAsia="zh-CN"/>
              </w:rPr>
              <w:t>0.2</w:t>
            </w:r>
          </w:p>
        </w:tc>
        <w:tc>
          <w:tcPr>
            <w:tcW w:w="938" w:type="pct"/>
            <w:vAlign w:val="center"/>
          </w:tcPr>
          <w:p w14:paraId="1FD22F0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D63FC7C" w14:textId="77777777" w:rsidR="00F84DEA" w:rsidRPr="00DC7310" w:rsidRDefault="00F84DEA" w:rsidP="001A7F9B">
            <w:pPr>
              <w:pStyle w:val="TAC"/>
              <w:keepNext w:val="0"/>
              <w:keepLines w:val="0"/>
            </w:pPr>
            <w:r w:rsidRPr="00DC7310">
              <w:rPr>
                <w:rFonts w:cs="Arial"/>
                <w:lang w:eastAsia="zh-CN"/>
              </w:rPr>
              <w:t>-</w:t>
            </w:r>
          </w:p>
        </w:tc>
        <w:tc>
          <w:tcPr>
            <w:tcW w:w="884" w:type="pct"/>
            <w:vAlign w:val="center"/>
          </w:tcPr>
          <w:p w14:paraId="5FD9F7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39E5C19" w14:textId="77777777" w:rsidTr="001A7F9B">
        <w:trPr>
          <w:jc w:val="center"/>
        </w:trPr>
        <w:tc>
          <w:tcPr>
            <w:tcW w:w="1357" w:type="pct"/>
            <w:tcBorders>
              <w:top w:val="single" w:sz="4" w:space="0" w:color="auto"/>
              <w:bottom w:val="nil"/>
            </w:tcBorders>
          </w:tcPr>
          <w:p w14:paraId="2C8A07AF" w14:textId="77777777" w:rsidR="00F84DEA" w:rsidRPr="00DC7310" w:rsidRDefault="00F84DEA" w:rsidP="001A7F9B">
            <w:pPr>
              <w:pStyle w:val="TAC"/>
              <w:keepNext w:val="0"/>
              <w:keepLines w:val="0"/>
            </w:pPr>
            <w:r w:rsidRPr="00DC7310">
              <w:rPr>
                <w:rFonts w:cs="Arial"/>
                <w:lang w:eastAsia="ja-JP"/>
              </w:rPr>
              <w:t>DC_1-11-18_n78</w:t>
            </w:r>
          </w:p>
        </w:tc>
        <w:tc>
          <w:tcPr>
            <w:tcW w:w="937" w:type="pct"/>
            <w:vAlign w:val="center"/>
          </w:tcPr>
          <w:p w14:paraId="46557FB1"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59108F3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B5298ED" w14:textId="77777777" w:rsidR="00F84DEA" w:rsidRPr="00DC7310" w:rsidRDefault="00F84DEA" w:rsidP="001A7F9B">
            <w:pPr>
              <w:pStyle w:val="TAC"/>
              <w:keepNext w:val="0"/>
              <w:keepLines w:val="0"/>
            </w:pPr>
            <w:r w:rsidRPr="00DC7310">
              <w:rPr>
                <w:rFonts w:cs="Arial"/>
                <w:lang w:eastAsia="zh-CN"/>
              </w:rPr>
              <w:t>-</w:t>
            </w:r>
          </w:p>
        </w:tc>
        <w:tc>
          <w:tcPr>
            <w:tcW w:w="884" w:type="pct"/>
            <w:vAlign w:val="center"/>
          </w:tcPr>
          <w:p w14:paraId="5AC1B0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492650" w14:textId="77777777" w:rsidTr="001A7F9B">
        <w:trPr>
          <w:jc w:val="center"/>
        </w:trPr>
        <w:tc>
          <w:tcPr>
            <w:tcW w:w="1357" w:type="pct"/>
            <w:tcBorders>
              <w:top w:val="single" w:sz="4" w:space="0" w:color="auto"/>
              <w:bottom w:val="nil"/>
            </w:tcBorders>
            <w:vAlign w:val="center"/>
          </w:tcPr>
          <w:p w14:paraId="7D400D3C" w14:textId="77777777" w:rsidR="00F84DEA" w:rsidRPr="00DC7310" w:rsidRDefault="00F84DEA" w:rsidP="001A7F9B">
            <w:pPr>
              <w:pStyle w:val="TAC"/>
              <w:keepNext w:val="0"/>
              <w:keepLines w:val="0"/>
              <w:rPr>
                <w:rFonts w:cs="Arial"/>
              </w:rPr>
            </w:pPr>
            <w:r w:rsidRPr="00DC7310">
              <w:t>DC_1-11_n28-n77</w:t>
            </w:r>
          </w:p>
        </w:tc>
        <w:tc>
          <w:tcPr>
            <w:tcW w:w="937" w:type="pct"/>
            <w:vAlign w:val="center"/>
          </w:tcPr>
          <w:p w14:paraId="1D48B50E" w14:textId="77777777" w:rsidR="00F84DEA" w:rsidRPr="00DC7310" w:rsidRDefault="00F84DEA" w:rsidP="001A7F9B">
            <w:pPr>
              <w:pStyle w:val="TAC"/>
              <w:keepNext w:val="0"/>
              <w:keepLines w:val="0"/>
            </w:pPr>
            <w:r w:rsidRPr="00DC7310">
              <w:t>0.2</w:t>
            </w:r>
          </w:p>
        </w:tc>
        <w:tc>
          <w:tcPr>
            <w:tcW w:w="938" w:type="pct"/>
            <w:vAlign w:val="center"/>
          </w:tcPr>
          <w:p w14:paraId="0956901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8E35A96"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251713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FFEC545" w14:textId="77777777" w:rsidTr="001A7F9B">
        <w:trPr>
          <w:jc w:val="center"/>
        </w:trPr>
        <w:tc>
          <w:tcPr>
            <w:tcW w:w="1357" w:type="pct"/>
            <w:tcBorders>
              <w:bottom w:val="nil"/>
            </w:tcBorders>
          </w:tcPr>
          <w:p w14:paraId="6E4F6BCE" w14:textId="77777777" w:rsidR="00F84DEA" w:rsidRPr="00DC7310" w:rsidRDefault="00F84DEA" w:rsidP="001A7F9B">
            <w:pPr>
              <w:pStyle w:val="TAC"/>
              <w:keepNext w:val="0"/>
              <w:keepLines w:val="0"/>
              <w:rPr>
                <w:rFonts w:cs="Arial"/>
              </w:rPr>
            </w:pPr>
            <w:r w:rsidRPr="00DC7310">
              <w:rPr>
                <w:rFonts w:cs="Arial"/>
              </w:rPr>
              <w:t>DC_1-18_n3-n77</w:t>
            </w:r>
          </w:p>
        </w:tc>
        <w:tc>
          <w:tcPr>
            <w:tcW w:w="937" w:type="pct"/>
            <w:vAlign w:val="center"/>
          </w:tcPr>
          <w:p w14:paraId="77E7A622" w14:textId="77777777" w:rsidR="00F84DEA" w:rsidRPr="00DC7310" w:rsidRDefault="00F84DEA" w:rsidP="001A7F9B">
            <w:pPr>
              <w:pStyle w:val="TAC"/>
              <w:keepNext w:val="0"/>
              <w:keepLines w:val="0"/>
              <w:rPr>
                <w:rFonts w:cs="Arial"/>
                <w:szCs w:val="18"/>
              </w:rPr>
            </w:pPr>
            <w:r w:rsidRPr="00DC7310">
              <w:rPr>
                <w:rFonts w:cs="Arial"/>
                <w:szCs w:val="18"/>
                <w:lang w:eastAsia="zh-CN"/>
              </w:rPr>
              <w:t>0.2</w:t>
            </w:r>
          </w:p>
        </w:tc>
        <w:tc>
          <w:tcPr>
            <w:tcW w:w="938" w:type="pct"/>
            <w:vAlign w:val="center"/>
          </w:tcPr>
          <w:p w14:paraId="0CDD6C1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88DDC4" w14:textId="77777777" w:rsidR="00F84DEA" w:rsidRPr="00DC7310" w:rsidRDefault="00F84DEA" w:rsidP="001A7F9B">
            <w:pPr>
              <w:pStyle w:val="TAC"/>
              <w:keepNext w:val="0"/>
              <w:keepLines w:val="0"/>
              <w:rPr>
                <w:rFonts w:cs="Arial"/>
                <w:szCs w:val="18"/>
              </w:rPr>
            </w:pPr>
            <w:r w:rsidRPr="00DC7310">
              <w:rPr>
                <w:rFonts w:eastAsia="Yu Mincho" w:cs="Arial"/>
              </w:rPr>
              <w:t>0.2</w:t>
            </w:r>
          </w:p>
        </w:tc>
        <w:tc>
          <w:tcPr>
            <w:tcW w:w="884" w:type="pct"/>
            <w:vAlign w:val="center"/>
          </w:tcPr>
          <w:p w14:paraId="0EB0642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19DB924" w14:textId="77777777" w:rsidTr="001A7F9B">
        <w:trPr>
          <w:jc w:val="center"/>
        </w:trPr>
        <w:tc>
          <w:tcPr>
            <w:tcW w:w="1357" w:type="pct"/>
            <w:tcBorders>
              <w:bottom w:val="single" w:sz="4" w:space="0" w:color="auto"/>
            </w:tcBorders>
          </w:tcPr>
          <w:p w14:paraId="0BE2BC24" w14:textId="77777777" w:rsidR="00F84DEA" w:rsidRPr="00DC7310" w:rsidRDefault="00F84DEA" w:rsidP="001A7F9B">
            <w:pPr>
              <w:pStyle w:val="TAC"/>
              <w:keepNext w:val="0"/>
              <w:keepLines w:val="0"/>
              <w:rPr>
                <w:rFonts w:cs="Arial"/>
              </w:rPr>
            </w:pPr>
            <w:r w:rsidRPr="00DC7310">
              <w:rPr>
                <w:rFonts w:cs="Arial"/>
              </w:rPr>
              <w:t>DC_1-18_n3-n78</w:t>
            </w:r>
          </w:p>
        </w:tc>
        <w:tc>
          <w:tcPr>
            <w:tcW w:w="937" w:type="pct"/>
            <w:vAlign w:val="center"/>
          </w:tcPr>
          <w:p w14:paraId="14585CEA" w14:textId="77777777" w:rsidR="00F84DEA" w:rsidRPr="00DC7310" w:rsidRDefault="00F84DEA" w:rsidP="001A7F9B">
            <w:pPr>
              <w:pStyle w:val="TAC"/>
              <w:keepNext w:val="0"/>
              <w:keepLines w:val="0"/>
              <w:rPr>
                <w:rFonts w:cs="Arial"/>
                <w:szCs w:val="18"/>
              </w:rPr>
            </w:pPr>
            <w:r w:rsidRPr="00DC7310">
              <w:rPr>
                <w:rFonts w:cs="Arial"/>
              </w:rPr>
              <w:t>0.2</w:t>
            </w:r>
          </w:p>
        </w:tc>
        <w:tc>
          <w:tcPr>
            <w:tcW w:w="938" w:type="pct"/>
            <w:vAlign w:val="center"/>
          </w:tcPr>
          <w:p w14:paraId="1CF13A7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5C2584" w14:textId="77777777" w:rsidR="00F84DEA" w:rsidRPr="00DC7310" w:rsidRDefault="00F84DEA" w:rsidP="001A7F9B">
            <w:pPr>
              <w:pStyle w:val="TAC"/>
              <w:keepNext w:val="0"/>
              <w:keepLines w:val="0"/>
              <w:rPr>
                <w:rFonts w:cs="Arial"/>
                <w:szCs w:val="18"/>
              </w:rPr>
            </w:pPr>
            <w:r w:rsidRPr="00DC7310">
              <w:rPr>
                <w:rFonts w:eastAsia="Yu Mincho" w:cs="Arial"/>
              </w:rPr>
              <w:t>0.2</w:t>
            </w:r>
          </w:p>
        </w:tc>
        <w:tc>
          <w:tcPr>
            <w:tcW w:w="884" w:type="pct"/>
            <w:vAlign w:val="center"/>
          </w:tcPr>
          <w:p w14:paraId="03182DB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D4362C9" w14:textId="77777777" w:rsidTr="001A7F9B">
        <w:trPr>
          <w:jc w:val="center"/>
        </w:trPr>
        <w:tc>
          <w:tcPr>
            <w:tcW w:w="1357" w:type="pct"/>
            <w:tcBorders>
              <w:top w:val="single" w:sz="4" w:space="0" w:color="auto"/>
              <w:bottom w:val="single" w:sz="4" w:space="0" w:color="auto"/>
            </w:tcBorders>
          </w:tcPr>
          <w:p w14:paraId="2AD46BC1" w14:textId="77777777" w:rsidR="00F84DEA" w:rsidRPr="00DC7310" w:rsidRDefault="00F84DEA" w:rsidP="001A7F9B">
            <w:pPr>
              <w:pStyle w:val="TAC"/>
              <w:keepNext w:val="0"/>
              <w:keepLines w:val="0"/>
              <w:rPr>
                <w:rFonts w:cs="Arial"/>
              </w:rPr>
            </w:pPr>
            <w:r w:rsidRPr="00DC7310">
              <w:t>DC_1-11_n3-n79</w:t>
            </w:r>
          </w:p>
        </w:tc>
        <w:tc>
          <w:tcPr>
            <w:tcW w:w="937" w:type="pct"/>
            <w:vAlign w:val="center"/>
          </w:tcPr>
          <w:p w14:paraId="32369525" w14:textId="77777777" w:rsidR="00F84DEA" w:rsidRPr="00DC7310" w:rsidRDefault="00F84DEA" w:rsidP="001A7F9B">
            <w:pPr>
              <w:pStyle w:val="TAC"/>
              <w:keepNext w:val="0"/>
              <w:keepLines w:val="0"/>
              <w:rPr>
                <w:rFonts w:cs="Arial"/>
              </w:rPr>
            </w:pPr>
            <w:r w:rsidRPr="00DC7310">
              <w:t>-</w:t>
            </w:r>
          </w:p>
        </w:tc>
        <w:tc>
          <w:tcPr>
            <w:tcW w:w="938" w:type="pct"/>
            <w:vAlign w:val="center"/>
          </w:tcPr>
          <w:p w14:paraId="730471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86ED87" w14:textId="77777777" w:rsidR="00F84DEA" w:rsidRPr="00DC7310" w:rsidRDefault="00F84DEA" w:rsidP="001A7F9B">
            <w:pPr>
              <w:pStyle w:val="TAC"/>
              <w:keepNext w:val="0"/>
              <w:keepLines w:val="0"/>
              <w:rPr>
                <w:rFonts w:cs="Arial"/>
              </w:rPr>
            </w:pPr>
            <w:r w:rsidRPr="00DC7310">
              <w:rPr>
                <w:lang w:eastAsia="ja-JP"/>
              </w:rPr>
              <w:t>0.5</w:t>
            </w:r>
          </w:p>
        </w:tc>
        <w:tc>
          <w:tcPr>
            <w:tcW w:w="884" w:type="pct"/>
            <w:vAlign w:val="center"/>
          </w:tcPr>
          <w:p w14:paraId="2F52F9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74D8C89" w14:textId="77777777" w:rsidTr="001A7F9B">
        <w:trPr>
          <w:jc w:val="center"/>
        </w:trPr>
        <w:tc>
          <w:tcPr>
            <w:tcW w:w="1357" w:type="pct"/>
            <w:tcBorders>
              <w:top w:val="single" w:sz="4" w:space="0" w:color="auto"/>
              <w:bottom w:val="nil"/>
            </w:tcBorders>
          </w:tcPr>
          <w:p w14:paraId="3D31896B" w14:textId="77777777" w:rsidR="00F84DEA" w:rsidRPr="00DC7310" w:rsidRDefault="00F84DEA" w:rsidP="001A7F9B">
            <w:pPr>
              <w:pStyle w:val="TAC"/>
              <w:keepNext w:val="0"/>
              <w:keepLines w:val="0"/>
              <w:rPr>
                <w:rFonts w:cs="Arial"/>
              </w:rPr>
            </w:pPr>
            <w:r w:rsidRPr="00DC7310">
              <w:rPr>
                <w:rFonts w:eastAsia="Yu Mincho" w:cs="Arial"/>
                <w:lang w:eastAsia="ja-JP"/>
              </w:rPr>
              <w:t>DC_1-11-18_n3</w:t>
            </w:r>
          </w:p>
        </w:tc>
        <w:tc>
          <w:tcPr>
            <w:tcW w:w="937" w:type="pct"/>
            <w:vAlign w:val="center"/>
          </w:tcPr>
          <w:p w14:paraId="3071A3E4" w14:textId="77777777" w:rsidR="00F84DEA" w:rsidRPr="00DC7310" w:rsidRDefault="00F84DEA" w:rsidP="001A7F9B">
            <w:pPr>
              <w:pStyle w:val="TAC"/>
              <w:keepNext w:val="0"/>
              <w:keepLines w:val="0"/>
              <w:rPr>
                <w:rFonts w:cs="Arial"/>
              </w:rPr>
            </w:pPr>
            <w:r w:rsidRPr="00DC7310">
              <w:rPr>
                <w:rFonts w:cs="Arial"/>
                <w:lang w:eastAsia="zh-CN"/>
              </w:rPr>
              <w:t>-</w:t>
            </w:r>
          </w:p>
        </w:tc>
        <w:tc>
          <w:tcPr>
            <w:tcW w:w="938" w:type="pct"/>
            <w:vAlign w:val="center"/>
          </w:tcPr>
          <w:p w14:paraId="12A929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A58058"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2E39B7D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r>
      <w:tr w:rsidR="00F84DEA" w:rsidRPr="00DC7310" w14:paraId="7AAEEB44" w14:textId="77777777" w:rsidTr="001A7F9B">
        <w:trPr>
          <w:jc w:val="center"/>
        </w:trPr>
        <w:tc>
          <w:tcPr>
            <w:tcW w:w="1357" w:type="pct"/>
            <w:tcBorders>
              <w:bottom w:val="nil"/>
            </w:tcBorders>
          </w:tcPr>
          <w:p w14:paraId="75156C23" w14:textId="77777777" w:rsidR="00F84DEA" w:rsidRPr="00DC7310" w:rsidRDefault="00F84DEA" w:rsidP="001A7F9B">
            <w:pPr>
              <w:pStyle w:val="TAC"/>
              <w:keepNext w:val="0"/>
              <w:keepLines w:val="0"/>
              <w:rPr>
                <w:rFonts w:cs="Arial"/>
              </w:rPr>
            </w:pPr>
            <w:r w:rsidRPr="00DC7310">
              <w:rPr>
                <w:rFonts w:eastAsia="Yu Mincho" w:cs="Arial"/>
                <w:lang w:eastAsia="ja-JP"/>
              </w:rPr>
              <w:t>DC_1-11-18_n28</w:t>
            </w:r>
          </w:p>
        </w:tc>
        <w:tc>
          <w:tcPr>
            <w:tcW w:w="937" w:type="pct"/>
            <w:vAlign w:val="center"/>
          </w:tcPr>
          <w:p w14:paraId="51E26B08" w14:textId="77777777" w:rsidR="00F84DEA" w:rsidRPr="00DC7310" w:rsidRDefault="00F84DEA" w:rsidP="001A7F9B">
            <w:pPr>
              <w:pStyle w:val="TAC"/>
              <w:keepNext w:val="0"/>
              <w:keepLines w:val="0"/>
              <w:rPr>
                <w:rFonts w:cs="Arial"/>
              </w:rPr>
            </w:pPr>
            <w:r w:rsidRPr="00DC7310">
              <w:rPr>
                <w:rFonts w:cs="Arial"/>
                <w:lang w:eastAsia="zh-CN"/>
              </w:rPr>
              <w:t>-</w:t>
            </w:r>
          </w:p>
        </w:tc>
        <w:tc>
          <w:tcPr>
            <w:tcW w:w="938" w:type="pct"/>
            <w:vAlign w:val="center"/>
          </w:tcPr>
          <w:p w14:paraId="7630F68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F6EBD6F"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6666393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84DEA" w:rsidRPr="00DC7310" w14:paraId="2FD5EE7C" w14:textId="77777777" w:rsidTr="001A7F9B">
        <w:trPr>
          <w:jc w:val="center"/>
        </w:trPr>
        <w:tc>
          <w:tcPr>
            <w:tcW w:w="1357" w:type="pct"/>
            <w:tcBorders>
              <w:bottom w:val="nil"/>
            </w:tcBorders>
          </w:tcPr>
          <w:p w14:paraId="2384978D" w14:textId="77777777" w:rsidR="00F84DEA" w:rsidRPr="00DC7310" w:rsidRDefault="00F84DEA" w:rsidP="001A7F9B">
            <w:pPr>
              <w:pStyle w:val="TAC"/>
              <w:keepNext w:val="0"/>
              <w:keepLines w:val="0"/>
              <w:rPr>
                <w:rFonts w:eastAsia="Yu Mincho" w:cs="Arial"/>
                <w:lang w:eastAsia="ja-JP"/>
              </w:rPr>
            </w:pPr>
            <w:r w:rsidRPr="00DC7310">
              <w:t>DC_1-11_n77-n79</w:t>
            </w:r>
          </w:p>
        </w:tc>
        <w:tc>
          <w:tcPr>
            <w:tcW w:w="937" w:type="pct"/>
            <w:vAlign w:val="center"/>
          </w:tcPr>
          <w:p w14:paraId="30B6BBD7" w14:textId="77777777" w:rsidR="00F84DEA" w:rsidRPr="00DC7310" w:rsidRDefault="00F84DEA" w:rsidP="001A7F9B">
            <w:pPr>
              <w:pStyle w:val="TAC"/>
              <w:keepNext w:val="0"/>
              <w:keepLines w:val="0"/>
              <w:rPr>
                <w:rFonts w:cs="Arial"/>
                <w:lang w:eastAsia="zh-CN"/>
              </w:rPr>
            </w:pPr>
            <w:r w:rsidRPr="00DC7310">
              <w:t>0.2</w:t>
            </w:r>
          </w:p>
        </w:tc>
        <w:tc>
          <w:tcPr>
            <w:tcW w:w="938" w:type="pct"/>
            <w:vAlign w:val="center"/>
          </w:tcPr>
          <w:p w14:paraId="6D50E2B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317A9B4" w14:textId="77777777" w:rsidR="00F84DEA" w:rsidRPr="00DC7310" w:rsidRDefault="00F84DEA" w:rsidP="001A7F9B">
            <w:pPr>
              <w:pStyle w:val="TAC"/>
              <w:keepNext w:val="0"/>
              <w:keepLines w:val="0"/>
              <w:rPr>
                <w:rFonts w:cs="Arial"/>
                <w:lang w:eastAsia="zh-CN"/>
              </w:rPr>
            </w:pPr>
            <w:r w:rsidRPr="00DC7310">
              <w:t>0.5</w:t>
            </w:r>
          </w:p>
        </w:tc>
        <w:tc>
          <w:tcPr>
            <w:tcW w:w="884" w:type="pct"/>
            <w:vAlign w:val="center"/>
          </w:tcPr>
          <w:p w14:paraId="4DD643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12E442D" w14:textId="77777777" w:rsidTr="001A7F9B">
        <w:trPr>
          <w:jc w:val="center"/>
        </w:trPr>
        <w:tc>
          <w:tcPr>
            <w:tcW w:w="1357" w:type="pct"/>
            <w:tcBorders>
              <w:top w:val="single" w:sz="4" w:space="0" w:color="auto"/>
            </w:tcBorders>
          </w:tcPr>
          <w:p w14:paraId="3D2AD274" w14:textId="77777777" w:rsidR="00F84DEA" w:rsidRPr="00DC7310" w:rsidRDefault="00F84DEA" w:rsidP="001A7F9B">
            <w:pPr>
              <w:pStyle w:val="TAC"/>
              <w:keepNext w:val="0"/>
              <w:keepLines w:val="0"/>
              <w:rPr>
                <w:lang w:eastAsia="ja-JP"/>
              </w:rPr>
            </w:pPr>
            <w:r w:rsidRPr="00DC7310">
              <w:t>DC_1-18_n28-n41</w:t>
            </w:r>
          </w:p>
        </w:tc>
        <w:tc>
          <w:tcPr>
            <w:tcW w:w="937" w:type="pct"/>
            <w:vAlign w:val="center"/>
          </w:tcPr>
          <w:p w14:paraId="2ED889F4" w14:textId="77777777" w:rsidR="00F84DEA" w:rsidRPr="00DC7310" w:rsidRDefault="00F84DEA" w:rsidP="001A7F9B">
            <w:pPr>
              <w:pStyle w:val="TAC"/>
              <w:keepNext w:val="0"/>
              <w:keepLines w:val="0"/>
              <w:rPr>
                <w:lang w:eastAsia="zh-CN"/>
              </w:rPr>
            </w:pPr>
            <w:r w:rsidRPr="00DC7310">
              <w:rPr>
                <w:lang w:eastAsia="ko-KR"/>
              </w:rPr>
              <w:t>-</w:t>
            </w:r>
          </w:p>
        </w:tc>
        <w:tc>
          <w:tcPr>
            <w:tcW w:w="938" w:type="pct"/>
            <w:vAlign w:val="center"/>
          </w:tcPr>
          <w:p w14:paraId="4431190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98FA28" w14:textId="77777777" w:rsidR="00F84DEA" w:rsidRPr="00DC7310" w:rsidRDefault="00F84DEA" w:rsidP="001A7F9B">
            <w:pPr>
              <w:pStyle w:val="TAC"/>
              <w:keepNext w:val="0"/>
              <w:keepLines w:val="0"/>
              <w:rPr>
                <w:lang w:eastAsia="zh-CN"/>
              </w:rPr>
            </w:pPr>
            <w:r w:rsidRPr="00DC7310">
              <w:rPr>
                <w:lang w:eastAsia="ko-KR"/>
              </w:rPr>
              <w:t>0.2</w:t>
            </w:r>
          </w:p>
        </w:tc>
        <w:tc>
          <w:tcPr>
            <w:tcW w:w="884" w:type="pct"/>
            <w:vAlign w:val="center"/>
          </w:tcPr>
          <w:p w14:paraId="49C18C40"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248ED1D" w14:textId="77777777" w:rsidTr="001A7F9B">
        <w:trPr>
          <w:jc w:val="center"/>
        </w:trPr>
        <w:tc>
          <w:tcPr>
            <w:tcW w:w="1357" w:type="pct"/>
            <w:tcBorders>
              <w:top w:val="single" w:sz="4" w:space="0" w:color="auto"/>
              <w:bottom w:val="single" w:sz="4" w:space="0" w:color="auto"/>
            </w:tcBorders>
          </w:tcPr>
          <w:p w14:paraId="06FA2C6C" w14:textId="77777777" w:rsidR="00F84DEA" w:rsidRPr="00DC7310" w:rsidRDefault="00F84DEA" w:rsidP="001A7F9B">
            <w:pPr>
              <w:pStyle w:val="TAC"/>
              <w:keepNext w:val="0"/>
              <w:keepLines w:val="0"/>
            </w:pPr>
            <w:r w:rsidRPr="00DC7310">
              <w:t>DC_</w:t>
            </w:r>
            <w:r w:rsidRPr="00DC7310">
              <w:rPr>
                <w:lang w:eastAsia="ja-JP"/>
              </w:rPr>
              <w:t>1-18-28_n77</w:t>
            </w:r>
          </w:p>
        </w:tc>
        <w:tc>
          <w:tcPr>
            <w:tcW w:w="937" w:type="pct"/>
            <w:vAlign w:val="center"/>
          </w:tcPr>
          <w:p w14:paraId="4686D5F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3DCA6CE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9C1629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EF1D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AF97782" w14:textId="77777777" w:rsidTr="001A7F9B">
        <w:trPr>
          <w:jc w:val="center"/>
        </w:trPr>
        <w:tc>
          <w:tcPr>
            <w:tcW w:w="1357" w:type="pct"/>
          </w:tcPr>
          <w:p w14:paraId="32BD3772" w14:textId="77777777" w:rsidR="00F84DEA" w:rsidRPr="00DC7310" w:rsidRDefault="00F84DEA" w:rsidP="001A7F9B">
            <w:pPr>
              <w:pStyle w:val="TAC"/>
              <w:keepNext w:val="0"/>
              <w:keepLines w:val="0"/>
            </w:pPr>
            <w:r w:rsidRPr="00DC7310">
              <w:rPr>
                <w:lang w:eastAsia="ja-JP"/>
              </w:rPr>
              <w:t>DC_1-18_n28-n77</w:t>
            </w:r>
          </w:p>
        </w:tc>
        <w:tc>
          <w:tcPr>
            <w:tcW w:w="937" w:type="pct"/>
            <w:vAlign w:val="center"/>
          </w:tcPr>
          <w:p w14:paraId="2004D5F3" w14:textId="77777777" w:rsidR="00F84DEA" w:rsidRPr="00DC7310" w:rsidRDefault="00F84DEA" w:rsidP="001A7F9B">
            <w:pPr>
              <w:pStyle w:val="TAC"/>
              <w:keepNext w:val="0"/>
              <w:keepLines w:val="0"/>
              <w:rPr>
                <w:rFonts w:cs="Arial"/>
                <w:szCs w:val="18"/>
                <w:lang w:eastAsia="ja-JP"/>
              </w:rPr>
            </w:pPr>
            <w:r w:rsidRPr="00DC7310">
              <w:rPr>
                <w:rFonts w:cs="Arial"/>
              </w:rPr>
              <w:t>-</w:t>
            </w:r>
          </w:p>
        </w:tc>
        <w:tc>
          <w:tcPr>
            <w:tcW w:w="938" w:type="pct"/>
            <w:vAlign w:val="center"/>
          </w:tcPr>
          <w:p w14:paraId="7490945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975E8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F12B01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E2BB97D" w14:textId="77777777" w:rsidTr="001A7F9B">
        <w:trPr>
          <w:jc w:val="center"/>
        </w:trPr>
        <w:tc>
          <w:tcPr>
            <w:tcW w:w="1357" w:type="pct"/>
          </w:tcPr>
          <w:p w14:paraId="0F6A8F78" w14:textId="77777777" w:rsidR="00F84DEA" w:rsidRPr="00DC7310" w:rsidRDefault="00F84DEA" w:rsidP="001A7F9B">
            <w:pPr>
              <w:pStyle w:val="TAC"/>
              <w:keepNext w:val="0"/>
              <w:keepLines w:val="0"/>
              <w:rPr>
                <w:lang w:eastAsia="ja-JP"/>
              </w:rPr>
            </w:pPr>
            <w:r w:rsidRPr="00DC7310">
              <w:t>DC_</w:t>
            </w:r>
            <w:r w:rsidRPr="00DC7310">
              <w:rPr>
                <w:lang w:eastAsia="ja-JP"/>
              </w:rPr>
              <w:t>1-18-28_n78</w:t>
            </w:r>
          </w:p>
        </w:tc>
        <w:tc>
          <w:tcPr>
            <w:tcW w:w="937" w:type="pct"/>
            <w:vAlign w:val="center"/>
          </w:tcPr>
          <w:p w14:paraId="060EAEE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7C57E81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6FD24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E408A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47D0E04" w14:textId="77777777" w:rsidTr="001A7F9B">
        <w:trPr>
          <w:jc w:val="center"/>
        </w:trPr>
        <w:tc>
          <w:tcPr>
            <w:tcW w:w="1357" w:type="pct"/>
          </w:tcPr>
          <w:p w14:paraId="4E77E8AB" w14:textId="77777777" w:rsidR="00F84DEA" w:rsidRPr="00DC7310" w:rsidRDefault="00F84DEA" w:rsidP="001A7F9B">
            <w:pPr>
              <w:pStyle w:val="TAC"/>
              <w:keepNext w:val="0"/>
              <w:keepLines w:val="0"/>
            </w:pPr>
            <w:r w:rsidRPr="00DC7310">
              <w:t>DC_</w:t>
            </w:r>
            <w:r w:rsidRPr="00DC7310">
              <w:rPr>
                <w:lang w:eastAsia="ja-JP"/>
              </w:rPr>
              <w:t>1-18_n28-n78</w:t>
            </w:r>
          </w:p>
        </w:tc>
        <w:tc>
          <w:tcPr>
            <w:tcW w:w="937" w:type="pct"/>
            <w:vAlign w:val="center"/>
          </w:tcPr>
          <w:p w14:paraId="6925D66A"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B9F88B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4D612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D95BCE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C2D9F42" w14:textId="77777777" w:rsidTr="001A7F9B">
        <w:trPr>
          <w:jc w:val="center"/>
        </w:trPr>
        <w:tc>
          <w:tcPr>
            <w:tcW w:w="1357" w:type="pct"/>
          </w:tcPr>
          <w:p w14:paraId="4C8F5AFC" w14:textId="77777777" w:rsidR="00F84DEA" w:rsidRPr="00DC7310" w:rsidRDefault="00F84DEA" w:rsidP="001A7F9B">
            <w:pPr>
              <w:pStyle w:val="TAC"/>
              <w:keepNext w:val="0"/>
              <w:keepLines w:val="0"/>
            </w:pPr>
            <w:r w:rsidRPr="00DC7310">
              <w:rPr>
                <w:rFonts w:eastAsia="맑은 고딕"/>
                <w:lang w:eastAsia="ko-KR"/>
              </w:rPr>
              <w:t>DC_1-18-41_n3</w:t>
            </w:r>
          </w:p>
        </w:tc>
        <w:tc>
          <w:tcPr>
            <w:tcW w:w="937" w:type="pct"/>
            <w:vAlign w:val="center"/>
          </w:tcPr>
          <w:p w14:paraId="32A263D8"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c>
          <w:tcPr>
            <w:tcW w:w="938" w:type="pct"/>
            <w:vAlign w:val="center"/>
          </w:tcPr>
          <w:p w14:paraId="1ADD175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D4E4C2" w14:textId="77777777" w:rsidR="00F84DEA" w:rsidRPr="00DC7310" w:rsidRDefault="00F84DEA" w:rsidP="001A7F9B">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858A7E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81ABE1E" w14:textId="77777777" w:rsidTr="001A7F9B">
        <w:trPr>
          <w:jc w:val="center"/>
        </w:trPr>
        <w:tc>
          <w:tcPr>
            <w:tcW w:w="1357" w:type="pct"/>
          </w:tcPr>
          <w:p w14:paraId="3D43811E" w14:textId="77777777" w:rsidR="00F84DEA" w:rsidRPr="00DC7310" w:rsidRDefault="00F84DEA" w:rsidP="001A7F9B">
            <w:pPr>
              <w:pStyle w:val="TAC"/>
              <w:keepNext w:val="0"/>
              <w:keepLines w:val="0"/>
              <w:rPr>
                <w:rFonts w:eastAsia="맑은 고딕"/>
                <w:lang w:eastAsia="ko-KR"/>
              </w:rPr>
            </w:pPr>
            <w:r w:rsidRPr="00DC7310">
              <w:rPr>
                <w:lang w:eastAsia="ja-JP"/>
              </w:rPr>
              <w:t>DC_1-18-41_n77</w:t>
            </w:r>
          </w:p>
        </w:tc>
        <w:tc>
          <w:tcPr>
            <w:tcW w:w="937" w:type="pct"/>
            <w:vAlign w:val="center"/>
          </w:tcPr>
          <w:p w14:paraId="61BD2314"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2FF7A58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4A96487E"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w:t>
            </w:r>
          </w:p>
        </w:tc>
        <w:tc>
          <w:tcPr>
            <w:tcW w:w="884" w:type="pct"/>
            <w:vAlign w:val="center"/>
          </w:tcPr>
          <w:p w14:paraId="0267ED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269701B" w14:textId="77777777" w:rsidTr="001A7F9B">
        <w:trPr>
          <w:jc w:val="center"/>
        </w:trPr>
        <w:tc>
          <w:tcPr>
            <w:tcW w:w="1357" w:type="pct"/>
          </w:tcPr>
          <w:p w14:paraId="64FC6D46" w14:textId="77777777" w:rsidR="00F84DEA" w:rsidRPr="00DC7310" w:rsidRDefault="00F84DEA" w:rsidP="001A7F9B">
            <w:pPr>
              <w:pStyle w:val="TAC"/>
              <w:keepNext w:val="0"/>
              <w:keepLines w:val="0"/>
              <w:rPr>
                <w:lang w:eastAsia="ja-JP"/>
              </w:rPr>
            </w:pPr>
            <w:r w:rsidRPr="00DC7310">
              <w:rPr>
                <w:bCs/>
                <w:lang w:eastAsia="ja-JP"/>
              </w:rPr>
              <w:t>DC_1-18_n41-n77</w:t>
            </w:r>
          </w:p>
        </w:tc>
        <w:tc>
          <w:tcPr>
            <w:tcW w:w="937" w:type="pct"/>
            <w:vAlign w:val="center"/>
          </w:tcPr>
          <w:p w14:paraId="42F9083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66BE2F5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92B8110"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50315D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B67949C" w14:textId="77777777" w:rsidTr="001A7F9B">
        <w:trPr>
          <w:jc w:val="center"/>
        </w:trPr>
        <w:tc>
          <w:tcPr>
            <w:tcW w:w="1357" w:type="pct"/>
          </w:tcPr>
          <w:p w14:paraId="01FEB2F3" w14:textId="77777777" w:rsidR="00F84DEA" w:rsidRPr="00DC7310" w:rsidRDefault="00F84DEA" w:rsidP="001A7F9B">
            <w:pPr>
              <w:pStyle w:val="TAC"/>
              <w:keepNext w:val="0"/>
              <w:keepLines w:val="0"/>
              <w:rPr>
                <w:bCs/>
                <w:lang w:eastAsia="ja-JP"/>
              </w:rPr>
            </w:pPr>
            <w:r w:rsidRPr="00DC7310">
              <w:rPr>
                <w:lang w:eastAsia="ja-JP"/>
              </w:rPr>
              <w:t>DC_1-18-41_n78</w:t>
            </w:r>
          </w:p>
        </w:tc>
        <w:tc>
          <w:tcPr>
            <w:tcW w:w="937" w:type="pct"/>
            <w:vAlign w:val="center"/>
          </w:tcPr>
          <w:p w14:paraId="2323C06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2D99557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E706E2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A3DAEC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2CB25C9" w14:textId="77777777" w:rsidTr="001A7F9B">
        <w:trPr>
          <w:jc w:val="center"/>
        </w:trPr>
        <w:tc>
          <w:tcPr>
            <w:tcW w:w="1357" w:type="pct"/>
          </w:tcPr>
          <w:p w14:paraId="2FBD0FF8" w14:textId="77777777" w:rsidR="00F84DEA" w:rsidRPr="00DC7310" w:rsidRDefault="00F84DEA" w:rsidP="001A7F9B">
            <w:pPr>
              <w:pStyle w:val="TAC"/>
              <w:keepNext w:val="0"/>
              <w:keepLines w:val="0"/>
              <w:rPr>
                <w:bCs/>
                <w:lang w:eastAsia="ja-JP"/>
              </w:rPr>
            </w:pPr>
            <w:r w:rsidRPr="00DC7310">
              <w:rPr>
                <w:bCs/>
                <w:lang w:eastAsia="ja-JP"/>
              </w:rPr>
              <w:t>DC_1-18_n41-n78</w:t>
            </w:r>
          </w:p>
        </w:tc>
        <w:tc>
          <w:tcPr>
            <w:tcW w:w="937" w:type="pct"/>
            <w:vAlign w:val="center"/>
          </w:tcPr>
          <w:p w14:paraId="031A7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29F2794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6228B6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64AE8A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3D6F5DA" w14:textId="77777777" w:rsidTr="001A7F9B">
        <w:trPr>
          <w:jc w:val="center"/>
        </w:trPr>
        <w:tc>
          <w:tcPr>
            <w:tcW w:w="1357" w:type="pct"/>
          </w:tcPr>
          <w:p w14:paraId="46753376" w14:textId="77777777" w:rsidR="00F84DEA" w:rsidRPr="00DC7310" w:rsidRDefault="00F84DEA" w:rsidP="001A7F9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19440C7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629FE0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8731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9575D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75E4CDC2" w14:textId="77777777" w:rsidTr="001A7F9B">
        <w:trPr>
          <w:jc w:val="center"/>
        </w:trPr>
        <w:tc>
          <w:tcPr>
            <w:tcW w:w="1357" w:type="pct"/>
            <w:tcBorders>
              <w:bottom w:val="single" w:sz="4" w:space="0" w:color="auto"/>
            </w:tcBorders>
          </w:tcPr>
          <w:p w14:paraId="28A274E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B6A968E"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31EB5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0C382359"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0B0B38B"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7C9966FF" w14:textId="77777777" w:rsidTr="001A7F9B">
        <w:trPr>
          <w:jc w:val="center"/>
        </w:trPr>
        <w:tc>
          <w:tcPr>
            <w:tcW w:w="1357" w:type="pct"/>
            <w:tcBorders>
              <w:bottom w:val="single" w:sz="4" w:space="0" w:color="auto"/>
            </w:tcBorders>
          </w:tcPr>
          <w:p w14:paraId="65B68BC0"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1C43C1" w14:textId="77777777" w:rsidR="00F84DEA" w:rsidRPr="00DC7310" w:rsidRDefault="00F84DEA" w:rsidP="001A7F9B">
            <w:pPr>
              <w:pStyle w:val="TAC"/>
              <w:keepNext w:val="0"/>
              <w:keepLines w:val="0"/>
              <w:rPr>
                <w:rFonts w:cs="Arial"/>
                <w:szCs w:val="18"/>
                <w:lang w:eastAsia="zh-CN"/>
              </w:rPr>
            </w:pPr>
            <w:r w:rsidRPr="00DC7310">
              <w:rPr>
                <w:lang w:eastAsia="ja-JP"/>
              </w:rPr>
              <w:t>-</w:t>
            </w:r>
          </w:p>
        </w:tc>
        <w:tc>
          <w:tcPr>
            <w:tcW w:w="938" w:type="pct"/>
            <w:vAlign w:val="center"/>
          </w:tcPr>
          <w:p w14:paraId="0260186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94363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3FF0312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6DCE59B" w14:textId="77777777" w:rsidTr="001A7F9B">
        <w:trPr>
          <w:jc w:val="center"/>
        </w:trPr>
        <w:tc>
          <w:tcPr>
            <w:tcW w:w="1357" w:type="pct"/>
            <w:tcBorders>
              <w:bottom w:val="single" w:sz="4" w:space="0" w:color="auto"/>
            </w:tcBorders>
          </w:tcPr>
          <w:p w14:paraId="241144B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4584FE1C"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1A1560C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12E5549"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298AA4B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BE81CC" w14:textId="77777777" w:rsidTr="001A7F9B">
        <w:trPr>
          <w:jc w:val="center"/>
        </w:trPr>
        <w:tc>
          <w:tcPr>
            <w:tcW w:w="1357" w:type="pct"/>
            <w:tcBorders>
              <w:bottom w:val="single" w:sz="4" w:space="0" w:color="auto"/>
            </w:tcBorders>
          </w:tcPr>
          <w:p w14:paraId="236133D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30E9259" w14:textId="77777777" w:rsidR="00F84DEA" w:rsidRPr="00DC7310" w:rsidRDefault="00F84DEA" w:rsidP="001A7F9B">
            <w:pPr>
              <w:pStyle w:val="TAC"/>
              <w:keepNext w:val="0"/>
              <w:keepLines w:val="0"/>
              <w:rPr>
                <w:rFonts w:cs="Arial"/>
              </w:rPr>
            </w:pPr>
            <w:r w:rsidRPr="00DC7310">
              <w:rPr>
                <w:rFonts w:cs="Arial"/>
                <w:szCs w:val="18"/>
                <w:lang w:eastAsia="zh-CN"/>
              </w:rPr>
              <w:t>-</w:t>
            </w:r>
          </w:p>
        </w:tc>
        <w:tc>
          <w:tcPr>
            <w:tcW w:w="938" w:type="pct"/>
            <w:vAlign w:val="center"/>
          </w:tcPr>
          <w:p w14:paraId="411158F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8EE681"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22DB6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53D6675" w14:textId="77777777" w:rsidTr="001A7F9B">
        <w:trPr>
          <w:jc w:val="center"/>
        </w:trPr>
        <w:tc>
          <w:tcPr>
            <w:tcW w:w="1357" w:type="pct"/>
            <w:tcBorders>
              <w:bottom w:val="single" w:sz="4" w:space="0" w:color="auto"/>
            </w:tcBorders>
          </w:tcPr>
          <w:p w14:paraId="4D86455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331F6A28" w14:textId="77777777" w:rsidR="00F84DEA" w:rsidRPr="00DC7310" w:rsidRDefault="00F84DEA" w:rsidP="001A7F9B">
            <w:pPr>
              <w:pStyle w:val="TAC"/>
              <w:keepNext w:val="0"/>
              <w:keepLines w:val="0"/>
              <w:rPr>
                <w:rFonts w:cs="Arial"/>
              </w:rPr>
            </w:pPr>
            <w:r w:rsidRPr="00DC7310">
              <w:rPr>
                <w:rFonts w:cs="Arial"/>
                <w:szCs w:val="18"/>
                <w:lang w:eastAsia="zh-CN"/>
              </w:rPr>
              <w:t>-</w:t>
            </w:r>
          </w:p>
        </w:tc>
        <w:tc>
          <w:tcPr>
            <w:tcW w:w="938" w:type="pct"/>
            <w:vAlign w:val="center"/>
          </w:tcPr>
          <w:p w14:paraId="57385FE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8C4769D"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1407406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EC9CFC2" w14:textId="77777777" w:rsidTr="001A7F9B">
        <w:trPr>
          <w:jc w:val="center"/>
        </w:trPr>
        <w:tc>
          <w:tcPr>
            <w:tcW w:w="1357" w:type="pct"/>
            <w:tcBorders>
              <w:bottom w:val="single" w:sz="4" w:space="0" w:color="auto"/>
            </w:tcBorders>
          </w:tcPr>
          <w:p w14:paraId="4F909090" w14:textId="77777777" w:rsidR="00F84DEA" w:rsidRPr="00DC7310" w:rsidRDefault="00F84DEA" w:rsidP="001A7F9B">
            <w:pPr>
              <w:pStyle w:val="TAC"/>
              <w:keepNext w:val="0"/>
              <w:keepLines w:val="0"/>
              <w:rPr>
                <w:rFonts w:cs="Arial"/>
              </w:rPr>
            </w:pPr>
            <w:r w:rsidRPr="00DC7310">
              <w:rPr>
                <w:rFonts w:cs="Arial"/>
                <w:szCs w:val="18"/>
                <w:lang w:eastAsia="ja-JP"/>
              </w:rPr>
              <w:t>DC_1-19_n77-n79</w:t>
            </w:r>
          </w:p>
        </w:tc>
        <w:tc>
          <w:tcPr>
            <w:tcW w:w="937" w:type="pct"/>
            <w:vAlign w:val="center"/>
          </w:tcPr>
          <w:p w14:paraId="7806BA1A"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351E76D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C14E66"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4EE97F6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4A4B68D" w14:textId="77777777" w:rsidTr="001A7F9B">
        <w:trPr>
          <w:jc w:val="center"/>
        </w:trPr>
        <w:tc>
          <w:tcPr>
            <w:tcW w:w="1357" w:type="pct"/>
            <w:tcBorders>
              <w:bottom w:val="single" w:sz="4" w:space="0" w:color="auto"/>
            </w:tcBorders>
          </w:tcPr>
          <w:p w14:paraId="4F3445E7" w14:textId="77777777" w:rsidR="00F84DEA" w:rsidRPr="00DC7310" w:rsidRDefault="00F84DEA" w:rsidP="001A7F9B">
            <w:pPr>
              <w:pStyle w:val="TAC"/>
              <w:keepNext w:val="0"/>
              <w:keepLines w:val="0"/>
              <w:rPr>
                <w:rFonts w:cs="Arial"/>
              </w:rPr>
            </w:pPr>
            <w:r w:rsidRPr="00DC7310">
              <w:rPr>
                <w:rFonts w:cs="Arial"/>
                <w:szCs w:val="18"/>
                <w:lang w:eastAsia="ja-JP"/>
              </w:rPr>
              <w:t>DC_1-19_n78-n79</w:t>
            </w:r>
          </w:p>
        </w:tc>
        <w:tc>
          <w:tcPr>
            <w:tcW w:w="937" w:type="pct"/>
            <w:vAlign w:val="center"/>
          </w:tcPr>
          <w:p w14:paraId="236A95A6"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4AFBB5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7E4C64"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49455A4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AD5559D" w14:textId="77777777" w:rsidTr="001A7F9B">
        <w:trPr>
          <w:jc w:val="center"/>
        </w:trPr>
        <w:tc>
          <w:tcPr>
            <w:tcW w:w="1357" w:type="pct"/>
            <w:tcBorders>
              <w:bottom w:val="single" w:sz="4" w:space="0" w:color="auto"/>
            </w:tcBorders>
          </w:tcPr>
          <w:p w14:paraId="3DFBFC84"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7131DC3"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03697219" w14:textId="77777777" w:rsidR="00F84DEA" w:rsidRPr="00DC7310" w:rsidRDefault="00F84DEA" w:rsidP="001A7F9B">
            <w:pPr>
              <w:pStyle w:val="TAC"/>
              <w:keepNext w:val="0"/>
              <w:keepLines w:val="0"/>
              <w:rPr>
                <w:rFonts w:cs="Arial"/>
                <w:lang w:eastAsia="zh-CN"/>
              </w:rPr>
            </w:pPr>
            <w:r w:rsidRPr="00DC7310">
              <w:rPr>
                <w:rFonts w:hint="eastAsia"/>
                <w:lang w:eastAsia="zh-CN"/>
              </w:rPr>
              <w:t>-</w:t>
            </w:r>
          </w:p>
        </w:tc>
        <w:tc>
          <w:tcPr>
            <w:tcW w:w="884" w:type="pct"/>
            <w:vAlign w:val="center"/>
          </w:tcPr>
          <w:p w14:paraId="7F4ADBA8"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75D9AD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D6D69C3" w14:textId="77777777" w:rsidTr="001A7F9B">
        <w:trPr>
          <w:jc w:val="center"/>
        </w:trPr>
        <w:tc>
          <w:tcPr>
            <w:tcW w:w="1357" w:type="pct"/>
            <w:tcBorders>
              <w:bottom w:val="single" w:sz="4" w:space="0" w:color="auto"/>
            </w:tcBorders>
          </w:tcPr>
          <w:p w14:paraId="25423FC7" w14:textId="77777777" w:rsidR="00F84DEA" w:rsidRPr="00DC7310" w:rsidRDefault="00F84DEA" w:rsidP="001A7F9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99583AA"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77E910C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336BF5F"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2658883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00DF053" w14:textId="77777777" w:rsidTr="001A7F9B">
        <w:trPr>
          <w:jc w:val="center"/>
        </w:trPr>
        <w:tc>
          <w:tcPr>
            <w:tcW w:w="1357" w:type="pct"/>
            <w:tcBorders>
              <w:bottom w:val="single" w:sz="4" w:space="0" w:color="auto"/>
            </w:tcBorders>
            <w:vAlign w:val="center"/>
          </w:tcPr>
          <w:p w14:paraId="597F2CE3" w14:textId="77777777" w:rsidR="00F84DEA" w:rsidRPr="00DC7310" w:rsidRDefault="00F84DEA" w:rsidP="001A7F9B">
            <w:pPr>
              <w:pStyle w:val="TAC"/>
              <w:keepNext w:val="0"/>
              <w:keepLines w:val="0"/>
              <w:rPr>
                <w:rFonts w:cs="Arial"/>
              </w:rPr>
            </w:pPr>
            <w:r w:rsidRPr="00DC7310">
              <w:rPr>
                <w:rFonts w:cs="Arial"/>
              </w:rPr>
              <w:t>DC_1-20_n7-n78</w:t>
            </w:r>
          </w:p>
        </w:tc>
        <w:tc>
          <w:tcPr>
            <w:tcW w:w="937" w:type="pct"/>
            <w:vAlign w:val="center"/>
          </w:tcPr>
          <w:p w14:paraId="7EE9F281" w14:textId="77777777" w:rsidR="00F84DEA" w:rsidRPr="00DC7310" w:rsidRDefault="00F84DEA" w:rsidP="001A7F9B">
            <w:pPr>
              <w:pStyle w:val="TAC"/>
              <w:keepNext w:val="0"/>
              <w:keepLines w:val="0"/>
              <w:rPr>
                <w:rFonts w:cs="Arial"/>
                <w:lang w:eastAsia="zh-CN"/>
              </w:rPr>
            </w:pPr>
            <w:r w:rsidRPr="00DC7310">
              <w:rPr>
                <w:rFonts w:cs="Arial"/>
                <w:lang w:eastAsia="ja-JP"/>
              </w:rPr>
              <w:t>-</w:t>
            </w:r>
          </w:p>
        </w:tc>
        <w:tc>
          <w:tcPr>
            <w:tcW w:w="938" w:type="pct"/>
            <w:vAlign w:val="center"/>
          </w:tcPr>
          <w:p w14:paraId="70092A3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AA624E0" w14:textId="77777777" w:rsidR="00F84DEA" w:rsidRPr="00DC7310" w:rsidRDefault="00F84DEA" w:rsidP="001A7F9B">
            <w:pPr>
              <w:pStyle w:val="TAC"/>
              <w:keepNext w:val="0"/>
              <w:keepLines w:val="0"/>
              <w:rPr>
                <w:rFonts w:cs="Arial"/>
                <w:lang w:eastAsia="zh-CN"/>
              </w:rPr>
            </w:pPr>
            <w:r w:rsidRPr="00DC7310">
              <w:rPr>
                <w:rFonts w:cs="Arial"/>
              </w:rPr>
              <w:t>-</w:t>
            </w:r>
          </w:p>
        </w:tc>
        <w:tc>
          <w:tcPr>
            <w:tcW w:w="884" w:type="pct"/>
            <w:vAlign w:val="center"/>
          </w:tcPr>
          <w:p w14:paraId="42E180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92286D" w14:textId="77777777" w:rsidTr="001A7F9B">
        <w:trPr>
          <w:jc w:val="center"/>
        </w:trPr>
        <w:tc>
          <w:tcPr>
            <w:tcW w:w="1357" w:type="pct"/>
            <w:tcBorders>
              <w:bottom w:val="single" w:sz="4" w:space="0" w:color="auto"/>
            </w:tcBorders>
            <w:vAlign w:val="center"/>
          </w:tcPr>
          <w:p w14:paraId="11C97C18" w14:textId="77777777" w:rsidR="00F84DEA" w:rsidRPr="00DC7310" w:rsidRDefault="00F84DEA" w:rsidP="001A7F9B">
            <w:pPr>
              <w:pStyle w:val="TAC"/>
              <w:keepNext w:val="0"/>
              <w:keepLines w:val="0"/>
              <w:rPr>
                <w:rFonts w:cs="Arial"/>
                <w:szCs w:val="18"/>
                <w:lang w:eastAsia="ko-KR"/>
              </w:rPr>
            </w:pPr>
            <w:r w:rsidRPr="00DC7310">
              <w:rPr>
                <w:rFonts w:cs="Arial"/>
              </w:rPr>
              <w:t>DC_1-20_n8-n78</w:t>
            </w:r>
          </w:p>
        </w:tc>
        <w:tc>
          <w:tcPr>
            <w:tcW w:w="937" w:type="pct"/>
            <w:vAlign w:val="center"/>
          </w:tcPr>
          <w:p w14:paraId="79AA5352" w14:textId="77777777" w:rsidR="00F84DEA" w:rsidRPr="00DC7310" w:rsidRDefault="00F84DEA" w:rsidP="001A7F9B">
            <w:pPr>
              <w:pStyle w:val="TAC"/>
              <w:keepNext w:val="0"/>
              <w:keepLines w:val="0"/>
              <w:rPr>
                <w:rFonts w:eastAsia="맑은 고딕"/>
                <w:lang w:eastAsia="ko-KR"/>
              </w:rPr>
            </w:pPr>
            <w:r w:rsidRPr="00DC7310">
              <w:rPr>
                <w:rFonts w:cs="Arial"/>
                <w:lang w:eastAsia="zh-CN"/>
              </w:rPr>
              <w:t>0.2</w:t>
            </w:r>
          </w:p>
        </w:tc>
        <w:tc>
          <w:tcPr>
            <w:tcW w:w="938" w:type="pct"/>
            <w:vAlign w:val="center"/>
          </w:tcPr>
          <w:p w14:paraId="164B703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1DD35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7E4087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A27CA5" w14:textId="77777777" w:rsidTr="001A7F9B">
        <w:trPr>
          <w:jc w:val="center"/>
        </w:trPr>
        <w:tc>
          <w:tcPr>
            <w:tcW w:w="1357" w:type="pct"/>
            <w:tcBorders>
              <w:bottom w:val="single" w:sz="4" w:space="0" w:color="auto"/>
            </w:tcBorders>
          </w:tcPr>
          <w:p w14:paraId="5E25A6A7" w14:textId="77777777" w:rsidR="00F84DEA" w:rsidRPr="00DC7310" w:rsidRDefault="00F84DEA" w:rsidP="001A7F9B">
            <w:pPr>
              <w:pStyle w:val="TAC"/>
              <w:keepNext w:val="0"/>
              <w:keepLines w:val="0"/>
              <w:rPr>
                <w:rFonts w:cs="Arial"/>
              </w:rPr>
            </w:pPr>
            <w:r w:rsidRPr="00DC7310">
              <w:t>DC_1-20-28_n3</w:t>
            </w:r>
          </w:p>
        </w:tc>
        <w:tc>
          <w:tcPr>
            <w:tcW w:w="937" w:type="pct"/>
            <w:vAlign w:val="center"/>
          </w:tcPr>
          <w:p w14:paraId="6577325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8D29C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C3235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30AE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8FAA59F" w14:textId="77777777" w:rsidTr="001A7F9B">
        <w:trPr>
          <w:jc w:val="center"/>
        </w:trPr>
        <w:tc>
          <w:tcPr>
            <w:tcW w:w="1357" w:type="pct"/>
            <w:tcBorders>
              <w:top w:val="single" w:sz="4" w:space="0" w:color="auto"/>
              <w:bottom w:val="single" w:sz="4" w:space="0" w:color="auto"/>
            </w:tcBorders>
          </w:tcPr>
          <w:p w14:paraId="5D94CF96" w14:textId="77777777" w:rsidR="00F84DEA" w:rsidRPr="00DC7310" w:rsidRDefault="00F84DEA" w:rsidP="001A7F9B">
            <w:pPr>
              <w:pStyle w:val="TAC"/>
              <w:keepNext w:val="0"/>
              <w:keepLines w:val="0"/>
              <w:rPr>
                <w:rFonts w:cs="Arial"/>
              </w:rPr>
            </w:pPr>
            <w:r w:rsidRPr="00DC7310">
              <w:rPr>
                <w:rFonts w:cs="Arial"/>
              </w:rPr>
              <w:t>DC_1-20_n28-n75</w:t>
            </w:r>
          </w:p>
        </w:tc>
        <w:tc>
          <w:tcPr>
            <w:tcW w:w="937" w:type="pct"/>
            <w:vAlign w:val="center"/>
          </w:tcPr>
          <w:p w14:paraId="30EC91D3"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EA307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1784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695124B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F97DFC8" w14:textId="77777777" w:rsidTr="001A7F9B">
        <w:trPr>
          <w:jc w:val="center"/>
        </w:trPr>
        <w:tc>
          <w:tcPr>
            <w:tcW w:w="1357" w:type="pct"/>
            <w:tcBorders>
              <w:bottom w:val="single" w:sz="4" w:space="0" w:color="auto"/>
            </w:tcBorders>
          </w:tcPr>
          <w:p w14:paraId="72B0AB7C" w14:textId="77777777" w:rsidR="00F84DEA" w:rsidRPr="00DC7310" w:rsidRDefault="00F84DEA" w:rsidP="001A7F9B">
            <w:pPr>
              <w:pStyle w:val="TAC"/>
              <w:keepNext w:val="0"/>
              <w:keepLines w:val="0"/>
              <w:rPr>
                <w:rFonts w:cs="Arial"/>
              </w:rPr>
            </w:pPr>
            <w:r w:rsidRPr="00DC7310">
              <w:t>DC_1-20-28_n78</w:t>
            </w:r>
          </w:p>
        </w:tc>
        <w:tc>
          <w:tcPr>
            <w:tcW w:w="937" w:type="pct"/>
            <w:vAlign w:val="center"/>
          </w:tcPr>
          <w:p w14:paraId="7EAFB55F"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35CDE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C2474D"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33627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E68ECD" w14:textId="77777777" w:rsidTr="001A7F9B">
        <w:trPr>
          <w:jc w:val="center"/>
        </w:trPr>
        <w:tc>
          <w:tcPr>
            <w:tcW w:w="1357" w:type="pct"/>
            <w:tcBorders>
              <w:bottom w:val="single" w:sz="4" w:space="0" w:color="auto"/>
            </w:tcBorders>
          </w:tcPr>
          <w:p w14:paraId="4070BECB" w14:textId="77777777" w:rsidR="00F84DEA" w:rsidRPr="00DC7310" w:rsidRDefault="00F84DEA" w:rsidP="001A7F9B">
            <w:pPr>
              <w:pStyle w:val="TAC"/>
              <w:keepNext w:val="0"/>
              <w:keepLines w:val="0"/>
              <w:rPr>
                <w:rFonts w:cs="Arial"/>
              </w:rPr>
            </w:pPr>
            <w:r w:rsidRPr="00DC7310">
              <w:rPr>
                <w:rFonts w:eastAsia="맑은 고딕" w:cs="Arial"/>
                <w:lang w:eastAsia="ko-KR"/>
              </w:rPr>
              <w:t>DC_1-20_n28-n78</w:t>
            </w:r>
          </w:p>
        </w:tc>
        <w:tc>
          <w:tcPr>
            <w:tcW w:w="937" w:type="pct"/>
            <w:vAlign w:val="center"/>
          </w:tcPr>
          <w:p w14:paraId="405441F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7B749B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86B1A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159CB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68D980" w14:textId="77777777" w:rsidTr="001A7F9B">
        <w:trPr>
          <w:jc w:val="center"/>
        </w:trPr>
        <w:tc>
          <w:tcPr>
            <w:tcW w:w="1357" w:type="pct"/>
            <w:tcBorders>
              <w:bottom w:val="single" w:sz="4" w:space="0" w:color="auto"/>
            </w:tcBorders>
          </w:tcPr>
          <w:p w14:paraId="04010CBE" w14:textId="77777777" w:rsidR="00F84DEA" w:rsidRPr="00DC7310" w:rsidRDefault="00F84DEA" w:rsidP="001A7F9B">
            <w:pPr>
              <w:pStyle w:val="TAC"/>
              <w:keepNext w:val="0"/>
              <w:keepLines w:val="0"/>
              <w:rPr>
                <w:rFonts w:cs="Arial"/>
              </w:rPr>
            </w:pPr>
            <w:r w:rsidRPr="00DC7310">
              <w:t>DC_1-20-32_n8</w:t>
            </w:r>
          </w:p>
        </w:tc>
        <w:tc>
          <w:tcPr>
            <w:tcW w:w="937" w:type="pct"/>
            <w:vAlign w:val="center"/>
          </w:tcPr>
          <w:p w14:paraId="3752865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3F80BE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DEE3A8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748D0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003DB22A" w14:textId="77777777" w:rsidTr="001A7F9B">
        <w:trPr>
          <w:jc w:val="center"/>
        </w:trPr>
        <w:tc>
          <w:tcPr>
            <w:tcW w:w="1357" w:type="pct"/>
            <w:tcBorders>
              <w:bottom w:val="single" w:sz="4" w:space="0" w:color="auto"/>
            </w:tcBorders>
          </w:tcPr>
          <w:p w14:paraId="446CBF38" w14:textId="77777777" w:rsidR="00F84DEA" w:rsidRPr="00DC7310" w:rsidRDefault="00F84DEA" w:rsidP="001A7F9B">
            <w:pPr>
              <w:pStyle w:val="TAC"/>
              <w:keepNext w:val="0"/>
              <w:keepLines w:val="0"/>
              <w:rPr>
                <w:rFonts w:cs="Arial"/>
              </w:rPr>
            </w:pPr>
            <w:r w:rsidRPr="00DC7310">
              <w:rPr>
                <w:rFonts w:cs="Arial"/>
              </w:rPr>
              <w:t>DC_1-20-32_n28</w:t>
            </w:r>
          </w:p>
        </w:tc>
        <w:tc>
          <w:tcPr>
            <w:tcW w:w="937" w:type="pct"/>
            <w:vAlign w:val="center"/>
          </w:tcPr>
          <w:p w14:paraId="1AF0984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B0E49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1894CA"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010D1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F9ACB50" w14:textId="77777777" w:rsidTr="001A7F9B">
        <w:trPr>
          <w:jc w:val="center"/>
        </w:trPr>
        <w:tc>
          <w:tcPr>
            <w:tcW w:w="1357" w:type="pct"/>
            <w:tcBorders>
              <w:bottom w:val="single" w:sz="4" w:space="0" w:color="auto"/>
            </w:tcBorders>
          </w:tcPr>
          <w:p w14:paraId="59E897A6" w14:textId="77777777" w:rsidR="00F84DEA" w:rsidRPr="00DC7310" w:rsidRDefault="00F84DEA" w:rsidP="001A7F9B">
            <w:pPr>
              <w:pStyle w:val="TAC"/>
              <w:keepNext w:val="0"/>
              <w:keepLines w:val="0"/>
              <w:rPr>
                <w:rFonts w:cs="Arial"/>
              </w:rPr>
            </w:pPr>
            <w:r w:rsidRPr="00DC7310">
              <w:rPr>
                <w:rFonts w:cs="Arial"/>
              </w:rPr>
              <w:t>DC_1-20-32_n78</w:t>
            </w:r>
          </w:p>
        </w:tc>
        <w:tc>
          <w:tcPr>
            <w:tcW w:w="937" w:type="pct"/>
            <w:vAlign w:val="center"/>
          </w:tcPr>
          <w:p w14:paraId="4B0EA375"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0BA193C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0AFE036"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6394F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97C35C" w14:textId="77777777" w:rsidTr="001A7F9B">
        <w:trPr>
          <w:jc w:val="center"/>
        </w:trPr>
        <w:tc>
          <w:tcPr>
            <w:tcW w:w="1357" w:type="pct"/>
            <w:tcBorders>
              <w:bottom w:val="single" w:sz="4" w:space="0" w:color="auto"/>
            </w:tcBorders>
          </w:tcPr>
          <w:p w14:paraId="5076A63C" w14:textId="77777777" w:rsidR="00F84DEA" w:rsidRPr="00DC7310" w:rsidRDefault="00F84DEA" w:rsidP="001A7F9B">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72D43465" w14:textId="77777777" w:rsidR="00F84DEA" w:rsidRPr="00DC7310" w:rsidRDefault="00F84DEA" w:rsidP="001A7F9B">
            <w:pPr>
              <w:pStyle w:val="TAC"/>
              <w:keepNext w:val="0"/>
              <w:keepLines w:val="0"/>
              <w:rPr>
                <w:rFonts w:eastAsia="맑은 고딕"/>
                <w:lang w:eastAsia="ko-KR"/>
              </w:rPr>
            </w:pPr>
            <w:r>
              <w:rPr>
                <w:rFonts w:cs="Arial"/>
                <w:lang w:eastAsia="zh-CN"/>
              </w:rPr>
              <w:t>-</w:t>
            </w:r>
          </w:p>
        </w:tc>
        <w:tc>
          <w:tcPr>
            <w:tcW w:w="938" w:type="pct"/>
            <w:vAlign w:val="center"/>
          </w:tcPr>
          <w:p w14:paraId="51EAF669" w14:textId="77777777" w:rsidR="00F84DEA" w:rsidRPr="00DC7310" w:rsidRDefault="00F84DEA" w:rsidP="001A7F9B">
            <w:pPr>
              <w:pStyle w:val="TAC"/>
              <w:keepNext w:val="0"/>
              <w:keepLines w:val="0"/>
              <w:rPr>
                <w:lang w:eastAsia="zh-CN"/>
              </w:rPr>
            </w:pPr>
            <w:r>
              <w:rPr>
                <w:rFonts w:cs="Arial"/>
                <w:lang w:eastAsia="zh-CN"/>
              </w:rPr>
              <w:t>0.2</w:t>
            </w:r>
          </w:p>
        </w:tc>
        <w:tc>
          <w:tcPr>
            <w:tcW w:w="884" w:type="pct"/>
            <w:vAlign w:val="center"/>
          </w:tcPr>
          <w:p w14:paraId="3DFBED64" w14:textId="77777777" w:rsidR="00F84DEA" w:rsidRPr="00DC7310" w:rsidRDefault="00F84DEA" w:rsidP="001A7F9B">
            <w:pPr>
              <w:pStyle w:val="TAC"/>
              <w:keepNext w:val="0"/>
              <w:keepLines w:val="0"/>
              <w:rPr>
                <w:rFonts w:eastAsia="맑은 고딕" w:cs="Arial"/>
                <w:lang w:eastAsia="ko-KR"/>
              </w:rPr>
            </w:pPr>
            <w:r>
              <w:rPr>
                <w:rFonts w:cs="Arial"/>
                <w:lang w:eastAsia="zh-CN"/>
              </w:rPr>
              <w:t>-</w:t>
            </w:r>
          </w:p>
        </w:tc>
        <w:tc>
          <w:tcPr>
            <w:tcW w:w="884" w:type="pct"/>
            <w:vAlign w:val="center"/>
          </w:tcPr>
          <w:p w14:paraId="04CEE79A" w14:textId="77777777" w:rsidR="00F84DEA" w:rsidRPr="00DC7310" w:rsidRDefault="00F84DEA" w:rsidP="001A7F9B">
            <w:pPr>
              <w:pStyle w:val="TAC"/>
              <w:keepNext w:val="0"/>
              <w:keepLines w:val="0"/>
              <w:rPr>
                <w:rFonts w:cs="Arial"/>
                <w:lang w:eastAsia="zh-CN"/>
              </w:rPr>
            </w:pPr>
            <w:r>
              <w:rPr>
                <w:rFonts w:cs="Arial"/>
                <w:lang w:eastAsia="zh-CN"/>
              </w:rPr>
              <w:t>0.2</w:t>
            </w:r>
          </w:p>
        </w:tc>
      </w:tr>
      <w:tr w:rsidR="00F84DEA" w:rsidRPr="00DC7310" w14:paraId="5295AB7B" w14:textId="77777777" w:rsidTr="001A7F9B">
        <w:trPr>
          <w:jc w:val="center"/>
        </w:trPr>
        <w:tc>
          <w:tcPr>
            <w:tcW w:w="1357" w:type="pct"/>
            <w:tcBorders>
              <w:bottom w:val="single" w:sz="4" w:space="0" w:color="auto"/>
            </w:tcBorders>
          </w:tcPr>
          <w:p w14:paraId="292E4DAE" w14:textId="77777777" w:rsidR="00F84DEA" w:rsidRPr="00DC7310" w:rsidRDefault="00F84DEA" w:rsidP="001A7F9B">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7066DAF5" w14:textId="77777777" w:rsidR="00F84DEA" w:rsidRPr="00DC7310" w:rsidRDefault="00F84DEA" w:rsidP="001A7F9B">
            <w:pPr>
              <w:pStyle w:val="TAC"/>
              <w:keepNext w:val="0"/>
              <w:keepLines w:val="0"/>
              <w:rPr>
                <w:rFonts w:eastAsia="맑은 고딕"/>
                <w:lang w:eastAsia="ko-KR"/>
              </w:rPr>
            </w:pPr>
            <w:r>
              <w:rPr>
                <w:rFonts w:cs="Arial"/>
                <w:lang w:eastAsia="zh-CN"/>
              </w:rPr>
              <w:t>-</w:t>
            </w:r>
          </w:p>
        </w:tc>
        <w:tc>
          <w:tcPr>
            <w:tcW w:w="938" w:type="pct"/>
            <w:vAlign w:val="center"/>
          </w:tcPr>
          <w:p w14:paraId="34EAE589" w14:textId="77777777" w:rsidR="00F84DEA" w:rsidRPr="00DC7310" w:rsidRDefault="00F84DEA" w:rsidP="001A7F9B">
            <w:pPr>
              <w:pStyle w:val="TAC"/>
              <w:keepNext w:val="0"/>
              <w:keepLines w:val="0"/>
              <w:rPr>
                <w:lang w:eastAsia="zh-CN"/>
              </w:rPr>
            </w:pPr>
            <w:r>
              <w:rPr>
                <w:rFonts w:cs="Arial"/>
                <w:lang w:eastAsia="zh-CN"/>
              </w:rPr>
              <w:t>0.2</w:t>
            </w:r>
          </w:p>
        </w:tc>
        <w:tc>
          <w:tcPr>
            <w:tcW w:w="884" w:type="pct"/>
            <w:vAlign w:val="center"/>
          </w:tcPr>
          <w:p w14:paraId="32748E6A" w14:textId="77777777" w:rsidR="00F84DEA" w:rsidRPr="00DC7310" w:rsidRDefault="00F84DEA" w:rsidP="001A7F9B">
            <w:pPr>
              <w:pStyle w:val="TAC"/>
              <w:keepNext w:val="0"/>
              <w:keepLines w:val="0"/>
              <w:rPr>
                <w:rFonts w:eastAsia="맑은 고딕" w:cs="Arial"/>
                <w:lang w:eastAsia="ko-KR"/>
              </w:rPr>
            </w:pPr>
            <w:r>
              <w:rPr>
                <w:rFonts w:cs="Arial"/>
                <w:lang w:eastAsia="zh-CN"/>
              </w:rPr>
              <w:t>-</w:t>
            </w:r>
          </w:p>
        </w:tc>
        <w:tc>
          <w:tcPr>
            <w:tcW w:w="884" w:type="pct"/>
            <w:vAlign w:val="center"/>
          </w:tcPr>
          <w:p w14:paraId="3C884396" w14:textId="77777777" w:rsidR="00F84DEA" w:rsidRPr="00DC7310" w:rsidRDefault="00F84DEA" w:rsidP="001A7F9B">
            <w:pPr>
              <w:pStyle w:val="TAC"/>
              <w:keepNext w:val="0"/>
              <w:keepLines w:val="0"/>
              <w:rPr>
                <w:rFonts w:cs="Arial"/>
                <w:lang w:eastAsia="zh-CN"/>
              </w:rPr>
            </w:pPr>
            <w:r>
              <w:rPr>
                <w:rFonts w:cs="Arial"/>
                <w:lang w:eastAsia="zh-CN"/>
              </w:rPr>
              <w:t>0.2</w:t>
            </w:r>
          </w:p>
        </w:tc>
      </w:tr>
      <w:tr w:rsidR="00F84DEA" w:rsidRPr="00DC7310" w14:paraId="0CF853DC" w14:textId="77777777" w:rsidTr="001A7F9B">
        <w:trPr>
          <w:jc w:val="center"/>
        </w:trPr>
        <w:tc>
          <w:tcPr>
            <w:tcW w:w="1357" w:type="pct"/>
            <w:tcBorders>
              <w:bottom w:val="single" w:sz="4" w:space="0" w:color="auto"/>
            </w:tcBorders>
          </w:tcPr>
          <w:p w14:paraId="52E06D4B" w14:textId="77777777" w:rsidR="00F84DEA" w:rsidRPr="00DC7310" w:rsidRDefault="00F84DEA" w:rsidP="001A7F9B">
            <w:pPr>
              <w:pStyle w:val="TAC"/>
              <w:keepNext w:val="0"/>
              <w:keepLines w:val="0"/>
              <w:rPr>
                <w:rFonts w:cs="Arial"/>
              </w:rPr>
            </w:pPr>
            <w:r w:rsidRPr="00DC7310">
              <w:rPr>
                <w:rFonts w:cs="Arial"/>
                <w:kern w:val="2"/>
                <w:szCs w:val="22"/>
                <w:lang w:eastAsia="zh-CN"/>
              </w:rPr>
              <w:t>DC_1-20-38_n78</w:t>
            </w:r>
          </w:p>
        </w:tc>
        <w:tc>
          <w:tcPr>
            <w:tcW w:w="937" w:type="pct"/>
            <w:vAlign w:val="center"/>
          </w:tcPr>
          <w:p w14:paraId="06CDA766"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1A9B9CA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ED610D4" w14:textId="77777777" w:rsidR="00F84DEA" w:rsidRPr="00DC7310" w:rsidRDefault="00F84DEA" w:rsidP="001A7F9B">
            <w:pPr>
              <w:pStyle w:val="TAC"/>
              <w:keepNext w:val="0"/>
              <w:keepLines w:val="0"/>
              <w:rPr>
                <w:rFonts w:cs="Arial"/>
                <w:lang w:eastAsia="ja-JP"/>
              </w:rPr>
            </w:pPr>
            <w:r w:rsidRPr="00DC7310">
              <w:rPr>
                <w:rFonts w:cs="Arial"/>
                <w:lang w:eastAsia="zh-CN"/>
              </w:rPr>
              <w:t>0.4</w:t>
            </w:r>
          </w:p>
        </w:tc>
        <w:tc>
          <w:tcPr>
            <w:tcW w:w="884" w:type="pct"/>
            <w:vAlign w:val="center"/>
          </w:tcPr>
          <w:p w14:paraId="5550848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8F3F104" w14:textId="77777777" w:rsidTr="001A7F9B">
        <w:trPr>
          <w:jc w:val="center"/>
        </w:trPr>
        <w:tc>
          <w:tcPr>
            <w:tcW w:w="1357" w:type="pct"/>
            <w:tcBorders>
              <w:bottom w:val="single" w:sz="4" w:space="0" w:color="auto"/>
            </w:tcBorders>
          </w:tcPr>
          <w:p w14:paraId="2DB5D03A" w14:textId="77777777" w:rsidR="00F84DEA" w:rsidRPr="00DC7310" w:rsidRDefault="00F84DEA" w:rsidP="001A7F9B">
            <w:pPr>
              <w:pStyle w:val="TAC"/>
              <w:keepNext w:val="0"/>
              <w:keepLines w:val="0"/>
              <w:rPr>
                <w:rFonts w:cs="Arial"/>
              </w:rPr>
            </w:pPr>
            <w:r w:rsidRPr="00DC7310">
              <w:rPr>
                <w:rFonts w:cs="Arial"/>
              </w:rPr>
              <w:t>DC_1-20-40_n78</w:t>
            </w:r>
          </w:p>
        </w:tc>
        <w:tc>
          <w:tcPr>
            <w:tcW w:w="937" w:type="pct"/>
            <w:vAlign w:val="center"/>
          </w:tcPr>
          <w:p w14:paraId="3302087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00C0E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986F1B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F3B858"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F84DEA" w:rsidRPr="00DC7310" w14:paraId="711BA4D0" w14:textId="77777777" w:rsidTr="001A7F9B">
        <w:trPr>
          <w:jc w:val="center"/>
        </w:trPr>
        <w:tc>
          <w:tcPr>
            <w:tcW w:w="1357" w:type="pct"/>
            <w:tcBorders>
              <w:bottom w:val="single" w:sz="4" w:space="0" w:color="auto"/>
            </w:tcBorders>
          </w:tcPr>
          <w:p w14:paraId="7172199D" w14:textId="77777777" w:rsidR="00F84DEA" w:rsidRPr="00DC7310" w:rsidRDefault="00F84DEA" w:rsidP="001A7F9B">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414DA3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5A7AF5C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A34B99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3C113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744673CB" w14:textId="77777777" w:rsidTr="001A7F9B">
        <w:trPr>
          <w:jc w:val="center"/>
        </w:trPr>
        <w:tc>
          <w:tcPr>
            <w:tcW w:w="1357" w:type="pct"/>
            <w:tcBorders>
              <w:bottom w:val="single" w:sz="4" w:space="0" w:color="auto"/>
            </w:tcBorders>
          </w:tcPr>
          <w:p w14:paraId="4C8EB3C7" w14:textId="77777777" w:rsidR="00F84DEA" w:rsidRPr="00DC7310" w:rsidRDefault="00F84DEA" w:rsidP="001A7F9B">
            <w:pPr>
              <w:pStyle w:val="TAC"/>
              <w:keepNext w:val="0"/>
              <w:keepLines w:val="0"/>
              <w:rPr>
                <w:rFonts w:cs="Arial"/>
              </w:rPr>
            </w:pPr>
            <w:r w:rsidRPr="00DC7310">
              <w:rPr>
                <w:rFonts w:eastAsia="맑은 고딕" w:cs="Arial"/>
                <w:lang w:eastAsia="ko-KR"/>
              </w:rPr>
              <w:t>DC_1-20_n41-n78</w:t>
            </w:r>
          </w:p>
        </w:tc>
        <w:tc>
          <w:tcPr>
            <w:tcW w:w="937" w:type="pct"/>
            <w:vAlign w:val="center"/>
          </w:tcPr>
          <w:p w14:paraId="1993A8A5"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0B983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7E863E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94C6EE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54A0EB88" w14:textId="77777777" w:rsidTr="001A7F9B">
        <w:trPr>
          <w:jc w:val="center"/>
        </w:trPr>
        <w:tc>
          <w:tcPr>
            <w:tcW w:w="1357" w:type="pct"/>
            <w:tcBorders>
              <w:top w:val="single" w:sz="4" w:space="0" w:color="auto"/>
              <w:bottom w:val="single" w:sz="4" w:space="0" w:color="auto"/>
            </w:tcBorders>
            <w:vAlign w:val="center"/>
          </w:tcPr>
          <w:p w14:paraId="4DD52C94" w14:textId="77777777" w:rsidR="00F84DEA" w:rsidRPr="00DC7310" w:rsidRDefault="00F84DEA" w:rsidP="001A7F9B">
            <w:pPr>
              <w:pStyle w:val="TAC"/>
              <w:keepNext w:val="0"/>
              <w:keepLines w:val="0"/>
              <w:rPr>
                <w:rFonts w:cs="Arial"/>
              </w:rPr>
            </w:pPr>
            <w:r w:rsidRPr="00DC7310">
              <w:rPr>
                <w:rFonts w:cs="Arial"/>
                <w:lang w:eastAsia="zh-TW"/>
              </w:rPr>
              <w:t>DC_1-21_n28-n77</w:t>
            </w:r>
          </w:p>
        </w:tc>
        <w:tc>
          <w:tcPr>
            <w:tcW w:w="937" w:type="pct"/>
            <w:vAlign w:val="center"/>
          </w:tcPr>
          <w:p w14:paraId="061C1118" w14:textId="77777777" w:rsidR="00F84DEA" w:rsidRPr="00DC7310" w:rsidRDefault="00F84DEA" w:rsidP="001A7F9B">
            <w:pPr>
              <w:pStyle w:val="TAC"/>
              <w:keepNext w:val="0"/>
              <w:keepLines w:val="0"/>
            </w:pPr>
            <w:r w:rsidRPr="00DC7310">
              <w:rPr>
                <w:rFonts w:cs="Arial"/>
                <w:lang w:eastAsia="zh-TW"/>
              </w:rPr>
              <w:t>0.2</w:t>
            </w:r>
          </w:p>
        </w:tc>
        <w:tc>
          <w:tcPr>
            <w:tcW w:w="938" w:type="pct"/>
            <w:vAlign w:val="center"/>
          </w:tcPr>
          <w:p w14:paraId="7DC88BB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1A444E5" w14:textId="77777777" w:rsidR="00F84DEA" w:rsidRPr="00DC7310" w:rsidRDefault="00F84DEA" w:rsidP="001A7F9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F3CA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087234" w14:textId="77777777" w:rsidTr="001A7F9B">
        <w:trPr>
          <w:jc w:val="center"/>
        </w:trPr>
        <w:tc>
          <w:tcPr>
            <w:tcW w:w="1357" w:type="pct"/>
            <w:tcBorders>
              <w:top w:val="single" w:sz="4" w:space="0" w:color="auto"/>
              <w:bottom w:val="single" w:sz="4" w:space="0" w:color="auto"/>
            </w:tcBorders>
            <w:vAlign w:val="center"/>
          </w:tcPr>
          <w:p w14:paraId="3C78948D" w14:textId="77777777" w:rsidR="00F84DEA" w:rsidRPr="00DC7310" w:rsidRDefault="00F84DEA" w:rsidP="001A7F9B">
            <w:pPr>
              <w:pStyle w:val="TAC"/>
              <w:keepNext w:val="0"/>
              <w:keepLines w:val="0"/>
              <w:rPr>
                <w:rFonts w:cs="Arial"/>
              </w:rPr>
            </w:pPr>
            <w:r w:rsidRPr="00DC7310">
              <w:rPr>
                <w:rFonts w:cs="Arial"/>
                <w:lang w:eastAsia="zh-TW"/>
              </w:rPr>
              <w:t>DC_1-21_n28-n78</w:t>
            </w:r>
          </w:p>
        </w:tc>
        <w:tc>
          <w:tcPr>
            <w:tcW w:w="937" w:type="pct"/>
            <w:vAlign w:val="center"/>
          </w:tcPr>
          <w:p w14:paraId="78E7BE62" w14:textId="77777777" w:rsidR="00F84DEA" w:rsidRPr="00DC7310" w:rsidRDefault="00F84DEA" w:rsidP="001A7F9B">
            <w:pPr>
              <w:pStyle w:val="TAC"/>
              <w:keepNext w:val="0"/>
              <w:keepLines w:val="0"/>
              <w:rPr>
                <w:rFonts w:cs="Arial"/>
                <w:lang w:eastAsia="zh-TW"/>
              </w:rPr>
            </w:pPr>
            <w:r w:rsidRPr="00DC7310">
              <w:rPr>
                <w:rFonts w:cs="Arial"/>
                <w:lang w:eastAsia="zh-TW"/>
              </w:rPr>
              <w:t>0.2</w:t>
            </w:r>
          </w:p>
        </w:tc>
        <w:tc>
          <w:tcPr>
            <w:tcW w:w="938" w:type="pct"/>
            <w:vAlign w:val="center"/>
          </w:tcPr>
          <w:p w14:paraId="6D7FBBA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84EA77E"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C7C850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071B3F5" w14:textId="77777777" w:rsidTr="001A7F9B">
        <w:trPr>
          <w:jc w:val="center"/>
        </w:trPr>
        <w:tc>
          <w:tcPr>
            <w:tcW w:w="1357" w:type="pct"/>
            <w:tcBorders>
              <w:top w:val="single" w:sz="4" w:space="0" w:color="auto"/>
              <w:bottom w:val="single" w:sz="4" w:space="0" w:color="auto"/>
            </w:tcBorders>
            <w:vAlign w:val="center"/>
          </w:tcPr>
          <w:p w14:paraId="4F11F6C1" w14:textId="77777777" w:rsidR="00F84DEA" w:rsidRPr="00DC7310" w:rsidRDefault="00F84DEA" w:rsidP="001A7F9B">
            <w:pPr>
              <w:pStyle w:val="TAC"/>
              <w:keepNext w:val="0"/>
              <w:keepLines w:val="0"/>
              <w:rPr>
                <w:rFonts w:cs="Arial"/>
              </w:rPr>
            </w:pPr>
            <w:r w:rsidRPr="00DC7310">
              <w:rPr>
                <w:rFonts w:cs="Arial"/>
                <w:lang w:eastAsia="zh-TW"/>
              </w:rPr>
              <w:t>DC_1-21_n28-n79</w:t>
            </w:r>
          </w:p>
        </w:tc>
        <w:tc>
          <w:tcPr>
            <w:tcW w:w="937" w:type="pct"/>
            <w:vAlign w:val="center"/>
          </w:tcPr>
          <w:p w14:paraId="7F3416FC"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938" w:type="pct"/>
            <w:vAlign w:val="center"/>
          </w:tcPr>
          <w:p w14:paraId="0C62CFB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5C65C71"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D53C2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6B34598" w14:textId="77777777" w:rsidTr="001A7F9B">
        <w:trPr>
          <w:jc w:val="center"/>
        </w:trPr>
        <w:tc>
          <w:tcPr>
            <w:tcW w:w="1357" w:type="pct"/>
            <w:tcBorders>
              <w:bottom w:val="single" w:sz="4" w:space="0" w:color="auto"/>
            </w:tcBorders>
          </w:tcPr>
          <w:p w14:paraId="6511874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6C7FC7B8"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7D1DD3A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C4CB601"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25EF41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EDB4789" w14:textId="77777777" w:rsidTr="001A7F9B">
        <w:trPr>
          <w:jc w:val="center"/>
        </w:trPr>
        <w:tc>
          <w:tcPr>
            <w:tcW w:w="1357" w:type="pct"/>
            <w:tcBorders>
              <w:bottom w:val="single" w:sz="4" w:space="0" w:color="auto"/>
            </w:tcBorders>
          </w:tcPr>
          <w:p w14:paraId="0681C3F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B47BC36"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4A0C498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46D4E5A"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063C7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32632C5" w14:textId="77777777" w:rsidTr="001A7F9B">
        <w:trPr>
          <w:jc w:val="center"/>
        </w:trPr>
        <w:tc>
          <w:tcPr>
            <w:tcW w:w="1357" w:type="pct"/>
          </w:tcPr>
          <w:p w14:paraId="0D5400A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AA8E8A0"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6CF120B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981E42C"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71B736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E887644" w14:textId="77777777" w:rsidTr="001A7F9B">
        <w:trPr>
          <w:jc w:val="center"/>
        </w:trPr>
        <w:tc>
          <w:tcPr>
            <w:tcW w:w="1357" w:type="pct"/>
          </w:tcPr>
          <w:p w14:paraId="2B7683F0" w14:textId="77777777" w:rsidR="00F84DEA" w:rsidRPr="00DC7310" w:rsidRDefault="00F84DEA" w:rsidP="001A7F9B">
            <w:pPr>
              <w:pStyle w:val="TAC"/>
              <w:keepNext w:val="0"/>
              <w:keepLines w:val="0"/>
              <w:rPr>
                <w:rFonts w:cs="Arial"/>
              </w:rPr>
            </w:pPr>
            <w:r w:rsidRPr="00DC7310">
              <w:rPr>
                <w:rFonts w:cs="Arial"/>
                <w:szCs w:val="18"/>
                <w:lang w:eastAsia="ja-JP"/>
              </w:rPr>
              <w:t>DC_1-21_n77-n79</w:t>
            </w:r>
          </w:p>
        </w:tc>
        <w:tc>
          <w:tcPr>
            <w:tcW w:w="937" w:type="pct"/>
            <w:vAlign w:val="center"/>
          </w:tcPr>
          <w:p w14:paraId="7CB055E4"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13DC058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ACC4BD4"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0A85EAA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083F788" w14:textId="77777777" w:rsidTr="001A7F9B">
        <w:trPr>
          <w:jc w:val="center"/>
        </w:trPr>
        <w:tc>
          <w:tcPr>
            <w:tcW w:w="1357" w:type="pct"/>
            <w:tcBorders>
              <w:bottom w:val="single" w:sz="4" w:space="0" w:color="auto"/>
            </w:tcBorders>
          </w:tcPr>
          <w:p w14:paraId="642DE7DE" w14:textId="77777777" w:rsidR="00F84DEA" w:rsidRPr="00DC7310" w:rsidRDefault="00F84DEA" w:rsidP="001A7F9B">
            <w:pPr>
              <w:pStyle w:val="TAC"/>
              <w:keepNext w:val="0"/>
              <w:keepLines w:val="0"/>
              <w:rPr>
                <w:rFonts w:cs="Arial"/>
              </w:rPr>
            </w:pPr>
            <w:r w:rsidRPr="00DC7310">
              <w:rPr>
                <w:rFonts w:cs="Arial"/>
                <w:szCs w:val="18"/>
                <w:lang w:eastAsia="ja-JP"/>
              </w:rPr>
              <w:t>DC_1-21_n78-n79</w:t>
            </w:r>
          </w:p>
        </w:tc>
        <w:tc>
          <w:tcPr>
            <w:tcW w:w="937" w:type="pct"/>
            <w:vAlign w:val="center"/>
          </w:tcPr>
          <w:p w14:paraId="50250F55"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38CA07F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A18C7E"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059782D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123F119" w14:textId="77777777" w:rsidTr="001A7F9B">
        <w:trPr>
          <w:jc w:val="center"/>
        </w:trPr>
        <w:tc>
          <w:tcPr>
            <w:tcW w:w="1357" w:type="pct"/>
            <w:tcBorders>
              <w:bottom w:val="single" w:sz="4" w:space="0" w:color="auto"/>
            </w:tcBorders>
          </w:tcPr>
          <w:p w14:paraId="01BBEC6F" w14:textId="77777777" w:rsidR="00F84DEA" w:rsidRPr="00DC7310" w:rsidRDefault="00F84DEA" w:rsidP="001A7F9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216A1181" w14:textId="77777777" w:rsidR="00F84DEA" w:rsidRPr="00DC7310" w:rsidRDefault="00F84DEA" w:rsidP="001A7F9B">
            <w:pPr>
              <w:pStyle w:val="TAC"/>
              <w:keepNext w:val="0"/>
              <w:keepLines w:val="0"/>
              <w:rPr>
                <w:lang w:eastAsia="ja-JP"/>
              </w:rPr>
            </w:pPr>
            <w:r w:rsidRPr="00DC7310">
              <w:rPr>
                <w:lang w:eastAsia="zh-CN"/>
              </w:rPr>
              <w:t>0.2</w:t>
            </w:r>
          </w:p>
        </w:tc>
        <w:tc>
          <w:tcPr>
            <w:tcW w:w="938" w:type="pct"/>
            <w:vAlign w:val="center"/>
          </w:tcPr>
          <w:p w14:paraId="7D2E37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1A4F45" w14:textId="77777777" w:rsidR="00F84DEA" w:rsidRPr="00DC7310" w:rsidRDefault="00F84DEA" w:rsidP="001A7F9B">
            <w:pPr>
              <w:pStyle w:val="TAC"/>
              <w:keepNext w:val="0"/>
              <w:keepLines w:val="0"/>
              <w:rPr>
                <w:rFonts w:eastAsia="Yu Mincho" w:cs="Arial"/>
                <w:lang w:eastAsia="ja-JP"/>
              </w:rPr>
            </w:pPr>
            <w:r w:rsidRPr="00DC7310">
              <w:rPr>
                <w:lang w:eastAsia="zh-CN"/>
              </w:rPr>
              <w:t>0.2</w:t>
            </w:r>
          </w:p>
        </w:tc>
        <w:tc>
          <w:tcPr>
            <w:tcW w:w="884" w:type="pct"/>
            <w:vAlign w:val="center"/>
          </w:tcPr>
          <w:p w14:paraId="195FF41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711EFB" w14:textId="77777777" w:rsidTr="001A7F9B">
        <w:trPr>
          <w:jc w:val="center"/>
        </w:trPr>
        <w:tc>
          <w:tcPr>
            <w:tcW w:w="1357" w:type="pct"/>
            <w:tcBorders>
              <w:bottom w:val="single" w:sz="4" w:space="0" w:color="auto"/>
            </w:tcBorders>
          </w:tcPr>
          <w:p w14:paraId="2AE4FE49" w14:textId="77777777" w:rsidR="00F84DEA" w:rsidRPr="00DC7310" w:rsidRDefault="00F84DEA" w:rsidP="001A7F9B">
            <w:pPr>
              <w:pStyle w:val="TAC"/>
              <w:keepNext w:val="0"/>
              <w:keepLines w:val="0"/>
              <w:rPr>
                <w:rFonts w:cs="Arial"/>
                <w:szCs w:val="18"/>
              </w:rPr>
            </w:pPr>
            <w:r w:rsidRPr="00DC7310">
              <w:rPr>
                <w:rFonts w:cs="Arial"/>
                <w:bCs/>
                <w:szCs w:val="18"/>
              </w:rPr>
              <w:t>DC_1-28_n3-n78</w:t>
            </w:r>
          </w:p>
        </w:tc>
        <w:tc>
          <w:tcPr>
            <w:tcW w:w="937" w:type="pct"/>
            <w:vAlign w:val="center"/>
          </w:tcPr>
          <w:p w14:paraId="2DFC04D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851BF0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199DF2" w14:textId="77777777" w:rsidR="00F84DEA" w:rsidRPr="00DC7310" w:rsidRDefault="00F84DEA" w:rsidP="001A7F9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78CD2E2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49D341B" w14:textId="77777777" w:rsidTr="001A7F9B">
        <w:trPr>
          <w:jc w:val="center"/>
        </w:trPr>
        <w:tc>
          <w:tcPr>
            <w:tcW w:w="1357" w:type="pct"/>
            <w:tcBorders>
              <w:bottom w:val="single" w:sz="4" w:space="0" w:color="auto"/>
            </w:tcBorders>
          </w:tcPr>
          <w:p w14:paraId="78BE6AA8" w14:textId="77777777" w:rsidR="00F84DEA" w:rsidRPr="00DC7310" w:rsidRDefault="00F84DEA" w:rsidP="001A7F9B">
            <w:pPr>
              <w:pStyle w:val="TAC"/>
              <w:keepNext w:val="0"/>
              <w:keepLines w:val="0"/>
              <w:rPr>
                <w:rFonts w:cs="Arial"/>
                <w:bCs/>
                <w:szCs w:val="18"/>
              </w:rPr>
            </w:pPr>
            <w:r w:rsidRPr="00DC7310">
              <w:rPr>
                <w:rFonts w:cs="Arial"/>
                <w:bCs/>
                <w:szCs w:val="18"/>
              </w:rPr>
              <w:t>DC_1-28_n5-n40</w:t>
            </w:r>
          </w:p>
        </w:tc>
        <w:tc>
          <w:tcPr>
            <w:tcW w:w="937" w:type="pct"/>
            <w:vAlign w:val="center"/>
          </w:tcPr>
          <w:p w14:paraId="3C0EA964"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9852CA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0E0B62" w14:textId="77777777" w:rsidR="00F84DEA" w:rsidRPr="00DC7310" w:rsidRDefault="00F84DEA" w:rsidP="001A7F9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6D781D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10D5CC72" w14:textId="77777777" w:rsidTr="001A7F9B">
        <w:trPr>
          <w:jc w:val="center"/>
        </w:trPr>
        <w:tc>
          <w:tcPr>
            <w:tcW w:w="1357" w:type="pct"/>
            <w:tcBorders>
              <w:bottom w:val="single" w:sz="4" w:space="0" w:color="auto"/>
            </w:tcBorders>
          </w:tcPr>
          <w:p w14:paraId="0DE4B439" w14:textId="77777777" w:rsidR="00F84DEA" w:rsidRPr="00DC7310" w:rsidRDefault="00F84DEA" w:rsidP="001A7F9B">
            <w:pPr>
              <w:pStyle w:val="TAC"/>
              <w:keepNext w:val="0"/>
              <w:keepLines w:val="0"/>
              <w:rPr>
                <w:rFonts w:cs="Arial"/>
                <w:bCs/>
                <w:szCs w:val="18"/>
              </w:rPr>
            </w:pPr>
            <w:r w:rsidRPr="00DC7310">
              <w:rPr>
                <w:rFonts w:cs="Arial"/>
              </w:rPr>
              <w:t>DC_1-28-(n)7</w:t>
            </w:r>
          </w:p>
        </w:tc>
        <w:tc>
          <w:tcPr>
            <w:tcW w:w="937" w:type="pct"/>
            <w:vAlign w:val="center"/>
          </w:tcPr>
          <w:p w14:paraId="19E29BF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586217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5BF41DA"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54E1DB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50653202" w14:textId="77777777" w:rsidTr="001A7F9B">
        <w:trPr>
          <w:jc w:val="center"/>
        </w:trPr>
        <w:tc>
          <w:tcPr>
            <w:tcW w:w="1357" w:type="pct"/>
            <w:tcBorders>
              <w:bottom w:val="single" w:sz="4" w:space="0" w:color="auto"/>
            </w:tcBorders>
          </w:tcPr>
          <w:p w14:paraId="7510ED4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256BC204"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31FEEBC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BA8AA82" w14:textId="77777777" w:rsidR="00F84DEA" w:rsidRPr="00DC7310" w:rsidRDefault="00F84DEA" w:rsidP="001A7F9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0A1F5F3"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84DEA" w:rsidRPr="00DC7310" w14:paraId="04C9C0CB" w14:textId="77777777" w:rsidTr="001A7F9B">
        <w:trPr>
          <w:jc w:val="center"/>
        </w:trPr>
        <w:tc>
          <w:tcPr>
            <w:tcW w:w="1357" w:type="pct"/>
            <w:tcBorders>
              <w:bottom w:val="single" w:sz="4" w:space="0" w:color="auto"/>
            </w:tcBorders>
          </w:tcPr>
          <w:p w14:paraId="553C628C" w14:textId="77777777" w:rsidR="00F84DEA" w:rsidRPr="00DC7310" w:rsidRDefault="00F84DEA" w:rsidP="001A7F9B">
            <w:pPr>
              <w:pStyle w:val="TAC"/>
              <w:keepNext w:val="0"/>
              <w:keepLines w:val="0"/>
              <w:rPr>
                <w:rFonts w:cs="Arial"/>
              </w:rPr>
            </w:pPr>
            <w:r w:rsidRPr="00DC7310">
              <w:t>DC_1-28-32_n3</w:t>
            </w:r>
          </w:p>
        </w:tc>
        <w:tc>
          <w:tcPr>
            <w:tcW w:w="937" w:type="pct"/>
            <w:vAlign w:val="center"/>
          </w:tcPr>
          <w:p w14:paraId="089D7D5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CDD21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5A4718"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46654A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0AE6773" w14:textId="77777777" w:rsidTr="001A7F9B">
        <w:trPr>
          <w:jc w:val="center"/>
        </w:trPr>
        <w:tc>
          <w:tcPr>
            <w:tcW w:w="1357" w:type="pct"/>
            <w:tcBorders>
              <w:bottom w:val="single" w:sz="4" w:space="0" w:color="auto"/>
            </w:tcBorders>
          </w:tcPr>
          <w:p w14:paraId="4AF5DB7A" w14:textId="77777777" w:rsidR="00F84DEA" w:rsidRPr="00DC7310" w:rsidRDefault="00F84DEA" w:rsidP="001A7F9B">
            <w:pPr>
              <w:pStyle w:val="TAC"/>
              <w:keepNext w:val="0"/>
              <w:keepLines w:val="0"/>
            </w:pPr>
            <w:r w:rsidRPr="007D4212">
              <w:rPr>
                <w:rFonts w:cs="Arial"/>
              </w:rPr>
              <w:t>DC_1-28_n40-n71</w:t>
            </w:r>
          </w:p>
        </w:tc>
        <w:tc>
          <w:tcPr>
            <w:tcW w:w="937" w:type="pct"/>
            <w:vAlign w:val="center"/>
          </w:tcPr>
          <w:p w14:paraId="54F1A5D8" w14:textId="77777777" w:rsidR="00F84DEA" w:rsidRPr="00DC7310" w:rsidRDefault="00F84DEA" w:rsidP="001A7F9B">
            <w:pPr>
              <w:pStyle w:val="TAC"/>
              <w:keepNext w:val="0"/>
              <w:keepLines w:val="0"/>
              <w:rPr>
                <w:rFonts w:eastAsia="맑은 고딕" w:cs="Arial"/>
                <w:lang w:eastAsia="ko-KR"/>
              </w:rPr>
            </w:pPr>
            <w:r w:rsidRPr="00F9519C">
              <w:t>0.2</w:t>
            </w:r>
          </w:p>
        </w:tc>
        <w:tc>
          <w:tcPr>
            <w:tcW w:w="938" w:type="pct"/>
            <w:vAlign w:val="center"/>
          </w:tcPr>
          <w:p w14:paraId="55743718" w14:textId="77777777" w:rsidR="00F84DEA" w:rsidRPr="00DC7310" w:rsidRDefault="00F84DEA" w:rsidP="001A7F9B">
            <w:pPr>
              <w:pStyle w:val="TAC"/>
              <w:keepNext w:val="0"/>
              <w:keepLines w:val="0"/>
              <w:rPr>
                <w:rFonts w:cs="Arial"/>
                <w:lang w:eastAsia="zh-CN"/>
              </w:rPr>
            </w:pPr>
            <w:r w:rsidRPr="00F9519C">
              <w:t>0.</w:t>
            </w:r>
            <w:r>
              <w:t>7</w:t>
            </w:r>
          </w:p>
        </w:tc>
        <w:tc>
          <w:tcPr>
            <w:tcW w:w="884" w:type="pct"/>
            <w:vAlign w:val="center"/>
          </w:tcPr>
          <w:p w14:paraId="66727593" w14:textId="77777777" w:rsidR="00F84DEA" w:rsidRPr="00DC7310" w:rsidRDefault="00F84DEA" w:rsidP="001A7F9B">
            <w:pPr>
              <w:pStyle w:val="TAC"/>
              <w:keepNext w:val="0"/>
              <w:keepLines w:val="0"/>
              <w:rPr>
                <w:rFonts w:eastAsia="맑은 고딕" w:cs="Arial"/>
                <w:lang w:eastAsia="ko-KR"/>
              </w:rPr>
            </w:pPr>
            <w:r w:rsidRPr="00F9519C">
              <w:t>0.2</w:t>
            </w:r>
          </w:p>
        </w:tc>
        <w:tc>
          <w:tcPr>
            <w:tcW w:w="884" w:type="pct"/>
            <w:vAlign w:val="center"/>
          </w:tcPr>
          <w:p w14:paraId="50156AC8" w14:textId="77777777" w:rsidR="00F84DEA" w:rsidRPr="00DC7310" w:rsidRDefault="00F84DEA" w:rsidP="001A7F9B">
            <w:pPr>
              <w:pStyle w:val="TAC"/>
              <w:keepNext w:val="0"/>
              <w:keepLines w:val="0"/>
              <w:rPr>
                <w:rFonts w:cs="Arial"/>
                <w:lang w:eastAsia="zh-CN"/>
              </w:rPr>
            </w:pPr>
            <w:r w:rsidRPr="00F9519C">
              <w:rPr>
                <w:lang w:eastAsia="zh-CN"/>
              </w:rPr>
              <w:t>0.</w:t>
            </w:r>
            <w:r>
              <w:rPr>
                <w:lang w:eastAsia="zh-CN"/>
              </w:rPr>
              <w:t>7</w:t>
            </w:r>
          </w:p>
        </w:tc>
      </w:tr>
      <w:tr w:rsidR="00F84DEA" w:rsidRPr="00DC7310" w14:paraId="6D43C99D" w14:textId="77777777" w:rsidTr="001A7F9B">
        <w:trPr>
          <w:jc w:val="center"/>
        </w:trPr>
        <w:tc>
          <w:tcPr>
            <w:tcW w:w="1357" w:type="pct"/>
            <w:tcBorders>
              <w:bottom w:val="single" w:sz="4" w:space="0" w:color="auto"/>
            </w:tcBorders>
          </w:tcPr>
          <w:p w14:paraId="1DC39D17" w14:textId="77777777" w:rsidR="00F84DEA" w:rsidRPr="00DC7310" w:rsidRDefault="00F84DEA" w:rsidP="001A7F9B">
            <w:pPr>
              <w:pStyle w:val="TAC"/>
              <w:keepNext w:val="0"/>
              <w:keepLines w:val="0"/>
              <w:rPr>
                <w:rFonts w:cs="Arial"/>
                <w:szCs w:val="18"/>
              </w:rPr>
            </w:pPr>
            <w:r w:rsidRPr="00DC7310">
              <w:rPr>
                <w:rFonts w:cs="Arial"/>
              </w:rPr>
              <w:t>DC_1-28-40_n78</w:t>
            </w:r>
          </w:p>
        </w:tc>
        <w:tc>
          <w:tcPr>
            <w:tcW w:w="937" w:type="pct"/>
            <w:vAlign w:val="center"/>
          </w:tcPr>
          <w:p w14:paraId="746E4DEC"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6B05D6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6FB3BCF"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F3271C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779C8D48" w14:textId="77777777" w:rsidTr="001A7F9B">
        <w:trPr>
          <w:jc w:val="center"/>
        </w:trPr>
        <w:tc>
          <w:tcPr>
            <w:tcW w:w="1357" w:type="pct"/>
            <w:tcBorders>
              <w:bottom w:val="single" w:sz="4" w:space="0" w:color="auto"/>
            </w:tcBorders>
          </w:tcPr>
          <w:p w14:paraId="5C9A8292"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E9002AB"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5C315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10A6B"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99714D"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53AA4166" w14:textId="77777777" w:rsidTr="001A7F9B">
        <w:trPr>
          <w:jc w:val="center"/>
        </w:trPr>
        <w:tc>
          <w:tcPr>
            <w:tcW w:w="1357" w:type="pct"/>
            <w:tcBorders>
              <w:bottom w:val="single" w:sz="4" w:space="0" w:color="auto"/>
            </w:tcBorders>
          </w:tcPr>
          <w:p w14:paraId="4BE4FC2A"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AAABE96"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735E467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C282D3"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B219D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CB6A4D" w14:textId="77777777" w:rsidTr="001A7F9B">
        <w:trPr>
          <w:jc w:val="center"/>
        </w:trPr>
        <w:tc>
          <w:tcPr>
            <w:tcW w:w="1357" w:type="pct"/>
            <w:tcBorders>
              <w:bottom w:val="single" w:sz="4" w:space="0" w:color="auto"/>
            </w:tcBorders>
          </w:tcPr>
          <w:p w14:paraId="459BD147"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5B867DD"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0E753F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0A921D"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079449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42F00E" w14:textId="77777777" w:rsidTr="001A7F9B">
        <w:trPr>
          <w:jc w:val="center"/>
        </w:trPr>
        <w:tc>
          <w:tcPr>
            <w:tcW w:w="1357" w:type="pct"/>
            <w:tcBorders>
              <w:bottom w:val="single" w:sz="4" w:space="0" w:color="auto"/>
            </w:tcBorders>
          </w:tcPr>
          <w:p w14:paraId="3CB9F972"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45A34C5A"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24B4EC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34DC9"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6A2C082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96D339D" w14:textId="77777777" w:rsidTr="001A7F9B">
        <w:trPr>
          <w:jc w:val="center"/>
        </w:trPr>
        <w:tc>
          <w:tcPr>
            <w:tcW w:w="1357" w:type="pct"/>
            <w:tcBorders>
              <w:bottom w:val="single" w:sz="4" w:space="0" w:color="auto"/>
            </w:tcBorders>
          </w:tcPr>
          <w:p w14:paraId="41002207" w14:textId="77777777" w:rsidR="00F84DEA" w:rsidRPr="00DC7310" w:rsidRDefault="00F84DEA" w:rsidP="001A7F9B">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3D26315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D3EFB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43A4FCB"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C1414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4CAD9DD" w14:textId="77777777" w:rsidTr="001A7F9B">
        <w:trPr>
          <w:jc w:val="center"/>
        </w:trPr>
        <w:tc>
          <w:tcPr>
            <w:tcW w:w="1357" w:type="pct"/>
            <w:tcBorders>
              <w:bottom w:val="single" w:sz="4" w:space="0" w:color="auto"/>
            </w:tcBorders>
          </w:tcPr>
          <w:p w14:paraId="5D61DF7B" w14:textId="77777777" w:rsidR="00F84DEA" w:rsidRPr="00DC7310" w:rsidRDefault="00F84DEA" w:rsidP="001A7F9B">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EC75C8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135A7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7AAC4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2F833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D296343" w14:textId="77777777" w:rsidTr="001A7F9B">
        <w:trPr>
          <w:jc w:val="center"/>
        </w:trPr>
        <w:tc>
          <w:tcPr>
            <w:tcW w:w="1357" w:type="pct"/>
            <w:tcBorders>
              <w:top w:val="single" w:sz="4" w:space="0" w:color="auto"/>
              <w:bottom w:val="single" w:sz="4" w:space="0" w:color="auto"/>
            </w:tcBorders>
            <w:vAlign w:val="center"/>
          </w:tcPr>
          <w:p w14:paraId="75149BD2" w14:textId="77777777" w:rsidR="00F84DEA" w:rsidRPr="00DC7310" w:rsidRDefault="00F84DEA" w:rsidP="001A7F9B">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2AAAB65"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87E0EF1"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71017CD"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6E1506" w14:textId="77777777" w:rsidR="00F84DEA" w:rsidRPr="00DC7310" w:rsidRDefault="00F84DEA" w:rsidP="001A7F9B">
            <w:pPr>
              <w:pStyle w:val="TAC"/>
              <w:keepNext w:val="0"/>
              <w:keepLines w:val="0"/>
              <w:rPr>
                <w:lang w:eastAsia="zh-CN"/>
              </w:rPr>
            </w:pPr>
            <w:r w:rsidRPr="00DC7310">
              <w:rPr>
                <w:rFonts w:cs="Arial" w:hint="eastAsia"/>
                <w:lang w:eastAsia="zh-CN"/>
              </w:rPr>
              <w:t>-</w:t>
            </w:r>
          </w:p>
        </w:tc>
      </w:tr>
      <w:tr w:rsidR="00F84DEA" w:rsidRPr="00DC7310" w14:paraId="53B9165E" w14:textId="77777777" w:rsidTr="001A7F9B">
        <w:trPr>
          <w:jc w:val="center"/>
        </w:trPr>
        <w:tc>
          <w:tcPr>
            <w:tcW w:w="1357" w:type="pct"/>
            <w:tcBorders>
              <w:top w:val="single" w:sz="4" w:space="0" w:color="auto"/>
              <w:bottom w:val="single" w:sz="4" w:space="0" w:color="auto"/>
            </w:tcBorders>
            <w:vAlign w:val="center"/>
          </w:tcPr>
          <w:p w14:paraId="37D20A9C" w14:textId="77777777" w:rsidR="00F84DEA" w:rsidRPr="00DC7310" w:rsidRDefault="00F84DEA" w:rsidP="001A7F9B">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0FEDD386"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1D86EC8" w14:textId="77777777" w:rsidR="00F84DEA" w:rsidRPr="00DC7310" w:rsidRDefault="00F84DEA" w:rsidP="001A7F9B">
            <w:pPr>
              <w:pStyle w:val="TAC"/>
              <w:keepNext w:val="0"/>
              <w:keepLines w:val="0"/>
              <w:rPr>
                <w:rFonts w:cs="Arial"/>
                <w:lang w:eastAsia="zh-CN"/>
              </w:rPr>
            </w:pPr>
            <w:r w:rsidRPr="00FC21AA">
              <w:rPr>
                <w:lang w:eastAsia="zh-CN"/>
              </w:rPr>
              <w:t>-</w:t>
            </w:r>
          </w:p>
        </w:tc>
        <w:tc>
          <w:tcPr>
            <w:tcW w:w="884" w:type="pct"/>
            <w:vAlign w:val="center"/>
          </w:tcPr>
          <w:p w14:paraId="571EC3D9"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24C49D3"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6385AD08" w14:textId="77777777" w:rsidTr="001A7F9B">
        <w:trPr>
          <w:jc w:val="center"/>
        </w:trPr>
        <w:tc>
          <w:tcPr>
            <w:tcW w:w="1357" w:type="pct"/>
            <w:tcBorders>
              <w:bottom w:val="single" w:sz="4" w:space="0" w:color="auto"/>
            </w:tcBorders>
          </w:tcPr>
          <w:p w14:paraId="7E9BF181" w14:textId="77777777" w:rsidR="00F84DEA" w:rsidRPr="00DC7310" w:rsidRDefault="00F84DEA" w:rsidP="001A7F9B">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3F8CEE81" w14:textId="77777777" w:rsidR="00F84DEA" w:rsidRPr="00DC7310" w:rsidRDefault="00F84DEA" w:rsidP="001A7F9B">
            <w:pPr>
              <w:pStyle w:val="TAC"/>
              <w:keepNext w:val="0"/>
              <w:keepLines w:val="0"/>
              <w:rPr>
                <w:lang w:eastAsia="ja-JP"/>
              </w:rPr>
            </w:pPr>
            <w:r w:rsidRPr="00DC7310">
              <w:rPr>
                <w:rFonts w:cs="Arial"/>
                <w:bCs/>
                <w:szCs w:val="18"/>
                <w:lang w:eastAsia="zh-CN"/>
              </w:rPr>
              <w:t>-</w:t>
            </w:r>
          </w:p>
        </w:tc>
        <w:tc>
          <w:tcPr>
            <w:tcW w:w="938" w:type="pct"/>
            <w:vAlign w:val="center"/>
          </w:tcPr>
          <w:p w14:paraId="1CA6A27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FB322F1"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650597B"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0.5</w:t>
            </w:r>
          </w:p>
        </w:tc>
      </w:tr>
      <w:tr w:rsidR="00F84DEA" w:rsidRPr="00DC7310" w14:paraId="068AF412" w14:textId="77777777" w:rsidTr="001A7F9B">
        <w:trPr>
          <w:jc w:val="center"/>
        </w:trPr>
        <w:tc>
          <w:tcPr>
            <w:tcW w:w="1357" w:type="pct"/>
            <w:tcBorders>
              <w:bottom w:val="single" w:sz="4" w:space="0" w:color="auto"/>
            </w:tcBorders>
            <w:vAlign w:val="center"/>
          </w:tcPr>
          <w:p w14:paraId="1A4BF495" w14:textId="77777777" w:rsidR="00F84DEA" w:rsidRPr="00DC7310" w:rsidRDefault="00F84DEA" w:rsidP="001A7F9B">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6EF2C873"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300D930"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0298F88F"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1842BA3"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146AA13D" w14:textId="77777777" w:rsidTr="001A7F9B">
        <w:trPr>
          <w:jc w:val="center"/>
        </w:trPr>
        <w:tc>
          <w:tcPr>
            <w:tcW w:w="1357" w:type="pct"/>
            <w:tcBorders>
              <w:bottom w:val="single" w:sz="4" w:space="0" w:color="auto"/>
            </w:tcBorders>
            <w:vAlign w:val="center"/>
          </w:tcPr>
          <w:p w14:paraId="1BC21794" w14:textId="77777777" w:rsidR="00F84DEA" w:rsidRPr="00DC7310" w:rsidRDefault="00F84DEA" w:rsidP="001A7F9B">
            <w:pPr>
              <w:pStyle w:val="TAC"/>
              <w:keepNext w:val="0"/>
              <w:keepLines w:val="0"/>
              <w:rPr>
                <w:rFonts w:eastAsia="맑은 고딕"/>
                <w:lang w:eastAsia="ko-KR"/>
              </w:rPr>
            </w:pPr>
            <w:r w:rsidRPr="00DC7310">
              <w:rPr>
                <w:rFonts w:cs="Arial"/>
              </w:rPr>
              <w:t>DC_1-38_n28-n78</w:t>
            </w:r>
          </w:p>
        </w:tc>
        <w:tc>
          <w:tcPr>
            <w:tcW w:w="937" w:type="pct"/>
            <w:vAlign w:val="center"/>
          </w:tcPr>
          <w:p w14:paraId="000F55B9"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7583C39"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3F0B4261"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DFE6B64"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5D39175C" w14:textId="77777777" w:rsidTr="001A7F9B">
        <w:trPr>
          <w:jc w:val="center"/>
        </w:trPr>
        <w:tc>
          <w:tcPr>
            <w:tcW w:w="1357" w:type="pct"/>
            <w:tcBorders>
              <w:bottom w:val="single" w:sz="4" w:space="0" w:color="auto"/>
            </w:tcBorders>
            <w:vAlign w:val="center"/>
          </w:tcPr>
          <w:p w14:paraId="59B866B1" w14:textId="77777777" w:rsidR="00F84DEA" w:rsidRPr="00DC7310" w:rsidRDefault="00F84DEA" w:rsidP="001A7F9B">
            <w:pPr>
              <w:pStyle w:val="TAC"/>
              <w:keepNext w:val="0"/>
              <w:keepLines w:val="0"/>
              <w:rPr>
                <w:rFonts w:cs="Arial"/>
              </w:rPr>
            </w:pPr>
            <w:r w:rsidRPr="00DC7310">
              <w:rPr>
                <w:lang w:eastAsia="fi-FI"/>
              </w:rPr>
              <w:t>DC_1_n40-n78-n105</w:t>
            </w:r>
          </w:p>
        </w:tc>
        <w:tc>
          <w:tcPr>
            <w:tcW w:w="937" w:type="pct"/>
            <w:vAlign w:val="center"/>
          </w:tcPr>
          <w:p w14:paraId="124883B9" w14:textId="77777777" w:rsidR="00F84DEA" w:rsidRPr="00DC7310" w:rsidRDefault="00F84DEA" w:rsidP="001A7F9B">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2F20782" w14:textId="77777777" w:rsidR="00F84DEA" w:rsidRPr="00DC7310" w:rsidRDefault="00F84DEA" w:rsidP="001A7F9B">
            <w:pPr>
              <w:pStyle w:val="TAC"/>
              <w:keepNext w:val="0"/>
              <w:keepLines w:val="0"/>
              <w:rPr>
                <w:lang w:eastAsia="ko-KR"/>
              </w:rPr>
            </w:pPr>
            <w:r w:rsidRPr="00DC7310">
              <w:rPr>
                <w:lang w:eastAsia="ko-KR"/>
              </w:rPr>
              <w:t>0.4</w:t>
            </w:r>
          </w:p>
        </w:tc>
        <w:tc>
          <w:tcPr>
            <w:tcW w:w="884" w:type="pct"/>
            <w:vAlign w:val="center"/>
          </w:tcPr>
          <w:p w14:paraId="1A16BBA7"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529BCB3"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0.3</w:t>
            </w:r>
          </w:p>
        </w:tc>
      </w:tr>
      <w:tr w:rsidR="00F84DEA" w:rsidRPr="00DC7310" w14:paraId="7796C4E5" w14:textId="77777777" w:rsidTr="001A7F9B">
        <w:trPr>
          <w:jc w:val="center"/>
        </w:trPr>
        <w:tc>
          <w:tcPr>
            <w:tcW w:w="1357" w:type="pct"/>
            <w:tcBorders>
              <w:bottom w:val="single" w:sz="4" w:space="0" w:color="auto"/>
            </w:tcBorders>
          </w:tcPr>
          <w:p w14:paraId="724219D5" w14:textId="77777777" w:rsidR="00F84DEA" w:rsidRPr="00DC7310" w:rsidRDefault="00F84DEA" w:rsidP="001A7F9B">
            <w:pPr>
              <w:pStyle w:val="TAC"/>
              <w:keepNext w:val="0"/>
              <w:keepLines w:val="0"/>
              <w:rPr>
                <w:lang w:eastAsia="fi-FI"/>
              </w:rPr>
            </w:pPr>
            <w:r w:rsidRPr="00EF5447">
              <w:t>DC_1-41_n</w:t>
            </w:r>
            <w:r>
              <w:t>1</w:t>
            </w:r>
            <w:r w:rsidRPr="00EF5447">
              <w:t>-n41</w:t>
            </w:r>
          </w:p>
        </w:tc>
        <w:tc>
          <w:tcPr>
            <w:tcW w:w="937" w:type="pct"/>
            <w:vAlign w:val="center"/>
          </w:tcPr>
          <w:p w14:paraId="6CE5F26B" w14:textId="77777777" w:rsidR="00F84DEA" w:rsidRPr="00DC7310" w:rsidRDefault="00F84DEA" w:rsidP="001A7F9B">
            <w:pPr>
              <w:pStyle w:val="TAC"/>
              <w:keepNext w:val="0"/>
              <w:keepLines w:val="0"/>
              <w:rPr>
                <w:rFonts w:cs="Arial"/>
                <w:bCs/>
                <w:szCs w:val="18"/>
                <w:lang w:eastAsia="ko-KR"/>
              </w:rPr>
            </w:pPr>
            <w:r>
              <w:rPr>
                <w:lang w:eastAsia="zh-CN"/>
              </w:rPr>
              <w:t>-</w:t>
            </w:r>
          </w:p>
        </w:tc>
        <w:tc>
          <w:tcPr>
            <w:tcW w:w="938" w:type="pct"/>
            <w:vAlign w:val="center"/>
          </w:tcPr>
          <w:p w14:paraId="4C91DE65" w14:textId="77777777" w:rsidR="00F84DEA" w:rsidRPr="00DC7310" w:rsidRDefault="00F84DEA" w:rsidP="001A7F9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30D9559" w14:textId="77777777" w:rsidR="00F84DEA" w:rsidRPr="00DC7310" w:rsidRDefault="00F84DEA" w:rsidP="001A7F9B">
            <w:pPr>
              <w:pStyle w:val="TAC"/>
              <w:keepNext w:val="0"/>
              <w:keepLines w:val="0"/>
              <w:rPr>
                <w:rFonts w:cs="Arial"/>
                <w:szCs w:val="18"/>
                <w:lang w:eastAsia="ko-KR"/>
              </w:rPr>
            </w:pPr>
            <w:r>
              <w:rPr>
                <w:lang w:eastAsia="zh-CN"/>
              </w:rPr>
              <w:t>-</w:t>
            </w:r>
          </w:p>
        </w:tc>
        <w:tc>
          <w:tcPr>
            <w:tcW w:w="884" w:type="pct"/>
            <w:vAlign w:val="center"/>
          </w:tcPr>
          <w:p w14:paraId="0B2723D8" w14:textId="77777777" w:rsidR="00F84DEA" w:rsidRPr="00DC7310" w:rsidRDefault="00F84DEA" w:rsidP="001A7F9B">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84DEA" w:rsidRPr="00DC7310" w14:paraId="15BD79A2" w14:textId="77777777" w:rsidTr="001A7F9B">
        <w:trPr>
          <w:jc w:val="center"/>
        </w:trPr>
        <w:tc>
          <w:tcPr>
            <w:tcW w:w="1357" w:type="pct"/>
            <w:tcBorders>
              <w:bottom w:val="single" w:sz="4" w:space="0" w:color="auto"/>
            </w:tcBorders>
          </w:tcPr>
          <w:p w14:paraId="6E0C8491" w14:textId="77777777" w:rsidR="00F84DEA" w:rsidRPr="00DC7310" w:rsidRDefault="00F84DEA" w:rsidP="001A7F9B">
            <w:pPr>
              <w:pStyle w:val="TAC"/>
              <w:keepNext w:val="0"/>
              <w:keepLines w:val="0"/>
              <w:rPr>
                <w:lang w:eastAsia="fi-FI"/>
              </w:rPr>
            </w:pPr>
            <w:r w:rsidRPr="00EF5447">
              <w:t>DC_1-41_n</w:t>
            </w:r>
            <w:r>
              <w:t>1</w:t>
            </w:r>
            <w:r w:rsidRPr="00EF5447">
              <w:t>-n</w:t>
            </w:r>
            <w:r>
              <w:t>78</w:t>
            </w:r>
          </w:p>
        </w:tc>
        <w:tc>
          <w:tcPr>
            <w:tcW w:w="937" w:type="pct"/>
            <w:vAlign w:val="center"/>
          </w:tcPr>
          <w:p w14:paraId="7146A6C8" w14:textId="77777777" w:rsidR="00F84DEA" w:rsidRPr="00DC7310" w:rsidRDefault="00F84DEA" w:rsidP="001A7F9B">
            <w:pPr>
              <w:pStyle w:val="TAC"/>
              <w:keepNext w:val="0"/>
              <w:keepLines w:val="0"/>
              <w:rPr>
                <w:rFonts w:cs="Arial"/>
                <w:bCs/>
                <w:szCs w:val="18"/>
                <w:lang w:eastAsia="ko-KR"/>
              </w:rPr>
            </w:pPr>
            <w:r>
              <w:rPr>
                <w:rFonts w:hint="eastAsia"/>
                <w:lang w:eastAsia="zh-CN"/>
              </w:rPr>
              <w:t>-</w:t>
            </w:r>
          </w:p>
        </w:tc>
        <w:tc>
          <w:tcPr>
            <w:tcW w:w="938" w:type="pct"/>
            <w:vAlign w:val="center"/>
          </w:tcPr>
          <w:p w14:paraId="3E794D74" w14:textId="77777777" w:rsidR="00F84DEA" w:rsidRPr="00DC7310" w:rsidRDefault="00F84DEA" w:rsidP="001A7F9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9D2C4A" w14:textId="77777777" w:rsidR="00F84DEA" w:rsidRPr="00DC7310" w:rsidRDefault="00F84DEA" w:rsidP="001A7F9B">
            <w:pPr>
              <w:pStyle w:val="TAC"/>
              <w:keepNext w:val="0"/>
              <w:keepLines w:val="0"/>
              <w:rPr>
                <w:rFonts w:cs="Arial"/>
                <w:szCs w:val="18"/>
                <w:lang w:eastAsia="ko-KR"/>
              </w:rPr>
            </w:pPr>
            <w:r>
              <w:rPr>
                <w:rFonts w:hint="eastAsia"/>
                <w:lang w:eastAsia="zh-CN"/>
              </w:rPr>
              <w:t>-</w:t>
            </w:r>
          </w:p>
        </w:tc>
        <w:tc>
          <w:tcPr>
            <w:tcW w:w="884" w:type="pct"/>
            <w:vAlign w:val="center"/>
          </w:tcPr>
          <w:p w14:paraId="7EB8E1DB" w14:textId="77777777" w:rsidR="00F84DEA" w:rsidRPr="00DC7310" w:rsidRDefault="00F84DEA" w:rsidP="001A7F9B">
            <w:pPr>
              <w:pStyle w:val="TAC"/>
              <w:keepNext w:val="0"/>
              <w:keepLines w:val="0"/>
              <w:rPr>
                <w:rFonts w:cs="Arial"/>
                <w:szCs w:val="18"/>
                <w:lang w:eastAsia="ko-KR"/>
              </w:rPr>
            </w:pPr>
            <w:r>
              <w:rPr>
                <w:rFonts w:hint="eastAsia"/>
                <w:lang w:eastAsia="zh-CN"/>
              </w:rPr>
              <w:t>0</w:t>
            </w:r>
            <w:r>
              <w:rPr>
                <w:lang w:eastAsia="zh-CN"/>
              </w:rPr>
              <w:t>.5</w:t>
            </w:r>
          </w:p>
        </w:tc>
      </w:tr>
      <w:tr w:rsidR="00F84DEA" w:rsidRPr="00DC7310" w14:paraId="1233C062" w14:textId="77777777" w:rsidTr="001A7F9B">
        <w:trPr>
          <w:jc w:val="center"/>
        </w:trPr>
        <w:tc>
          <w:tcPr>
            <w:tcW w:w="1357" w:type="pct"/>
            <w:tcBorders>
              <w:top w:val="single" w:sz="4" w:space="0" w:color="auto"/>
              <w:bottom w:val="single" w:sz="4" w:space="0" w:color="auto"/>
            </w:tcBorders>
          </w:tcPr>
          <w:p w14:paraId="20F0050F" w14:textId="77777777" w:rsidR="00F84DEA" w:rsidRPr="00DC7310" w:rsidRDefault="00F84DEA" w:rsidP="001A7F9B">
            <w:pPr>
              <w:pStyle w:val="TAC"/>
              <w:keepNext w:val="0"/>
              <w:keepLines w:val="0"/>
            </w:pPr>
            <w:r w:rsidRPr="00DC7310">
              <w:t>DC_1-41_n3-n41</w:t>
            </w:r>
          </w:p>
        </w:tc>
        <w:tc>
          <w:tcPr>
            <w:tcW w:w="937" w:type="pct"/>
            <w:vAlign w:val="center"/>
          </w:tcPr>
          <w:p w14:paraId="32FED5AF" w14:textId="77777777" w:rsidR="00F84DEA" w:rsidRPr="00DC7310" w:rsidRDefault="00F84DEA" w:rsidP="001A7F9B">
            <w:pPr>
              <w:pStyle w:val="TAC"/>
              <w:keepNext w:val="0"/>
              <w:keepLines w:val="0"/>
              <w:rPr>
                <w:lang w:eastAsia="zh-CN"/>
              </w:rPr>
            </w:pPr>
            <w:r w:rsidRPr="00DC7310">
              <w:rPr>
                <w:lang w:eastAsia="zh-CN"/>
              </w:rPr>
              <w:t>-</w:t>
            </w:r>
          </w:p>
        </w:tc>
        <w:tc>
          <w:tcPr>
            <w:tcW w:w="938" w:type="pct"/>
            <w:vAlign w:val="center"/>
          </w:tcPr>
          <w:p w14:paraId="75586E1E"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85630B" w14:textId="77777777" w:rsidR="00F84DEA" w:rsidRPr="00DC7310" w:rsidRDefault="00F84DEA" w:rsidP="001A7F9B">
            <w:pPr>
              <w:pStyle w:val="TAC"/>
              <w:keepNext w:val="0"/>
              <w:keepLines w:val="0"/>
              <w:rPr>
                <w:lang w:eastAsia="ja-JP"/>
              </w:rPr>
            </w:pPr>
            <w:r w:rsidRPr="00DC7310">
              <w:rPr>
                <w:lang w:eastAsia="zh-CN"/>
              </w:rPr>
              <w:t>-</w:t>
            </w:r>
          </w:p>
        </w:tc>
        <w:tc>
          <w:tcPr>
            <w:tcW w:w="884" w:type="pct"/>
            <w:vAlign w:val="center"/>
          </w:tcPr>
          <w:p w14:paraId="04357770"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3B7C5E59" w14:textId="77777777" w:rsidTr="001A7F9B">
        <w:trPr>
          <w:jc w:val="center"/>
        </w:trPr>
        <w:tc>
          <w:tcPr>
            <w:tcW w:w="1357" w:type="pct"/>
            <w:tcBorders>
              <w:bottom w:val="single" w:sz="4" w:space="0" w:color="auto"/>
            </w:tcBorders>
          </w:tcPr>
          <w:p w14:paraId="66682805" w14:textId="77777777" w:rsidR="00F84DEA" w:rsidRPr="00DC7310" w:rsidRDefault="00F84DEA" w:rsidP="001A7F9B">
            <w:pPr>
              <w:pStyle w:val="TAC"/>
              <w:keepNext w:val="0"/>
              <w:keepLines w:val="0"/>
              <w:rPr>
                <w:rFonts w:cs="Arial"/>
              </w:rPr>
            </w:pPr>
            <w:r w:rsidRPr="00DC7310">
              <w:rPr>
                <w:rFonts w:eastAsia="MS Mincho" w:cs="Arial"/>
                <w:bCs/>
                <w:szCs w:val="18"/>
              </w:rPr>
              <w:t>DC_1-41_n3-n77</w:t>
            </w:r>
          </w:p>
        </w:tc>
        <w:tc>
          <w:tcPr>
            <w:tcW w:w="937" w:type="pct"/>
            <w:vAlign w:val="center"/>
          </w:tcPr>
          <w:p w14:paraId="44D43F67"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D91285D"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4C6385F"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236D846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03F0212" w14:textId="77777777" w:rsidTr="001A7F9B">
        <w:trPr>
          <w:jc w:val="center"/>
        </w:trPr>
        <w:tc>
          <w:tcPr>
            <w:tcW w:w="1357" w:type="pct"/>
            <w:tcBorders>
              <w:bottom w:val="single" w:sz="4" w:space="0" w:color="auto"/>
            </w:tcBorders>
          </w:tcPr>
          <w:p w14:paraId="2D3C3F65" w14:textId="77777777" w:rsidR="00F84DEA" w:rsidRPr="00DC7310" w:rsidRDefault="00F84DEA" w:rsidP="001A7F9B">
            <w:pPr>
              <w:pStyle w:val="TAC"/>
              <w:keepNext w:val="0"/>
              <w:keepLines w:val="0"/>
              <w:rPr>
                <w:rFonts w:cs="Arial"/>
              </w:rPr>
            </w:pPr>
            <w:r w:rsidRPr="00DC7310">
              <w:rPr>
                <w:rFonts w:eastAsia="MS Mincho" w:cs="Arial"/>
                <w:bCs/>
                <w:szCs w:val="18"/>
              </w:rPr>
              <w:t>DC_1-41_n3-n78</w:t>
            </w:r>
          </w:p>
        </w:tc>
        <w:tc>
          <w:tcPr>
            <w:tcW w:w="937" w:type="pct"/>
            <w:vAlign w:val="center"/>
          </w:tcPr>
          <w:p w14:paraId="7B58CEF8"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908F2A9"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7520CE6"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71C57C5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4A7463F7" w14:textId="77777777" w:rsidTr="001A7F9B">
        <w:trPr>
          <w:jc w:val="center"/>
        </w:trPr>
        <w:tc>
          <w:tcPr>
            <w:tcW w:w="1357" w:type="pct"/>
            <w:tcBorders>
              <w:top w:val="single" w:sz="4" w:space="0" w:color="auto"/>
              <w:bottom w:val="single" w:sz="4" w:space="0" w:color="auto"/>
            </w:tcBorders>
          </w:tcPr>
          <w:p w14:paraId="4C3F53DD" w14:textId="77777777" w:rsidR="00F84DEA" w:rsidRPr="00DC7310" w:rsidRDefault="00F84DEA" w:rsidP="001A7F9B">
            <w:pPr>
              <w:pStyle w:val="TAC"/>
              <w:keepNext w:val="0"/>
              <w:keepLines w:val="0"/>
            </w:pPr>
            <w:r w:rsidRPr="00DC7310">
              <w:t>DC_1-41_n28-n41</w:t>
            </w:r>
          </w:p>
        </w:tc>
        <w:tc>
          <w:tcPr>
            <w:tcW w:w="937" w:type="pct"/>
            <w:vAlign w:val="center"/>
          </w:tcPr>
          <w:p w14:paraId="348131A2" w14:textId="77777777" w:rsidR="00F84DEA" w:rsidRPr="00DC7310" w:rsidRDefault="00F84DEA" w:rsidP="001A7F9B">
            <w:pPr>
              <w:pStyle w:val="TAC"/>
              <w:keepNext w:val="0"/>
              <w:keepLines w:val="0"/>
              <w:rPr>
                <w:lang w:eastAsia="ja-JP"/>
              </w:rPr>
            </w:pPr>
            <w:r w:rsidRPr="00DC7310">
              <w:rPr>
                <w:lang w:eastAsia="zh-CN"/>
              </w:rPr>
              <w:t>-</w:t>
            </w:r>
          </w:p>
        </w:tc>
        <w:tc>
          <w:tcPr>
            <w:tcW w:w="938" w:type="pct"/>
            <w:vAlign w:val="center"/>
          </w:tcPr>
          <w:p w14:paraId="5B59E05A"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0C7FF"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13053950"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23AF4F7B" w14:textId="77777777" w:rsidTr="001A7F9B">
        <w:trPr>
          <w:jc w:val="center"/>
        </w:trPr>
        <w:tc>
          <w:tcPr>
            <w:tcW w:w="1357" w:type="pct"/>
            <w:tcBorders>
              <w:bottom w:val="single" w:sz="4" w:space="0" w:color="auto"/>
            </w:tcBorders>
          </w:tcPr>
          <w:p w14:paraId="6E2BD385" w14:textId="77777777" w:rsidR="00F84DEA" w:rsidRPr="00DC7310" w:rsidRDefault="00F84DEA" w:rsidP="001A7F9B">
            <w:pPr>
              <w:pStyle w:val="TAC"/>
              <w:keepNext w:val="0"/>
              <w:keepLines w:val="0"/>
              <w:rPr>
                <w:rFonts w:cs="Arial"/>
              </w:rPr>
            </w:pPr>
            <w:r w:rsidRPr="00DC7310">
              <w:rPr>
                <w:rFonts w:eastAsia="MS Mincho" w:cs="Arial"/>
                <w:bCs/>
                <w:szCs w:val="18"/>
              </w:rPr>
              <w:t>DC_1-41_n28-n77</w:t>
            </w:r>
          </w:p>
        </w:tc>
        <w:tc>
          <w:tcPr>
            <w:tcW w:w="937" w:type="pct"/>
            <w:vAlign w:val="center"/>
          </w:tcPr>
          <w:p w14:paraId="225E788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D42730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40F9E"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6317D0B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2FD99C6" w14:textId="77777777" w:rsidTr="001A7F9B">
        <w:trPr>
          <w:jc w:val="center"/>
        </w:trPr>
        <w:tc>
          <w:tcPr>
            <w:tcW w:w="1357" w:type="pct"/>
            <w:tcBorders>
              <w:bottom w:val="single" w:sz="4" w:space="0" w:color="auto"/>
            </w:tcBorders>
          </w:tcPr>
          <w:p w14:paraId="1788E858" w14:textId="77777777" w:rsidR="00F84DEA" w:rsidRPr="00DC7310" w:rsidRDefault="00F84DEA" w:rsidP="001A7F9B">
            <w:pPr>
              <w:pStyle w:val="TAC"/>
              <w:keepNext w:val="0"/>
              <w:keepLines w:val="0"/>
              <w:rPr>
                <w:rFonts w:cs="Arial"/>
              </w:rPr>
            </w:pPr>
            <w:r w:rsidRPr="00DC7310">
              <w:rPr>
                <w:rFonts w:eastAsia="MS Mincho" w:cs="Arial"/>
                <w:bCs/>
                <w:szCs w:val="18"/>
              </w:rPr>
              <w:t>DC_1-41_n28-n78</w:t>
            </w:r>
          </w:p>
        </w:tc>
        <w:tc>
          <w:tcPr>
            <w:tcW w:w="937" w:type="pct"/>
            <w:vAlign w:val="center"/>
          </w:tcPr>
          <w:p w14:paraId="7A46367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72A4131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7CA163"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1748129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E410138" w14:textId="77777777" w:rsidTr="001A7F9B">
        <w:trPr>
          <w:jc w:val="center"/>
        </w:trPr>
        <w:tc>
          <w:tcPr>
            <w:tcW w:w="1357" w:type="pct"/>
            <w:tcBorders>
              <w:top w:val="single" w:sz="4" w:space="0" w:color="auto"/>
              <w:bottom w:val="single" w:sz="4" w:space="0" w:color="auto"/>
            </w:tcBorders>
          </w:tcPr>
          <w:p w14:paraId="16010AE3" w14:textId="77777777" w:rsidR="00F84DEA" w:rsidRPr="00DC7310" w:rsidRDefault="00F84DEA" w:rsidP="001A7F9B">
            <w:pPr>
              <w:pStyle w:val="TAC"/>
              <w:keepNext w:val="0"/>
              <w:keepLines w:val="0"/>
            </w:pPr>
            <w:r w:rsidRPr="00DC7310">
              <w:rPr>
                <w:lang w:eastAsia="ko-KR"/>
              </w:rPr>
              <w:t>DC_1-41_n41-n77</w:t>
            </w:r>
          </w:p>
        </w:tc>
        <w:tc>
          <w:tcPr>
            <w:tcW w:w="937" w:type="pct"/>
            <w:vAlign w:val="center"/>
          </w:tcPr>
          <w:p w14:paraId="410B64A8"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vAlign w:val="center"/>
          </w:tcPr>
          <w:p w14:paraId="6D2151BA"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32493E76" w14:textId="77777777" w:rsidR="00F84DEA" w:rsidRPr="00DC7310" w:rsidRDefault="00F84DEA" w:rsidP="001A7F9B">
            <w:pPr>
              <w:pStyle w:val="TAC"/>
              <w:keepNext w:val="0"/>
              <w:keepLines w:val="0"/>
              <w:rPr>
                <w:lang w:eastAsia="zh-CN"/>
              </w:rPr>
            </w:pPr>
            <w:r w:rsidRPr="00DC7310">
              <w:rPr>
                <w:lang w:eastAsia="ko-KR"/>
              </w:rPr>
              <w:t>-</w:t>
            </w:r>
          </w:p>
        </w:tc>
        <w:tc>
          <w:tcPr>
            <w:tcW w:w="884" w:type="pct"/>
            <w:vAlign w:val="center"/>
          </w:tcPr>
          <w:p w14:paraId="3EEE124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471A9A3" w14:textId="77777777" w:rsidTr="001A7F9B">
        <w:trPr>
          <w:jc w:val="center"/>
        </w:trPr>
        <w:tc>
          <w:tcPr>
            <w:tcW w:w="1357" w:type="pct"/>
            <w:tcBorders>
              <w:top w:val="single" w:sz="4" w:space="0" w:color="auto"/>
              <w:bottom w:val="single" w:sz="4" w:space="0" w:color="auto"/>
            </w:tcBorders>
          </w:tcPr>
          <w:p w14:paraId="2ED894BE" w14:textId="77777777" w:rsidR="00F84DEA" w:rsidRPr="00DC7310" w:rsidRDefault="00F84DEA" w:rsidP="001A7F9B">
            <w:pPr>
              <w:pStyle w:val="TAC"/>
              <w:keepNext w:val="0"/>
              <w:keepLines w:val="0"/>
            </w:pPr>
            <w:r w:rsidRPr="00DC7310">
              <w:rPr>
                <w:lang w:eastAsia="ko-KR"/>
              </w:rPr>
              <w:t>DC_1-41_n41-n78</w:t>
            </w:r>
          </w:p>
        </w:tc>
        <w:tc>
          <w:tcPr>
            <w:tcW w:w="937" w:type="pct"/>
            <w:vAlign w:val="center"/>
          </w:tcPr>
          <w:p w14:paraId="45CEF6DE"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vAlign w:val="center"/>
          </w:tcPr>
          <w:p w14:paraId="2FE1852E"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79BF0A14" w14:textId="77777777" w:rsidR="00F84DEA" w:rsidRPr="00DC7310" w:rsidRDefault="00F84DEA" w:rsidP="001A7F9B">
            <w:pPr>
              <w:pStyle w:val="TAC"/>
              <w:keepNext w:val="0"/>
              <w:keepLines w:val="0"/>
              <w:rPr>
                <w:lang w:eastAsia="zh-CN"/>
              </w:rPr>
            </w:pPr>
            <w:r w:rsidRPr="00DC7310">
              <w:rPr>
                <w:lang w:eastAsia="ko-KR"/>
              </w:rPr>
              <w:t>-</w:t>
            </w:r>
          </w:p>
        </w:tc>
        <w:tc>
          <w:tcPr>
            <w:tcW w:w="884" w:type="pct"/>
            <w:vAlign w:val="center"/>
          </w:tcPr>
          <w:p w14:paraId="30F28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B3B0D37" w14:textId="77777777" w:rsidTr="001A7F9B">
        <w:trPr>
          <w:jc w:val="center"/>
        </w:trPr>
        <w:tc>
          <w:tcPr>
            <w:tcW w:w="1357" w:type="pct"/>
            <w:tcBorders>
              <w:bottom w:val="single" w:sz="4" w:space="0" w:color="auto"/>
            </w:tcBorders>
          </w:tcPr>
          <w:p w14:paraId="7785B26B" w14:textId="77777777" w:rsidR="00F84DEA" w:rsidRPr="00DC7310" w:rsidRDefault="00F84DEA" w:rsidP="001A7F9B">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F1ABBC3"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1FA222A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A1808FB"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771D5461" w14:textId="77777777" w:rsidR="00F84DEA" w:rsidRPr="00DC7310" w:rsidRDefault="00F84DEA" w:rsidP="001A7F9B">
            <w:pPr>
              <w:pStyle w:val="TAC"/>
              <w:keepNext w:val="0"/>
              <w:keepLines w:val="0"/>
              <w:rPr>
                <w:rFonts w:cs="Arial"/>
              </w:rPr>
            </w:pPr>
            <w:r w:rsidRPr="00DC7310">
              <w:rPr>
                <w:rFonts w:cs="Arial"/>
                <w:lang w:eastAsia="ja-JP"/>
              </w:rPr>
              <w:t>0.5</w:t>
            </w:r>
          </w:p>
        </w:tc>
      </w:tr>
      <w:tr w:rsidR="00F84DEA" w:rsidRPr="00DC7310" w14:paraId="05F9E7D2" w14:textId="77777777" w:rsidTr="001A7F9B">
        <w:trPr>
          <w:jc w:val="center"/>
        </w:trPr>
        <w:tc>
          <w:tcPr>
            <w:tcW w:w="1357" w:type="pct"/>
            <w:tcBorders>
              <w:bottom w:val="single" w:sz="4" w:space="0" w:color="auto"/>
            </w:tcBorders>
          </w:tcPr>
          <w:p w14:paraId="6376DA1C" w14:textId="77777777" w:rsidR="00F84DEA" w:rsidRPr="00DC7310" w:rsidRDefault="00F84DEA" w:rsidP="001A7F9B">
            <w:pPr>
              <w:pStyle w:val="TAC"/>
              <w:keepNext w:val="0"/>
              <w:keepLines w:val="0"/>
            </w:pPr>
            <w:r w:rsidRPr="00DC7310">
              <w:t>DC_1-41-42_n78</w:t>
            </w:r>
          </w:p>
        </w:tc>
        <w:tc>
          <w:tcPr>
            <w:tcW w:w="937" w:type="pct"/>
            <w:vAlign w:val="center"/>
          </w:tcPr>
          <w:p w14:paraId="619A49EC" w14:textId="77777777" w:rsidR="00F84DEA" w:rsidRPr="00DC7310" w:rsidRDefault="00F84DEA" w:rsidP="001A7F9B">
            <w:pPr>
              <w:pStyle w:val="TAC"/>
              <w:keepNext w:val="0"/>
              <w:keepLines w:val="0"/>
            </w:pPr>
            <w:r w:rsidRPr="00DC7310">
              <w:t>-</w:t>
            </w:r>
          </w:p>
        </w:tc>
        <w:tc>
          <w:tcPr>
            <w:tcW w:w="938" w:type="pct"/>
            <w:vAlign w:val="center"/>
          </w:tcPr>
          <w:p w14:paraId="7712D63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8B038D9" w14:textId="77777777" w:rsidR="00F84DEA" w:rsidRPr="00DC7310" w:rsidRDefault="00F84DEA" w:rsidP="001A7F9B">
            <w:pPr>
              <w:pStyle w:val="TAC"/>
              <w:keepNext w:val="0"/>
              <w:keepLines w:val="0"/>
            </w:pPr>
            <w:r w:rsidRPr="00DC7310">
              <w:t>0.5</w:t>
            </w:r>
          </w:p>
        </w:tc>
        <w:tc>
          <w:tcPr>
            <w:tcW w:w="884" w:type="pct"/>
            <w:vAlign w:val="center"/>
          </w:tcPr>
          <w:p w14:paraId="0B8199E7" w14:textId="77777777" w:rsidR="00F84DEA" w:rsidRPr="00DC7310" w:rsidRDefault="00F84DEA" w:rsidP="001A7F9B">
            <w:pPr>
              <w:pStyle w:val="TAC"/>
              <w:keepNext w:val="0"/>
              <w:keepLines w:val="0"/>
            </w:pPr>
            <w:r w:rsidRPr="00DC7310">
              <w:t>0.5</w:t>
            </w:r>
          </w:p>
        </w:tc>
      </w:tr>
      <w:tr w:rsidR="00F84DEA" w:rsidRPr="00DC7310" w14:paraId="1D6FDB0C" w14:textId="77777777" w:rsidTr="001A7F9B">
        <w:trPr>
          <w:jc w:val="center"/>
        </w:trPr>
        <w:tc>
          <w:tcPr>
            <w:tcW w:w="1357" w:type="pct"/>
          </w:tcPr>
          <w:p w14:paraId="5F3F1FE8" w14:textId="77777777" w:rsidR="00F84DEA" w:rsidRPr="00DC7310" w:rsidRDefault="00F84DEA" w:rsidP="001A7F9B">
            <w:pPr>
              <w:pStyle w:val="TAC"/>
              <w:keepNext w:val="0"/>
              <w:keepLines w:val="0"/>
            </w:pPr>
            <w:r w:rsidRPr="00DC7310">
              <w:rPr>
                <w:rFonts w:cs="Arial"/>
              </w:rPr>
              <w:t>DC_</w:t>
            </w:r>
            <w:r w:rsidRPr="00DC7310">
              <w:rPr>
                <w:rFonts w:cs="Arial"/>
                <w:lang w:eastAsia="ja-JP"/>
              </w:rPr>
              <w:t>1-41-42_n79</w:t>
            </w:r>
          </w:p>
        </w:tc>
        <w:tc>
          <w:tcPr>
            <w:tcW w:w="937" w:type="pct"/>
            <w:vAlign w:val="center"/>
          </w:tcPr>
          <w:p w14:paraId="13B7DF1A" w14:textId="77777777" w:rsidR="00F84DEA" w:rsidRPr="00DC7310" w:rsidRDefault="00F84DEA" w:rsidP="001A7F9B">
            <w:pPr>
              <w:pStyle w:val="TAC"/>
              <w:keepNext w:val="0"/>
              <w:keepLines w:val="0"/>
            </w:pPr>
            <w:r w:rsidRPr="00DC7310">
              <w:rPr>
                <w:rFonts w:cs="Arial"/>
                <w:lang w:eastAsia="ja-JP"/>
              </w:rPr>
              <w:t>-</w:t>
            </w:r>
          </w:p>
        </w:tc>
        <w:tc>
          <w:tcPr>
            <w:tcW w:w="938" w:type="pct"/>
            <w:vAlign w:val="center"/>
          </w:tcPr>
          <w:p w14:paraId="0FF6976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21C062B" w14:textId="77777777" w:rsidR="00F84DEA" w:rsidRPr="00DC7310" w:rsidRDefault="00F84DEA" w:rsidP="001A7F9B">
            <w:pPr>
              <w:pStyle w:val="TAC"/>
              <w:keepNext w:val="0"/>
              <w:keepLines w:val="0"/>
            </w:pPr>
            <w:r w:rsidRPr="00DC7310">
              <w:rPr>
                <w:rFonts w:cs="Arial"/>
                <w:lang w:eastAsia="ja-JP"/>
              </w:rPr>
              <w:t>0.5</w:t>
            </w:r>
          </w:p>
        </w:tc>
        <w:tc>
          <w:tcPr>
            <w:tcW w:w="884" w:type="pct"/>
            <w:vAlign w:val="center"/>
          </w:tcPr>
          <w:p w14:paraId="082563BC"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780281F" w14:textId="77777777" w:rsidTr="001A7F9B">
        <w:trPr>
          <w:jc w:val="center"/>
        </w:trPr>
        <w:tc>
          <w:tcPr>
            <w:tcW w:w="1357" w:type="pct"/>
            <w:tcBorders>
              <w:bottom w:val="single" w:sz="4" w:space="0" w:color="auto"/>
            </w:tcBorders>
          </w:tcPr>
          <w:p w14:paraId="67332B39" w14:textId="77777777" w:rsidR="00F84DEA" w:rsidRPr="00DC7310" w:rsidRDefault="00F84DEA" w:rsidP="001A7F9B">
            <w:pPr>
              <w:pStyle w:val="TAC"/>
              <w:keepNext w:val="0"/>
              <w:keepLines w:val="0"/>
              <w:rPr>
                <w:rFonts w:cs="Arial"/>
              </w:rPr>
            </w:pPr>
            <w:r w:rsidRPr="00DC7310">
              <w:t>DC_1-41-42_n79</w:t>
            </w:r>
          </w:p>
        </w:tc>
        <w:tc>
          <w:tcPr>
            <w:tcW w:w="937" w:type="pct"/>
            <w:vAlign w:val="center"/>
          </w:tcPr>
          <w:p w14:paraId="310E0C6D" w14:textId="77777777" w:rsidR="00F84DEA" w:rsidRPr="00DC7310" w:rsidRDefault="00F84DEA" w:rsidP="001A7F9B">
            <w:pPr>
              <w:pStyle w:val="TAC"/>
              <w:keepNext w:val="0"/>
              <w:keepLines w:val="0"/>
              <w:rPr>
                <w:rFonts w:cs="Arial"/>
              </w:rPr>
            </w:pPr>
            <w:r w:rsidRPr="00DC7310">
              <w:t>-</w:t>
            </w:r>
          </w:p>
        </w:tc>
        <w:tc>
          <w:tcPr>
            <w:tcW w:w="938" w:type="pct"/>
            <w:vAlign w:val="center"/>
          </w:tcPr>
          <w:p w14:paraId="02FF842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F7E45E8" w14:textId="77777777" w:rsidR="00F84DEA" w:rsidRPr="00DC7310" w:rsidRDefault="00F84DEA" w:rsidP="001A7F9B">
            <w:pPr>
              <w:pStyle w:val="TAC"/>
              <w:keepNext w:val="0"/>
              <w:keepLines w:val="0"/>
              <w:rPr>
                <w:rFonts w:cs="Arial"/>
              </w:rPr>
            </w:pPr>
            <w:r w:rsidRPr="00DC7310">
              <w:t>0.5</w:t>
            </w:r>
          </w:p>
        </w:tc>
        <w:tc>
          <w:tcPr>
            <w:tcW w:w="884" w:type="pct"/>
            <w:vAlign w:val="center"/>
          </w:tcPr>
          <w:p w14:paraId="4A4C986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BBAB709" w14:textId="77777777" w:rsidTr="001A7F9B">
        <w:trPr>
          <w:jc w:val="center"/>
        </w:trPr>
        <w:tc>
          <w:tcPr>
            <w:tcW w:w="1357" w:type="pct"/>
            <w:tcBorders>
              <w:top w:val="single" w:sz="4" w:space="0" w:color="auto"/>
              <w:bottom w:val="single" w:sz="4" w:space="0" w:color="auto"/>
            </w:tcBorders>
            <w:vAlign w:val="center"/>
          </w:tcPr>
          <w:p w14:paraId="0A9012A5" w14:textId="77777777" w:rsidR="00F84DEA" w:rsidRPr="00DC7310" w:rsidRDefault="00F84DEA" w:rsidP="001A7F9B">
            <w:pPr>
              <w:pStyle w:val="TAC"/>
              <w:keepNext w:val="0"/>
              <w:keepLines w:val="0"/>
              <w:rPr>
                <w:rFonts w:cs="Arial"/>
              </w:rPr>
            </w:pPr>
            <w:r w:rsidRPr="00DC7310">
              <w:t>DC_1-42_n3-n28</w:t>
            </w:r>
          </w:p>
        </w:tc>
        <w:tc>
          <w:tcPr>
            <w:tcW w:w="937" w:type="pct"/>
            <w:tcBorders>
              <w:bottom w:val="single" w:sz="4" w:space="0" w:color="auto"/>
            </w:tcBorders>
            <w:vAlign w:val="center"/>
          </w:tcPr>
          <w:p w14:paraId="5427EE46" w14:textId="77777777" w:rsidR="00F84DEA" w:rsidRPr="00DC7310" w:rsidRDefault="00F84DEA" w:rsidP="001A7F9B">
            <w:pPr>
              <w:pStyle w:val="TAC"/>
              <w:keepNext w:val="0"/>
              <w:keepLines w:val="0"/>
            </w:pPr>
            <w:r w:rsidRPr="00DC7310">
              <w:t>-</w:t>
            </w:r>
          </w:p>
        </w:tc>
        <w:tc>
          <w:tcPr>
            <w:tcW w:w="938" w:type="pct"/>
            <w:vAlign w:val="center"/>
          </w:tcPr>
          <w:p w14:paraId="1AECE5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26583A"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13136FF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A3E3C41" w14:textId="77777777" w:rsidTr="001A7F9B">
        <w:trPr>
          <w:jc w:val="center"/>
        </w:trPr>
        <w:tc>
          <w:tcPr>
            <w:tcW w:w="1357" w:type="pct"/>
            <w:tcBorders>
              <w:top w:val="single" w:sz="4" w:space="0" w:color="auto"/>
              <w:bottom w:val="single" w:sz="4" w:space="0" w:color="auto"/>
            </w:tcBorders>
            <w:vAlign w:val="center"/>
          </w:tcPr>
          <w:p w14:paraId="750CB479" w14:textId="77777777" w:rsidR="00F84DEA" w:rsidRPr="00DC7310" w:rsidRDefault="00F84DEA" w:rsidP="001A7F9B">
            <w:pPr>
              <w:pStyle w:val="TAC"/>
              <w:keepNext w:val="0"/>
              <w:keepLines w:val="0"/>
              <w:rPr>
                <w:rFonts w:cs="Arial"/>
              </w:rPr>
            </w:pPr>
            <w:r w:rsidRPr="00DC7310">
              <w:t>DC_1-42_n3-n77</w:t>
            </w:r>
          </w:p>
        </w:tc>
        <w:tc>
          <w:tcPr>
            <w:tcW w:w="937" w:type="pct"/>
            <w:tcBorders>
              <w:bottom w:val="single" w:sz="4" w:space="0" w:color="auto"/>
            </w:tcBorders>
            <w:vAlign w:val="center"/>
          </w:tcPr>
          <w:p w14:paraId="03748EDB" w14:textId="77777777" w:rsidR="00F84DEA" w:rsidRPr="00DC7310" w:rsidRDefault="00F84DEA" w:rsidP="001A7F9B">
            <w:pPr>
              <w:pStyle w:val="TAC"/>
              <w:keepNext w:val="0"/>
              <w:keepLines w:val="0"/>
            </w:pPr>
            <w:r w:rsidRPr="00DC7310">
              <w:t>0.2</w:t>
            </w:r>
          </w:p>
        </w:tc>
        <w:tc>
          <w:tcPr>
            <w:tcW w:w="938" w:type="pct"/>
            <w:vAlign w:val="center"/>
          </w:tcPr>
          <w:p w14:paraId="299915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E00340"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5CE9A3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C541DFF" w14:textId="77777777" w:rsidTr="001A7F9B">
        <w:trPr>
          <w:jc w:val="center"/>
        </w:trPr>
        <w:tc>
          <w:tcPr>
            <w:tcW w:w="1357" w:type="pct"/>
            <w:tcBorders>
              <w:bottom w:val="single" w:sz="4" w:space="0" w:color="auto"/>
            </w:tcBorders>
          </w:tcPr>
          <w:p w14:paraId="109A4D5A" w14:textId="77777777" w:rsidR="00F84DEA" w:rsidRPr="00DC7310" w:rsidRDefault="00F84DEA" w:rsidP="001A7F9B">
            <w:pPr>
              <w:pStyle w:val="TAC"/>
              <w:keepNext w:val="0"/>
              <w:keepLines w:val="0"/>
            </w:pPr>
            <w:r w:rsidRPr="00DC7310">
              <w:t>DC_1-42_n28-n77</w:t>
            </w:r>
          </w:p>
        </w:tc>
        <w:tc>
          <w:tcPr>
            <w:tcW w:w="937" w:type="pct"/>
            <w:vAlign w:val="center"/>
          </w:tcPr>
          <w:p w14:paraId="0A9630F8" w14:textId="77777777" w:rsidR="00F84DEA" w:rsidRPr="00DC7310" w:rsidRDefault="00F84DEA" w:rsidP="001A7F9B">
            <w:pPr>
              <w:pStyle w:val="TAC"/>
              <w:keepNext w:val="0"/>
              <w:keepLines w:val="0"/>
            </w:pPr>
            <w:r w:rsidRPr="00DC7310">
              <w:t>0.2</w:t>
            </w:r>
          </w:p>
        </w:tc>
        <w:tc>
          <w:tcPr>
            <w:tcW w:w="938" w:type="pct"/>
            <w:vAlign w:val="center"/>
          </w:tcPr>
          <w:p w14:paraId="3EE141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8F610C" w14:textId="77777777" w:rsidR="00F84DEA" w:rsidRPr="00DC7310" w:rsidRDefault="00F84DEA" w:rsidP="001A7F9B">
            <w:pPr>
              <w:pStyle w:val="TAC"/>
              <w:keepNext w:val="0"/>
              <w:keepLines w:val="0"/>
            </w:pPr>
            <w:r w:rsidRPr="00DC7310">
              <w:t>0.5</w:t>
            </w:r>
          </w:p>
        </w:tc>
        <w:tc>
          <w:tcPr>
            <w:tcW w:w="884" w:type="pct"/>
            <w:vAlign w:val="center"/>
          </w:tcPr>
          <w:p w14:paraId="318AFE8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4EBC16F5" w14:textId="77777777" w:rsidTr="001A7F9B">
        <w:trPr>
          <w:jc w:val="center"/>
        </w:trPr>
        <w:tc>
          <w:tcPr>
            <w:tcW w:w="1357" w:type="pct"/>
            <w:tcBorders>
              <w:bottom w:val="single" w:sz="4" w:space="0" w:color="auto"/>
            </w:tcBorders>
          </w:tcPr>
          <w:p w14:paraId="020F9103" w14:textId="77777777" w:rsidR="00F84DEA" w:rsidRPr="00DC7310" w:rsidDel="00C538E8" w:rsidRDefault="00F84DEA" w:rsidP="001A7F9B">
            <w:pPr>
              <w:pStyle w:val="TAC"/>
              <w:keepNext w:val="0"/>
              <w:keepLines w:val="0"/>
              <w:rPr>
                <w:rFonts w:cs="Arial"/>
              </w:rPr>
            </w:pPr>
            <w:r w:rsidRPr="00DC7310">
              <w:rPr>
                <w:rFonts w:cs="Arial"/>
                <w:szCs w:val="18"/>
                <w:lang w:eastAsia="ja-JP"/>
              </w:rPr>
              <w:t>DC_1-42_n77-n79</w:t>
            </w:r>
          </w:p>
        </w:tc>
        <w:tc>
          <w:tcPr>
            <w:tcW w:w="937" w:type="pct"/>
            <w:vAlign w:val="center"/>
          </w:tcPr>
          <w:p w14:paraId="2A3ADD9C" w14:textId="77777777" w:rsidR="00F84DEA" w:rsidRPr="00DC7310" w:rsidDel="00C538E8" w:rsidRDefault="00F84DEA" w:rsidP="001A7F9B">
            <w:pPr>
              <w:pStyle w:val="TAC"/>
              <w:keepNext w:val="0"/>
              <w:keepLines w:val="0"/>
              <w:rPr>
                <w:rFonts w:cs="Arial"/>
                <w:lang w:eastAsia="ja-JP"/>
              </w:rPr>
            </w:pPr>
            <w:r w:rsidRPr="00DC7310">
              <w:rPr>
                <w:lang w:eastAsia="ja-JP"/>
              </w:rPr>
              <w:t>0.2</w:t>
            </w:r>
          </w:p>
        </w:tc>
        <w:tc>
          <w:tcPr>
            <w:tcW w:w="938" w:type="pct"/>
            <w:vAlign w:val="center"/>
          </w:tcPr>
          <w:p w14:paraId="2F546206"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3413B13" w14:textId="77777777" w:rsidR="00F84DEA" w:rsidRPr="00DC7310" w:rsidDel="00C538E8" w:rsidRDefault="00F84DEA" w:rsidP="001A7F9B">
            <w:pPr>
              <w:pStyle w:val="TAC"/>
              <w:keepNext w:val="0"/>
              <w:keepLines w:val="0"/>
              <w:rPr>
                <w:rFonts w:cs="Arial"/>
                <w:lang w:eastAsia="ja-JP"/>
              </w:rPr>
            </w:pPr>
            <w:r w:rsidRPr="00DC7310">
              <w:rPr>
                <w:lang w:eastAsia="ja-JP"/>
              </w:rPr>
              <w:t>0.5</w:t>
            </w:r>
          </w:p>
        </w:tc>
        <w:tc>
          <w:tcPr>
            <w:tcW w:w="884" w:type="pct"/>
            <w:vAlign w:val="center"/>
          </w:tcPr>
          <w:p w14:paraId="088418E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C538E8" w14:paraId="753D48F4" w14:textId="77777777" w:rsidTr="001A7F9B">
        <w:trPr>
          <w:jc w:val="center"/>
        </w:trPr>
        <w:tc>
          <w:tcPr>
            <w:tcW w:w="1357" w:type="pct"/>
            <w:tcBorders>
              <w:bottom w:val="single" w:sz="4" w:space="0" w:color="auto"/>
            </w:tcBorders>
          </w:tcPr>
          <w:p w14:paraId="20C981F5" w14:textId="77777777" w:rsidR="00F84DEA" w:rsidRPr="00DC7310" w:rsidDel="00C538E8" w:rsidRDefault="00F84DEA" w:rsidP="001A7F9B">
            <w:pPr>
              <w:pStyle w:val="TAC"/>
              <w:keepNext w:val="0"/>
              <w:keepLines w:val="0"/>
              <w:rPr>
                <w:rFonts w:cs="Arial"/>
              </w:rPr>
            </w:pPr>
            <w:r w:rsidRPr="00DC7310">
              <w:rPr>
                <w:rFonts w:cs="Arial"/>
                <w:szCs w:val="18"/>
                <w:lang w:eastAsia="ja-JP"/>
              </w:rPr>
              <w:t>DC_1-42_n78-n79</w:t>
            </w:r>
          </w:p>
        </w:tc>
        <w:tc>
          <w:tcPr>
            <w:tcW w:w="937" w:type="pct"/>
            <w:vAlign w:val="center"/>
          </w:tcPr>
          <w:p w14:paraId="6D8B5C62" w14:textId="77777777" w:rsidR="00F84DEA" w:rsidRPr="00DC7310" w:rsidDel="00C538E8" w:rsidRDefault="00F84DEA" w:rsidP="001A7F9B">
            <w:pPr>
              <w:pStyle w:val="TAC"/>
              <w:keepNext w:val="0"/>
              <w:keepLines w:val="0"/>
              <w:rPr>
                <w:rFonts w:cs="Arial"/>
                <w:lang w:eastAsia="ja-JP"/>
              </w:rPr>
            </w:pPr>
            <w:r w:rsidRPr="00DC7310">
              <w:rPr>
                <w:lang w:eastAsia="ja-JP"/>
              </w:rPr>
              <w:t>0.2</w:t>
            </w:r>
          </w:p>
        </w:tc>
        <w:tc>
          <w:tcPr>
            <w:tcW w:w="938" w:type="pct"/>
            <w:vAlign w:val="center"/>
          </w:tcPr>
          <w:p w14:paraId="1664074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77E305" w14:textId="77777777" w:rsidR="00F84DEA" w:rsidRPr="00DC7310" w:rsidDel="00C538E8" w:rsidRDefault="00F84DEA" w:rsidP="001A7F9B">
            <w:pPr>
              <w:pStyle w:val="TAC"/>
              <w:keepNext w:val="0"/>
              <w:keepLines w:val="0"/>
              <w:rPr>
                <w:rFonts w:cs="Arial"/>
                <w:lang w:eastAsia="ja-JP"/>
              </w:rPr>
            </w:pPr>
            <w:r w:rsidRPr="00DC7310">
              <w:rPr>
                <w:lang w:eastAsia="ja-JP"/>
              </w:rPr>
              <w:t>0.5</w:t>
            </w:r>
          </w:p>
        </w:tc>
        <w:tc>
          <w:tcPr>
            <w:tcW w:w="884" w:type="pct"/>
            <w:vAlign w:val="center"/>
          </w:tcPr>
          <w:p w14:paraId="104D0173"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C39F289" w14:textId="77777777" w:rsidTr="001A7F9B">
        <w:trPr>
          <w:jc w:val="center"/>
        </w:trPr>
        <w:tc>
          <w:tcPr>
            <w:tcW w:w="1357" w:type="pct"/>
            <w:tcBorders>
              <w:top w:val="single" w:sz="4" w:space="0" w:color="auto"/>
              <w:bottom w:val="single" w:sz="4" w:space="0" w:color="auto"/>
            </w:tcBorders>
          </w:tcPr>
          <w:p w14:paraId="4B24B0FA" w14:textId="77777777" w:rsidR="00F84DEA" w:rsidRPr="00DC7310" w:rsidDel="00C538E8" w:rsidRDefault="00F84DEA" w:rsidP="001A7F9B">
            <w:pPr>
              <w:pStyle w:val="TAC"/>
              <w:keepNext w:val="0"/>
              <w:keepLines w:val="0"/>
            </w:pPr>
            <w:r w:rsidRPr="00DC7310">
              <w:t>DC_2-4-7_</w:t>
            </w:r>
            <w:r w:rsidRPr="00DC7310">
              <w:rPr>
                <w:lang w:eastAsia="ja-JP"/>
              </w:rPr>
              <w:t>n28</w:t>
            </w:r>
          </w:p>
        </w:tc>
        <w:tc>
          <w:tcPr>
            <w:tcW w:w="937" w:type="pct"/>
            <w:vAlign w:val="center"/>
          </w:tcPr>
          <w:p w14:paraId="59A635DE"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586D77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95864E" w14:textId="77777777" w:rsidR="00F84DEA" w:rsidRPr="00DC7310" w:rsidRDefault="00F84DEA" w:rsidP="001A7F9B">
            <w:pPr>
              <w:pStyle w:val="TAC"/>
              <w:keepNext w:val="0"/>
              <w:keepLines w:val="0"/>
              <w:rPr>
                <w:rFonts w:eastAsia="Yu Mincho"/>
                <w:lang w:eastAsia="ja-JP"/>
              </w:rPr>
            </w:pPr>
            <w:r w:rsidRPr="00DC7310">
              <w:rPr>
                <w:lang w:eastAsia="ja-JP"/>
              </w:rPr>
              <w:t>0.5</w:t>
            </w:r>
          </w:p>
        </w:tc>
        <w:tc>
          <w:tcPr>
            <w:tcW w:w="884" w:type="pct"/>
            <w:vAlign w:val="center"/>
          </w:tcPr>
          <w:p w14:paraId="554E69B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17AA2A45" w14:textId="77777777" w:rsidTr="001A7F9B">
        <w:trPr>
          <w:jc w:val="center"/>
        </w:trPr>
        <w:tc>
          <w:tcPr>
            <w:tcW w:w="1357" w:type="pct"/>
            <w:tcBorders>
              <w:top w:val="single" w:sz="4" w:space="0" w:color="auto"/>
              <w:bottom w:val="single" w:sz="4" w:space="0" w:color="auto"/>
            </w:tcBorders>
          </w:tcPr>
          <w:p w14:paraId="161A4AF0" w14:textId="77777777" w:rsidR="00F84DEA" w:rsidRPr="00DC7310" w:rsidRDefault="00F84DEA" w:rsidP="001A7F9B">
            <w:pPr>
              <w:pStyle w:val="TAC"/>
              <w:keepNext w:val="0"/>
              <w:keepLines w:val="0"/>
            </w:pPr>
            <w:r w:rsidRPr="00DC7310">
              <w:t>DC_2-4-7_n78</w:t>
            </w:r>
          </w:p>
        </w:tc>
        <w:tc>
          <w:tcPr>
            <w:tcW w:w="937" w:type="pct"/>
            <w:vAlign w:val="center"/>
          </w:tcPr>
          <w:p w14:paraId="09B99283"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2F365D58"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53A7C3D2" w14:textId="77777777" w:rsidR="00F84DEA" w:rsidRPr="00DC7310" w:rsidRDefault="00F84DEA" w:rsidP="001A7F9B">
            <w:pPr>
              <w:pStyle w:val="TAC"/>
              <w:keepNext w:val="0"/>
              <w:keepLines w:val="0"/>
              <w:rPr>
                <w:lang w:eastAsia="ja-JP"/>
              </w:rPr>
            </w:pPr>
            <w:r w:rsidRPr="00DC7310">
              <w:rPr>
                <w:lang w:eastAsia="ja-JP"/>
              </w:rPr>
              <w:t>-</w:t>
            </w:r>
          </w:p>
        </w:tc>
        <w:tc>
          <w:tcPr>
            <w:tcW w:w="884" w:type="pct"/>
            <w:vAlign w:val="center"/>
          </w:tcPr>
          <w:p w14:paraId="66103AB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6B3322" w14:textId="77777777" w:rsidTr="001A7F9B">
        <w:trPr>
          <w:jc w:val="center"/>
        </w:trPr>
        <w:tc>
          <w:tcPr>
            <w:tcW w:w="1357" w:type="pct"/>
            <w:tcBorders>
              <w:top w:val="single" w:sz="4" w:space="0" w:color="auto"/>
              <w:bottom w:val="single" w:sz="4" w:space="0" w:color="auto"/>
            </w:tcBorders>
          </w:tcPr>
          <w:p w14:paraId="76246916" w14:textId="77777777" w:rsidR="00F84DEA" w:rsidRPr="00DC7310" w:rsidRDefault="00F84DEA" w:rsidP="001A7F9B">
            <w:pPr>
              <w:pStyle w:val="TAC"/>
              <w:keepNext w:val="0"/>
              <w:keepLines w:val="0"/>
            </w:pPr>
            <w:r w:rsidRPr="00DC7310">
              <w:t>DC_2-5_n2-n41</w:t>
            </w:r>
          </w:p>
        </w:tc>
        <w:tc>
          <w:tcPr>
            <w:tcW w:w="937" w:type="pct"/>
            <w:vAlign w:val="center"/>
          </w:tcPr>
          <w:p w14:paraId="6DE070E4"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938" w:type="pct"/>
            <w:vAlign w:val="center"/>
          </w:tcPr>
          <w:p w14:paraId="5657DD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D68F85"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884" w:type="pct"/>
            <w:vAlign w:val="center"/>
          </w:tcPr>
          <w:p w14:paraId="594C8A87" w14:textId="77777777" w:rsidR="00F84DEA" w:rsidRPr="00DC7310" w:rsidRDefault="00F84DEA" w:rsidP="001A7F9B">
            <w:pPr>
              <w:pStyle w:val="TAC"/>
              <w:keepNext w:val="0"/>
              <w:keepLines w:val="0"/>
              <w:rPr>
                <w:lang w:eastAsia="zh-CN"/>
              </w:rPr>
            </w:pPr>
            <w:r w:rsidRPr="00DC7310">
              <w:rPr>
                <w:rFonts w:cs="Arial" w:hint="eastAsia"/>
                <w:lang w:eastAsia="zh-CN"/>
              </w:rPr>
              <w:t>-</w:t>
            </w:r>
          </w:p>
        </w:tc>
      </w:tr>
      <w:tr w:rsidR="00F84DEA" w:rsidRPr="00DC7310" w14:paraId="0F8BCCCD" w14:textId="77777777" w:rsidTr="001A7F9B">
        <w:trPr>
          <w:jc w:val="center"/>
        </w:trPr>
        <w:tc>
          <w:tcPr>
            <w:tcW w:w="1357" w:type="pct"/>
            <w:tcBorders>
              <w:top w:val="single" w:sz="4" w:space="0" w:color="auto"/>
              <w:bottom w:val="single" w:sz="4" w:space="0" w:color="auto"/>
            </w:tcBorders>
          </w:tcPr>
          <w:p w14:paraId="7395943D" w14:textId="77777777" w:rsidR="00F84DEA" w:rsidRPr="00DC7310" w:rsidRDefault="00F84DEA" w:rsidP="001A7F9B">
            <w:pPr>
              <w:pStyle w:val="TAC"/>
              <w:keepNext w:val="0"/>
              <w:keepLines w:val="0"/>
            </w:pPr>
            <w:r w:rsidRPr="00DC7310">
              <w:t>DC_2-5_n2-n66</w:t>
            </w:r>
          </w:p>
        </w:tc>
        <w:tc>
          <w:tcPr>
            <w:tcW w:w="937" w:type="pct"/>
            <w:vAlign w:val="center"/>
          </w:tcPr>
          <w:p w14:paraId="4C64CFC9" w14:textId="77777777" w:rsidR="00F84DEA" w:rsidRPr="00DC7310" w:rsidRDefault="00F84DEA" w:rsidP="001A7F9B">
            <w:pPr>
              <w:pStyle w:val="TAC"/>
              <w:keepNext w:val="0"/>
              <w:keepLines w:val="0"/>
              <w:rPr>
                <w:lang w:eastAsia="ja-JP"/>
              </w:rPr>
            </w:pPr>
            <w:r w:rsidRPr="00DC7310">
              <w:rPr>
                <w:rFonts w:cs="Arial"/>
                <w:lang w:eastAsia="fi-FI"/>
              </w:rPr>
              <w:t>0.3</w:t>
            </w:r>
          </w:p>
        </w:tc>
        <w:tc>
          <w:tcPr>
            <w:tcW w:w="938" w:type="pct"/>
            <w:vAlign w:val="center"/>
          </w:tcPr>
          <w:p w14:paraId="528433F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4C9DAA1" w14:textId="77777777" w:rsidR="00F84DEA" w:rsidRPr="00DC7310" w:rsidRDefault="00F84DEA" w:rsidP="001A7F9B">
            <w:pPr>
              <w:pStyle w:val="TAC"/>
              <w:keepNext w:val="0"/>
              <w:keepLines w:val="0"/>
              <w:rPr>
                <w:lang w:eastAsia="ja-JP"/>
              </w:rPr>
            </w:pPr>
            <w:r w:rsidRPr="00DC7310">
              <w:rPr>
                <w:rFonts w:cs="Arial"/>
                <w:lang w:eastAsia="fi-FI"/>
              </w:rPr>
              <w:t>0.3</w:t>
            </w:r>
          </w:p>
        </w:tc>
        <w:tc>
          <w:tcPr>
            <w:tcW w:w="884" w:type="pct"/>
            <w:vAlign w:val="center"/>
          </w:tcPr>
          <w:p w14:paraId="3ED514C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84DEA" w:rsidRPr="00DC7310" w14:paraId="761920B1" w14:textId="77777777" w:rsidTr="001A7F9B">
        <w:trPr>
          <w:jc w:val="center"/>
        </w:trPr>
        <w:tc>
          <w:tcPr>
            <w:tcW w:w="1357" w:type="pct"/>
            <w:tcBorders>
              <w:top w:val="single" w:sz="4" w:space="0" w:color="auto"/>
              <w:bottom w:val="single" w:sz="4" w:space="0" w:color="auto"/>
            </w:tcBorders>
            <w:vAlign w:val="center"/>
          </w:tcPr>
          <w:p w14:paraId="013C7D2A" w14:textId="77777777" w:rsidR="00F84DEA" w:rsidRPr="00DC7310" w:rsidDel="00C538E8" w:rsidRDefault="00F84DEA" w:rsidP="001A7F9B">
            <w:pPr>
              <w:pStyle w:val="TAC"/>
              <w:keepNext w:val="0"/>
              <w:keepLines w:val="0"/>
            </w:pPr>
            <w:r w:rsidRPr="00DC7310">
              <w:t>DC_2-5_n2-n77</w:t>
            </w:r>
          </w:p>
        </w:tc>
        <w:tc>
          <w:tcPr>
            <w:tcW w:w="937" w:type="pct"/>
            <w:vAlign w:val="center"/>
          </w:tcPr>
          <w:p w14:paraId="089A5993" w14:textId="77777777" w:rsidR="00F84DEA" w:rsidRPr="00DC7310" w:rsidRDefault="00F84DEA" w:rsidP="001A7F9B">
            <w:pPr>
              <w:pStyle w:val="TAC"/>
              <w:keepNext w:val="0"/>
              <w:keepLines w:val="0"/>
              <w:rPr>
                <w:lang w:eastAsia="ja-JP"/>
              </w:rPr>
            </w:pPr>
            <w:r w:rsidRPr="00DC7310">
              <w:t>0.2</w:t>
            </w:r>
          </w:p>
        </w:tc>
        <w:tc>
          <w:tcPr>
            <w:tcW w:w="938" w:type="pct"/>
            <w:vAlign w:val="center"/>
          </w:tcPr>
          <w:p w14:paraId="246B21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EDA9A6" w14:textId="77777777" w:rsidR="00F84DEA" w:rsidRPr="00DC7310" w:rsidRDefault="00F84DEA" w:rsidP="001A7F9B">
            <w:pPr>
              <w:pStyle w:val="TAC"/>
              <w:keepNext w:val="0"/>
              <w:keepLines w:val="0"/>
              <w:rPr>
                <w:rFonts w:eastAsia="Calibri"/>
                <w:lang w:eastAsia="ja-JP"/>
              </w:rPr>
            </w:pPr>
            <w:r w:rsidRPr="00DC7310">
              <w:rPr>
                <w:lang w:eastAsia="zh-CN"/>
              </w:rPr>
              <w:t>0.2</w:t>
            </w:r>
          </w:p>
        </w:tc>
        <w:tc>
          <w:tcPr>
            <w:tcW w:w="884" w:type="pct"/>
            <w:vAlign w:val="center"/>
          </w:tcPr>
          <w:p w14:paraId="049228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B9549DA" w14:textId="77777777" w:rsidTr="001A7F9B">
        <w:trPr>
          <w:jc w:val="center"/>
        </w:trPr>
        <w:tc>
          <w:tcPr>
            <w:tcW w:w="1357" w:type="pct"/>
            <w:tcBorders>
              <w:top w:val="single" w:sz="4" w:space="0" w:color="auto"/>
              <w:bottom w:val="single" w:sz="4" w:space="0" w:color="auto"/>
            </w:tcBorders>
            <w:vAlign w:val="center"/>
          </w:tcPr>
          <w:p w14:paraId="3D082FCB" w14:textId="77777777" w:rsidR="00F84DEA" w:rsidRPr="00DC7310" w:rsidRDefault="00F84DEA" w:rsidP="001A7F9B">
            <w:pPr>
              <w:pStyle w:val="TAC"/>
              <w:keepNext w:val="0"/>
              <w:keepLines w:val="0"/>
            </w:pPr>
            <w:r w:rsidRPr="00DC7310">
              <w:rPr>
                <w:rFonts w:cs="Arial"/>
                <w:lang w:eastAsia="ja-JP"/>
              </w:rPr>
              <w:t>DC_2-5_n2-n78</w:t>
            </w:r>
          </w:p>
        </w:tc>
        <w:tc>
          <w:tcPr>
            <w:tcW w:w="937" w:type="pct"/>
            <w:vAlign w:val="center"/>
          </w:tcPr>
          <w:p w14:paraId="7E1E6492" w14:textId="77777777" w:rsidR="00F84DEA" w:rsidRPr="00DC7310" w:rsidRDefault="00F84DEA" w:rsidP="001A7F9B">
            <w:pPr>
              <w:pStyle w:val="TAC"/>
              <w:keepNext w:val="0"/>
              <w:keepLines w:val="0"/>
            </w:pPr>
            <w:r w:rsidRPr="00DC7310">
              <w:t>0.2</w:t>
            </w:r>
          </w:p>
        </w:tc>
        <w:tc>
          <w:tcPr>
            <w:tcW w:w="938" w:type="pct"/>
            <w:vAlign w:val="center"/>
          </w:tcPr>
          <w:p w14:paraId="6F052F7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FB074E"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1D5406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41D1BDD" w14:textId="77777777" w:rsidTr="001A7F9B">
        <w:trPr>
          <w:jc w:val="center"/>
        </w:trPr>
        <w:tc>
          <w:tcPr>
            <w:tcW w:w="1357" w:type="pct"/>
            <w:tcBorders>
              <w:top w:val="single" w:sz="4" w:space="0" w:color="auto"/>
              <w:bottom w:val="single" w:sz="4" w:space="0" w:color="auto"/>
            </w:tcBorders>
            <w:vAlign w:val="center"/>
          </w:tcPr>
          <w:p w14:paraId="693EFB32" w14:textId="77777777" w:rsidR="00F84DEA" w:rsidRPr="00DC7310" w:rsidRDefault="00F84DEA" w:rsidP="001A7F9B">
            <w:pPr>
              <w:pStyle w:val="TAC"/>
              <w:keepNext w:val="0"/>
              <w:keepLines w:val="0"/>
              <w:rPr>
                <w:rFonts w:cs="Arial"/>
                <w:lang w:eastAsia="ja-JP"/>
              </w:rPr>
            </w:pPr>
            <w:r w:rsidRPr="00DC7310">
              <w:t>DC_2-5_n5-n77</w:t>
            </w:r>
          </w:p>
        </w:tc>
        <w:tc>
          <w:tcPr>
            <w:tcW w:w="937" w:type="pct"/>
            <w:vAlign w:val="center"/>
          </w:tcPr>
          <w:p w14:paraId="3037A68D" w14:textId="77777777" w:rsidR="00F84DEA" w:rsidRPr="00DC7310" w:rsidRDefault="00F84DEA" w:rsidP="001A7F9B">
            <w:pPr>
              <w:pStyle w:val="TAC"/>
              <w:keepNext w:val="0"/>
              <w:keepLines w:val="0"/>
            </w:pPr>
            <w:r w:rsidRPr="00DC7310">
              <w:t>0.2</w:t>
            </w:r>
          </w:p>
        </w:tc>
        <w:tc>
          <w:tcPr>
            <w:tcW w:w="938" w:type="pct"/>
            <w:vAlign w:val="center"/>
          </w:tcPr>
          <w:p w14:paraId="61FD2C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A46DA1"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670E8B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B285438" w14:textId="77777777" w:rsidTr="001A7F9B">
        <w:trPr>
          <w:jc w:val="center"/>
        </w:trPr>
        <w:tc>
          <w:tcPr>
            <w:tcW w:w="1357" w:type="pct"/>
            <w:tcBorders>
              <w:top w:val="single" w:sz="4" w:space="0" w:color="auto"/>
              <w:bottom w:val="single" w:sz="4" w:space="0" w:color="auto"/>
            </w:tcBorders>
          </w:tcPr>
          <w:p w14:paraId="5BC2B48A" w14:textId="77777777" w:rsidR="00F84DEA" w:rsidRPr="00DC7310" w:rsidRDefault="00F84DEA" w:rsidP="001A7F9B">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795085E" w14:textId="77777777" w:rsidR="00F84DEA" w:rsidRPr="00DC7310" w:rsidDel="00C538E8" w:rsidRDefault="00F84DEA" w:rsidP="001A7F9B">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B6EF01E"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39FE6CF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70A61C4F" w14:textId="77777777" w:rsidR="00F84DEA" w:rsidRPr="00DC7310" w:rsidRDefault="00F84DEA" w:rsidP="001A7F9B">
            <w:pPr>
              <w:pStyle w:val="TAC"/>
              <w:keepNext w:val="0"/>
              <w:keepLines w:val="0"/>
              <w:rPr>
                <w:rFonts w:eastAsia="Yu Mincho"/>
                <w:lang w:eastAsia="ja-JP"/>
              </w:rPr>
            </w:pPr>
            <w:r w:rsidRPr="00DC7310">
              <w:rPr>
                <w:lang w:eastAsia="ja-JP"/>
              </w:rPr>
              <w:t>0.5</w:t>
            </w:r>
          </w:p>
        </w:tc>
        <w:tc>
          <w:tcPr>
            <w:tcW w:w="884" w:type="pct"/>
            <w:vAlign w:val="center"/>
          </w:tcPr>
          <w:p w14:paraId="2F98FC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562CD19" w14:textId="77777777" w:rsidTr="001A7F9B">
        <w:trPr>
          <w:jc w:val="center"/>
        </w:trPr>
        <w:tc>
          <w:tcPr>
            <w:tcW w:w="1357" w:type="pct"/>
            <w:tcBorders>
              <w:top w:val="single" w:sz="4" w:space="0" w:color="auto"/>
              <w:bottom w:val="single" w:sz="4" w:space="0" w:color="auto"/>
            </w:tcBorders>
          </w:tcPr>
          <w:p w14:paraId="75339DD7" w14:textId="77777777" w:rsidR="00F84DEA" w:rsidRPr="00DC7310" w:rsidRDefault="00F84DEA" w:rsidP="001A7F9B">
            <w:pPr>
              <w:pStyle w:val="TAC"/>
              <w:keepNext w:val="0"/>
              <w:keepLines w:val="0"/>
              <w:rPr>
                <w:rFonts w:cs="Arial"/>
                <w:szCs w:val="18"/>
              </w:rPr>
            </w:pPr>
            <w:r w:rsidRPr="00DC7310">
              <w:rPr>
                <w:rFonts w:cs="Arial"/>
                <w:szCs w:val="18"/>
              </w:rPr>
              <w:t>DC_2-5-7_n77</w:t>
            </w:r>
          </w:p>
        </w:tc>
        <w:tc>
          <w:tcPr>
            <w:tcW w:w="937" w:type="pct"/>
            <w:vAlign w:val="center"/>
          </w:tcPr>
          <w:p w14:paraId="583B3578" w14:textId="77777777" w:rsidR="00F84DEA" w:rsidRPr="00DC7310" w:rsidRDefault="00F84DEA" w:rsidP="001A7F9B">
            <w:pPr>
              <w:pStyle w:val="TAC"/>
              <w:keepNext w:val="0"/>
              <w:keepLines w:val="0"/>
              <w:rPr>
                <w:rFonts w:cs="Arial"/>
                <w:szCs w:val="18"/>
              </w:rPr>
            </w:pPr>
            <w:r w:rsidRPr="00DC7310">
              <w:rPr>
                <w:rFonts w:cs="Arial"/>
                <w:szCs w:val="18"/>
              </w:rPr>
              <w:t>0.2</w:t>
            </w:r>
          </w:p>
        </w:tc>
        <w:tc>
          <w:tcPr>
            <w:tcW w:w="938" w:type="pct"/>
            <w:vAlign w:val="center"/>
          </w:tcPr>
          <w:p w14:paraId="727F19E0"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110AC0D" w14:textId="77777777" w:rsidR="00F84DEA" w:rsidRPr="00DC7310" w:rsidRDefault="00F84DEA" w:rsidP="001A7F9B">
            <w:pPr>
              <w:pStyle w:val="TAC"/>
              <w:keepNext w:val="0"/>
              <w:keepLines w:val="0"/>
              <w:rPr>
                <w:rFonts w:cs="Arial"/>
                <w:szCs w:val="18"/>
              </w:rPr>
            </w:pPr>
            <w:r w:rsidRPr="00DC7310">
              <w:rPr>
                <w:rFonts w:cs="Arial"/>
                <w:szCs w:val="18"/>
              </w:rPr>
              <w:t>0.2</w:t>
            </w:r>
          </w:p>
        </w:tc>
        <w:tc>
          <w:tcPr>
            <w:tcW w:w="884" w:type="pct"/>
            <w:vAlign w:val="center"/>
          </w:tcPr>
          <w:p w14:paraId="47A523FF"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.5</w:t>
            </w:r>
          </w:p>
        </w:tc>
      </w:tr>
      <w:tr w:rsidR="00F84DEA" w:rsidRPr="00DC7310" w14:paraId="7E01EED1" w14:textId="77777777" w:rsidTr="001A7F9B">
        <w:trPr>
          <w:jc w:val="center"/>
        </w:trPr>
        <w:tc>
          <w:tcPr>
            <w:tcW w:w="1357" w:type="pct"/>
            <w:tcBorders>
              <w:top w:val="single" w:sz="4" w:space="0" w:color="auto"/>
              <w:bottom w:val="single" w:sz="4" w:space="0" w:color="auto"/>
            </w:tcBorders>
            <w:vAlign w:val="center"/>
          </w:tcPr>
          <w:p w14:paraId="5A62FB4B" w14:textId="77777777" w:rsidR="00F84DEA" w:rsidRPr="00DC7310" w:rsidDel="00C538E8" w:rsidRDefault="00F84DEA" w:rsidP="001A7F9B">
            <w:pPr>
              <w:pStyle w:val="TAC"/>
              <w:keepNext w:val="0"/>
              <w:keepLines w:val="0"/>
            </w:pPr>
            <w:r w:rsidRPr="00DC7310">
              <w:rPr>
                <w:rFonts w:cs="Arial"/>
                <w:szCs w:val="18"/>
              </w:rPr>
              <w:t>DC_2-5-7_n78</w:t>
            </w:r>
          </w:p>
        </w:tc>
        <w:tc>
          <w:tcPr>
            <w:tcW w:w="937" w:type="pct"/>
            <w:vAlign w:val="center"/>
          </w:tcPr>
          <w:p w14:paraId="224F4377" w14:textId="77777777" w:rsidR="00F84DEA" w:rsidRPr="00DC7310" w:rsidRDefault="00F84DEA" w:rsidP="001A7F9B">
            <w:pPr>
              <w:pStyle w:val="TAC"/>
              <w:keepNext w:val="0"/>
              <w:keepLines w:val="0"/>
            </w:pPr>
            <w:r w:rsidRPr="00DC7310">
              <w:t>0.2</w:t>
            </w:r>
          </w:p>
        </w:tc>
        <w:tc>
          <w:tcPr>
            <w:tcW w:w="938" w:type="pct"/>
            <w:vAlign w:val="center"/>
          </w:tcPr>
          <w:p w14:paraId="55DBF03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884" w:type="pct"/>
            <w:vAlign w:val="center"/>
          </w:tcPr>
          <w:p w14:paraId="719A57F9"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492DD2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5D3475" w14:textId="77777777" w:rsidTr="001A7F9B">
        <w:trPr>
          <w:jc w:val="center"/>
        </w:trPr>
        <w:tc>
          <w:tcPr>
            <w:tcW w:w="1357" w:type="pct"/>
            <w:tcBorders>
              <w:bottom w:val="single" w:sz="4" w:space="0" w:color="auto"/>
            </w:tcBorders>
          </w:tcPr>
          <w:p w14:paraId="2B33B985" w14:textId="77777777" w:rsidR="00F84DEA" w:rsidRPr="00DC7310" w:rsidDel="00C538E8" w:rsidRDefault="00F84DEA" w:rsidP="001A7F9B">
            <w:pPr>
              <w:pStyle w:val="TAC"/>
              <w:keepNext w:val="0"/>
              <w:keepLines w:val="0"/>
              <w:rPr>
                <w:rFonts w:cs="Arial"/>
              </w:rPr>
            </w:pPr>
            <w:r w:rsidRPr="00DC7310">
              <w:rPr>
                <w:rFonts w:cs="Arial"/>
              </w:rPr>
              <w:t>DC_2-5_(n)12</w:t>
            </w:r>
          </w:p>
        </w:tc>
        <w:tc>
          <w:tcPr>
            <w:tcW w:w="937" w:type="pct"/>
            <w:vAlign w:val="center"/>
          </w:tcPr>
          <w:p w14:paraId="7A60E4E0"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723963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9BD4DC"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0.3</w:t>
            </w:r>
          </w:p>
        </w:tc>
        <w:tc>
          <w:tcPr>
            <w:tcW w:w="884" w:type="pct"/>
            <w:vAlign w:val="center"/>
          </w:tcPr>
          <w:p w14:paraId="5B41AB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12D29FF" w14:textId="77777777" w:rsidTr="001A7F9B">
        <w:trPr>
          <w:jc w:val="center"/>
        </w:trPr>
        <w:tc>
          <w:tcPr>
            <w:tcW w:w="1357" w:type="pct"/>
            <w:tcBorders>
              <w:bottom w:val="single" w:sz="4" w:space="0" w:color="auto"/>
            </w:tcBorders>
          </w:tcPr>
          <w:p w14:paraId="6FB20FA5" w14:textId="77777777" w:rsidR="00F84DEA" w:rsidRPr="00DC7310" w:rsidDel="00C538E8" w:rsidRDefault="00F84DEA" w:rsidP="001A7F9B">
            <w:pPr>
              <w:pStyle w:val="TAC"/>
              <w:keepNext w:val="0"/>
              <w:keepLines w:val="0"/>
              <w:rPr>
                <w:rFonts w:cs="Arial"/>
              </w:rPr>
            </w:pPr>
            <w:r w:rsidRPr="00DC7310">
              <w:rPr>
                <w:rFonts w:cs="Arial"/>
              </w:rPr>
              <w:t>DC_2-12_(n)5</w:t>
            </w:r>
          </w:p>
        </w:tc>
        <w:tc>
          <w:tcPr>
            <w:tcW w:w="937" w:type="pct"/>
            <w:vAlign w:val="center"/>
          </w:tcPr>
          <w:p w14:paraId="1D0F0E0D"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659AD7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435363"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31E2B45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3629374" w14:textId="77777777" w:rsidTr="001A7F9B">
        <w:trPr>
          <w:jc w:val="center"/>
        </w:trPr>
        <w:tc>
          <w:tcPr>
            <w:tcW w:w="1357" w:type="pct"/>
            <w:tcBorders>
              <w:bottom w:val="single" w:sz="4" w:space="0" w:color="auto"/>
            </w:tcBorders>
          </w:tcPr>
          <w:p w14:paraId="1CB1134D" w14:textId="77777777" w:rsidR="00F84DEA" w:rsidRPr="00DC7310" w:rsidDel="00C538E8" w:rsidRDefault="00F84DEA" w:rsidP="001A7F9B">
            <w:pPr>
              <w:pStyle w:val="TAC"/>
              <w:keepNext w:val="0"/>
              <w:keepLines w:val="0"/>
              <w:rPr>
                <w:rFonts w:cs="Arial"/>
              </w:rPr>
            </w:pPr>
            <w:r w:rsidRPr="00DC7310">
              <w:rPr>
                <w:rFonts w:cs="Arial"/>
                <w:szCs w:val="18"/>
                <w:lang w:eastAsia="ja-JP"/>
              </w:rPr>
              <w:t>DC_2-5-30_n2</w:t>
            </w:r>
          </w:p>
        </w:tc>
        <w:tc>
          <w:tcPr>
            <w:tcW w:w="937" w:type="pct"/>
            <w:vAlign w:val="center"/>
          </w:tcPr>
          <w:p w14:paraId="503E2785"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p>
        </w:tc>
        <w:tc>
          <w:tcPr>
            <w:tcW w:w="938" w:type="pct"/>
            <w:vAlign w:val="center"/>
          </w:tcPr>
          <w:p w14:paraId="7B7EFC2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9C07A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69DFA2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795A0219" w14:textId="77777777" w:rsidTr="001A7F9B">
        <w:trPr>
          <w:jc w:val="center"/>
        </w:trPr>
        <w:tc>
          <w:tcPr>
            <w:tcW w:w="1357" w:type="pct"/>
            <w:tcBorders>
              <w:bottom w:val="single" w:sz="4" w:space="0" w:color="auto"/>
            </w:tcBorders>
          </w:tcPr>
          <w:p w14:paraId="37BFB26A" w14:textId="77777777" w:rsidR="00F84DEA" w:rsidRPr="00DC7310" w:rsidDel="00C538E8" w:rsidRDefault="00F84DEA" w:rsidP="001A7F9B">
            <w:pPr>
              <w:pStyle w:val="TAC"/>
              <w:keepNext w:val="0"/>
              <w:keepLines w:val="0"/>
              <w:rPr>
                <w:rFonts w:cs="Arial"/>
              </w:rPr>
            </w:pPr>
            <w:r w:rsidRPr="00DC7310">
              <w:rPr>
                <w:rFonts w:cs="Arial"/>
                <w:szCs w:val="18"/>
                <w:lang w:eastAsia="ja-JP"/>
              </w:rPr>
              <w:t>DC_2-5-30_n66</w:t>
            </w:r>
          </w:p>
        </w:tc>
        <w:tc>
          <w:tcPr>
            <w:tcW w:w="937" w:type="pct"/>
            <w:vAlign w:val="center"/>
          </w:tcPr>
          <w:p w14:paraId="502C6E37"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p>
        </w:tc>
        <w:tc>
          <w:tcPr>
            <w:tcW w:w="938" w:type="pct"/>
            <w:vAlign w:val="center"/>
          </w:tcPr>
          <w:p w14:paraId="538D086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4890C45" w14:textId="77777777" w:rsidR="00F84DEA" w:rsidRPr="00DC7310" w:rsidRDefault="00F84DEA" w:rsidP="001A7F9B">
            <w:pPr>
              <w:pStyle w:val="TAC"/>
              <w:keepNext w:val="0"/>
              <w:keepLines w:val="0"/>
              <w:rPr>
                <w:rFonts w:eastAsia="Yu Mincho" w:cs="Arial"/>
                <w:lang w:eastAsia="ja-JP"/>
              </w:rPr>
            </w:pPr>
            <w:r w:rsidRPr="00DC7310">
              <w:t>0.5</w:t>
            </w:r>
          </w:p>
        </w:tc>
        <w:tc>
          <w:tcPr>
            <w:tcW w:w="884" w:type="pct"/>
            <w:vAlign w:val="center"/>
          </w:tcPr>
          <w:p w14:paraId="78A8A8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1A418670" w14:textId="77777777" w:rsidTr="001A7F9B">
        <w:trPr>
          <w:jc w:val="center"/>
        </w:trPr>
        <w:tc>
          <w:tcPr>
            <w:tcW w:w="1357" w:type="pct"/>
            <w:tcBorders>
              <w:bottom w:val="single" w:sz="4" w:space="0" w:color="auto"/>
            </w:tcBorders>
          </w:tcPr>
          <w:p w14:paraId="0D0F8294" w14:textId="77777777" w:rsidR="00F84DEA" w:rsidRPr="00DC7310" w:rsidRDefault="00F84DEA" w:rsidP="001A7F9B">
            <w:pPr>
              <w:pStyle w:val="TAC"/>
              <w:keepNext w:val="0"/>
              <w:keepLines w:val="0"/>
            </w:pPr>
            <w:r w:rsidRPr="00DC7310">
              <w:t>DC_2-5-30_n77</w:t>
            </w:r>
          </w:p>
          <w:p w14:paraId="2711273B" w14:textId="77777777" w:rsidR="00F84DEA" w:rsidRPr="00DC7310" w:rsidRDefault="00F84DEA" w:rsidP="001A7F9B">
            <w:pPr>
              <w:pStyle w:val="TAC"/>
              <w:keepNext w:val="0"/>
              <w:keepLines w:val="0"/>
              <w:rPr>
                <w:rFonts w:cs="Arial"/>
              </w:rPr>
            </w:pPr>
            <w:r w:rsidRPr="00DC7310">
              <w:t>DC_2-2-5-30_n77</w:t>
            </w:r>
          </w:p>
        </w:tc>
        <w:tc>
          <w:tcPr>
            <w:tcW w:w="937" w:type="pct"/>
            <w:vAlign w:val="center"/>
          </w:tcPr>
          <w:p w14:paraId="581AD681"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18A3E5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75440" w14:textId="77777777" w:rsidR="00F84DEA" w:rsidRPr="00DC7310" w:rsidRDefault="00F84DEA" w:rsidP="001A7F9B">
            <w:pPr>
              <w:pStyle w:val="TAC"/>
              <w:keepNext w:val="0"/>
              <w:keepLines w:val="0"/>
              <w:rPr>
                <w:rFonts w:cs="Arial"/>
                <w:lang w:eastAsia="zh-CN"/>
              </w:rPr>
            </w:pPr>
            <w:r w:rsidRPr="00DC7310">
              <w:rPr>
                <w:rFonts w:eastAsia="Yu Mincho"/>
                <w:lang w:eastAsia="ja-JP"/>
              </w:rPr>
              <w:t>-</w:t>
            </w:r>
          </w:p>
        </w:tc>
        <w:tc>
          <w:tcPr>
            <w:tcW w:w="884" w:type="pct"/>
            <w:vAlign w:val="center"/>
          </w:tcPr>
          <w:p w14:paraId="628819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7DC5014" w14:textId="77777777" w:rsidTr="001A7F9B">
        <w:trPr>
          <w:jc w:val="center"/>
        </w:trPr>
        <w:tc>
          <w:tcPr>
            <w:tcW w:w="1357" w:type="pct"/>
            <w:tcBorders>
              <w:bottom w:val="single" w:sz="4" w:space="0" w:color="auto"/>
            </w:tcBorders>
          </w:tcPr>
          <w:p w14:paraId="5ECF2A03" w14:textId="77777777" w:rsidR="00F84DEA" w:rsidRPr="00DC7310" w:rsidRDefault="00F84DEA" w:rsidP="001A7F9B">
            <w:pPr>
              <w:pStyle w:val="TAC"/>
              <w:keepNext w:val="0"/>
              <w:keepLines w:val="0"/>
            </w:pPr>
            <w:r w:rsidRPr="00DC7310">
              <w:t>DC_2-5_n41-n66</w:t>
            </w:r>
          </w:p>
        </w:tc>
        <w:tc>
          <w:tcPr>
            <w:tcW w:w="937" w:type="pct"/>
            <w:vAlign w:val="center"/>
          </w:tcPr>
          <w:p w14:paraId="4C8B9F30"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366D612" w14:textId="77777777" w:rsidR="00F84DEA" w:rsidRPr="00DC7310" w:rsidRDefault="00F84DEA" w:rsidP="001A7F9B">
            <w:pPr>
              <w:pStyle w:val="TAC"/>
              <w:keepNext w:val="0"/>
              <w:keepLines w:val="0"/>
              <w:rPr>
                <w:rFonts w:cs="Arial"/>
                <w:lang w:eastAsia="zh-CN"/>
              </w:rPr>
            </w:pPr>
            <w:r w:rsidRPr="00DC7310">
              <w:rPr>
                <w:rFonts w:cs="Arial"/>
                <w:szCs w:val="18"/>
              </w:rPr>
              <w:t>0.2</w:t>
            </w:r>
          </w:p>
        </w:tc>
        <w:tc>
          <w:tcPr>
            <w:tcW w:w="884" w:type="pct"/>
            <w:vAlign w:val="center"/>
          </w:tcPr>
          <w:p w14:paraId="3B2F3E04" w14:textId="77777777" w:rsidR="00F84DEA" w:rsidRPr="00DC7310" w:rsidRDefault="00F84DEA" w:rsidP="001A7F9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E6AF240"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746346DC" w14:textId="77777777" w:rsidTr="001A7F9B">
        <w:trPr>
          <w:jc w:val="center"/>
        </w:trPr>
        <w:tc>
          <w:tcPr>
            <w:tcW w:w="1357" w:type="pct"/>
            <w:tcBorders>
              <w:bottom w:val="single" w:sz="4" w:space="0" w:color="auto"/>
            </w:tcBorders>
          </w:tcPr>
          <w:p w14:paraId="29F8C60A" w14:textId="77777777" w:rsidR="00F84DEA" w:rsidRPr="00DC7310" w:rsidRDefault="00F84DEA" w:rsidP="001A7F9B">
            <w:pPr>
              <w:pStyle w:val="TAC"/>
              <w:keepNext w:val="0"/>
              <w:keepLines w:val="0"/>
            </w:pPr>
            <w:r w:rsidRPr="004C10B4">
              <w:t>DC_2-5_n41-n77</w:t>
            </w:r>
          </w:p>
        </w:tc>
        <w:tc>
          <w:tcPr>
            <w:tcW w:w="937" w:type="pct"/>
            <w:vAlign w:val="center"/>
          </w:tcPr>
          <w:p w14:paraId="47D23F01" w14:textId="77777777" w:rsidR="00F84DEA" w:rsidRPr="00DC7310" w:rsidRDefault="00F84DEA" w:rsidP="001A7F9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7C7ED3E"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BE5423B" w14:textId="77777777" w:rsidR="00F84DEA" w:rsidRPr="00DC7310" w:rsidRDefault="00F84DEA" w:rsidP="001A7F9B">
            <w:pPr>
              <w:pStyle w:val="TAC"/>
              <w:keepNext w:val="0"/>
              <w:keepLines w:val="0"/>
              <w:rPr>
                <w:rFonts w:cs="Arial"/>
                <w:szCs w:val="18"/>
              </w:rPr>
            </w:pPr>
            <w:r>
              <w:rPr>
                <w:rFonts w:cs="Arial" w:hint="eastAsia"/>
                <w:szCs w:val="18"/>
                <w:lang w:eastAsia="zh-CN"/>
              </w:rPr>
              <w:t>-</w:t>
            </w:r>
          </w:p>
        </w:tc>
        <w:tc>
          <w:tcPr>
            <w:tcW w:w="884" w:type="pct"/>
            <w:vAlign w:val="center"/>
          </w:tcPr>
          <w:p w14:paraId="252AC20E"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84DEA" w:rsidRPr="00DC7310" w14:paraId="153E9BAB" w14:textId="77777777" w:rsidTr="001A7F9B">
        <w:trPr>
          <w:jc w:val="center"/>
        </w:trPr>
        <w:tc>
          <w:tcPr>
            <w:tcW w:w="1357" w:type="pct"/>
            <w:tcBorders>
              <w:bottom w:val="single" w:sz="4" w:space="0" w:color="auto"/>
            </w:tcBorders>
          </w:tcPr>
          <w:p w14:paraId="1FA25378" w14:textId="77777777" w:rsidR="00F84DEA" w:rsidRPr="00DC7310" w:rsidRDefault="00F84DEA" w:rsidP="001A7F9B">
            <w:pPr>
              <w:pStyle w:val="TAC"/>
              <w:keepNext w:val="0"/>
              <w:keepLines w:val="0"/>
            </w:pPr>
            <w:r w:rsidRPr="004C10B4">
              <w:t>DC_2-5_n41-n78</w:t>
            </w:r>
          </w:p>
        </w:tc>
        <w:tc>
          <w:tcPr>
            <w:tcW w:w="937" w:type="pct"/>
            <w:vAlign w:val="center"/>
          </w:tcPr>
          <w:p w14:paraId="3168EBA6" w14:textId="77777777" w:rsidR="00F84DEA" w:rsidRPr="00DC7310" w:rsidRDefault="00F84DEA" w:rsidP="001A7F9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1251CF8"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7D50B85" w14:textId="77777777" w:rsidR="00F84DEA" w:rsidRPr="00DC7310" w:rsidRDefault="00F84DEA" w:rsidP="001A7F9B">
            <w:pPr>
              <w:pStyle w:val="TAC"/>
              <w:keepNext w:val="0"/>
              <w:keepLines w:val="0"/>
              <w:rPr>
                <w:rFonts w:cs="Arial"/>
                <w:szCs w:val="18"/>
              </w:rPr>
            </w:pPr>
            <w:r>
              <w:rPr>
                <w:rFonts w:cs="Arial" w:hint="eastAsia"/>
                <w:szCs w:val="18"/>
                <w:lang w:eastAsia="zh-CN"/>
              </w:rPr>
              <w:t>-</w:t>
            </w:r>
          </w:p>
        </w:tc>
        <w:tc>
          <w:tcPr>
            <w:tcW w:w="884" w:type="pct"/>
            <w:vAlign w:val="center"/>
          </w:tcPr>
          <w:p w14:paraId="3327B459"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84DEA" w:rsidRPr="00DC7310" w14:paraId="364A5024" w14:textId="77777777" w:rsidTr="001A7F9B">
        <w:trPr>
          <w:jc w:val="center"/>
        </w:trPr>
        <w:tc>
          <w:tcPr>
            <w:tcW w:w="1357" w:type="pct"/>
            <w:tcBorders>
              <w:bottom w:val="single" w:sz="4" w:space="0" w:color="auto"/>
            </w:tcBorders>
          </w:tcPr>
          <w:p w14:paraId="1DE6A0BA" w14:textId="77777777" w:rsidR="00F84DEA" w:rsidRPr="00DC7310" w:rsidDel="00C538E8" w:rsidRDefault="00F84DEA" w:rsidP="001A7F9B">
            <w:pPr>
              <w:pStyle w:val="TAC"/>
              <w:keepNext w:val="0"/>
              <w:keepLines w:val="0"/>
              <w:rPr>
                <w:rFonts w:cs="Arial"/>
              </w:rPr>
            </w:pPr>
            <w:r w:rsidRPr="00DC7310">
              <w:rPr>
                <w:rFonts w:cs="Arial"/>
              </w:rPr>
              <w:t>DC_2-5-48_n12</w:t>
            </w:r>
          </w:p>
        </w:tc>
        <w:tc>
          <w:tcPr>
            <w:tcW w:w="937" w:type="pct"/>
            <w:vAlign w:val="center"/>
          </w:tcPr>
          <w:p w14:paraId="33B0BC7D"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1E3BD4B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5D1B84"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26F594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EA06DD7" w14:textId="77777777" w:rsidTr="001A7F9B">
        <w:trPr>
          <w:jc w:val="center"/>
        </w:trPr>
        <w:tc>
          <w:tcPr>
            <w:tcW w:w="1357" w:type="pct"/>
            <w:tcBorders>
              <w:bottom w:val="single" w:sz="4" w:space="0" w:color="auto"/>
            </w:tcBorders>
          </w:tcPr>
          <w:p w14:paraId="5BF13511" w14:textId="77777777" w:rsidR="00F84DEA" w:rsidRPr="00DC7310" w:rsidDel="00C538E8" w:rsidRDefault="00F84DEA" w:rsidP="001A7F9B">
            <w:pPr>
              <w:pStyle w:val="TAC"/>
              <w:keepNext w:val="0"/>
              <w:keepLines w:val="0"/>
              <w:rPr>
                <w:rFonts w:cs="Arial"/>
              </w:rPr>
            </w:pPr>
            <w:r w:rsidRPr="00DC7310">
              <w:rPr>
                <w:rFonts w:cs="Arial"/>
                <w:szCs w:val="18"/>
                <w:lang w:eastAsia="zh-CN"/>
              </w:rPr>
              <w:t>DC_2-5-48_n71</w:t>
            </w:r>
          </w:p>
        </w:tc>
        <w:tc>
          <w:tcPr>
            <w:tcW w:w="937" w:type="pct"/>
            <w:vAlign w:val="center"/>
          </w:tcPr>
          <w:p w14:paraId="4F8DABA9" w14:textId="77777777" w:rsidR="00F84DEA" w:rsidRPr="00DC7310" w:rsidRDefault="00F84DEA" w:rsidP="001A7F9B">
            <w:pPr>
              <w:pStyle w:val="TAC"/>
              <w:keepNext w:val="0"/>
              <w:keepLines w:val="0"/>
              <w:rPr>
                <w:lang w:eastAsia="ja-JP"/>
              </w:rPr>
            </w:pPr>
            <w:r w:rsidRPr="00DC7310">
              <w:rPr>
                <w:rFonts w:cs="Arial"/>
                <w:szCs w:val="18"/>
                <w:lang w:eastAsia="zh-CN"/>
              </w:rPr>
              <w:t>0.2</w:t>
            </w:r>
          </w:p>
        </w:tc>
        <w:tc>
          <w:tcPr>
            <w:tcW w:w="938" w:type="pct"/>
            <w:vAlign w:val="center"/>
          </w:tcPr>
          <w:p w14:paraId="08FF4E1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564483C" w14:textId="77777777" w:rsidR="00F84DEA" w:rsidRPr="00DC7310" w:rsidRDefault="00F84DEA" w:rsidP="001A7F9B">
            <w:pPr>
              <w:pStyle w:val="TAC"/>
              <w:keepNext w:val="0"/>
              <w:keepLines w:val="0"/>
              <w:rPr>
                <w:rFonts w:eastAsia="Yu Mincho" w:cs="Arial"/>
                <w:lang w:eastAsia="ja-JP"/>
              </w:rPr>
            </w:pPr>
            <w:r w:rsidRPr="00DC7310">
              <w:rPr>
                <w:rFonts w:cs="Arial"/>
                <w:szCs w:val="18"/>
              </w:rPr>
              <w:t>0.5</w:t>
            </w:r>
          </w:p>
        </w:tc>
        <w:tc>
          <w:tcPr>
            <w:tcW w:w="884" w:type="pct"/>
            <w:vAlign w:val="center"/>
          </w:tcPr>
          <w:p w14:paraId="33340B4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81805CD" w14:textId="77777777" w:rsidTr="001A7F9B">
        <w:trPr>
          <w:jc w:val="center"/>
        </w:trPr>
        <w:tc>
          <w:tcPr>
            <w:tcW w:w="1357" w:type="pct"/>
            <w:tcBorders>
              <w:bottom w:val="single" w:sz="4" w:space="0" w:color="auto"/>
            </w:tcBorders>
          </w:tcPr>
          <w:p w14:paraId="1BA2B7E9" w14:textId="77777777" w:rsidR="00F84DEA" w:rsidRPr="00DC7310" w:rsidDel="00C538E8" w:rsidRDefault="00F84DEA" w:rsidP="001A7F9B">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C762136"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6AE4FDF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EFD567" w14:textId="77777777" w:rsidR="00F84DEA" w:rsidRPr="00DC7310" w:rsidRDefault="00F84DEA" w:rsidP="001A7F9B">
            <w:pPr>
              <w:pStyle w:val="TAC"/>
              <w:keepNext w:val="0"/>
              <w:keepLines w:val="0"/>
              <w:rPr>
                <w:rFonts w:eastAsia="Yu Mincho" w:cs="Arial"/>
                <w:lang w:eastAsia="ja-JP"/>
              </w:rPr>
            </w:pPr>
            <w:r w:rsidRPr="00DC7310">
              <w:t>0.5</w:t>
            </w:r>
          </w:p>
        </w:tc>
        <w:tc>
          <w:tcPr>
            <w:tcW w:w="884" w:type="pct"/>
            <w:vAlign w:val="center"/>
          </w:tcPr>
          <w:p w14:paraId="24DAC72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21FF4B" w14:textId="77777777" w:rsidTr="001A7F9B">
        <w:trPr>
          <w:jc w:val="center"/>
        </w:trPr>
        <w:tc>
          <w:tcPr>
            <w:tcW w:w="1357" w:type="pct"/>
            <w:tcBorders>
              <w:bottom w:val="single" w:sz="4" w:space="0" w:color="auto"/>
            </w:tcBorders>
          </w:tcPr>
          <w:p w14:paraId="4CA37E5C"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DC_2-5-66_n2</w:t>
            </w:r>
          </w:p>
        </w:tc>
        <w:tc>
          <w:tcPr>
            <w:tcW w:w="937" w:type="pct"/>
            <w:vAlign w:val="center"/>
          </w:tcPr>
          <w:p w14:paraId="3733770C" w14:textId="77777777" w:rsidR="00F84DEA" w:rsidRPr="00DC7310" w:rsidRDefault="00F84DEA" w:rsidP="001A7F9B">
            <w:pPr>
              <w:pStyle w:val="TAC"/>
              <w:keepNext w:val="0"/>
              <w:keepLines w:val="0"/>
              <w:rPr>
                <w:rFonts w:cs="Arial"/>
                <w:szCs w:val="18"/>
                <w:lang w:eastAsia="zh-CN"/>
              </w:rPr>
            </w:pPr>
            <w:r w:rsidRPr="00DC7310">
              <w:rPr>
                <w:rFonts w:cs="Arial"/>
                <w:lang w:eastAsia="fi-FI"/>
              </w:rPr>
              <w:t>0.3</w:t>
            </w:r>
          </w:p>
        </w:tc>
        <w:tc>
          <w:tcPr>
            <w:tcW w:w="938" w:type="pct"/>
            <w:vAlign w:val="center"/>
          </w:tcPr>
          <w:p w14:paraId="4C6AE9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C81C55D"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597D47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5F540972" w14:textId="77777777" w:rsidTr="001A7F9B">
        <w:trPr>
          <w:jc w:val="center"/>
        </w:trPr>
        <w:tc>
          <w:tcPr>
            <w:tcW w:w="1357" w:type="pct"/>
            <w:tcBorders>
              <w:bottom w:val="single" w:sz="4" w:space="0" w:color="auto"/>
            </w:tcBorders>
          </w:tcPr>
          <w:p w14:paraId="514BB2D1"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DC_2-5-66_n5</w:t>
            </w:r>
          </w:p>
        </w:tc>
        <w:tc>
          <w:tcPr>
            <w:tcW w:w="937" w:type="pct"/>
            <w:vAlign w:val="center"/>
          </w:tcPr>
          <w:p w14:paraId="6017DC35" w14:textId="77777777" w:rsidR="00F84DEA" w:rsidRPr="00DC7310" w:rsidRDefault="00F84DEA" w:rsidP="001A7F9B">
            <w:pPr>
              <w:pStyle w:val="TAC"/>
              <w:keepNext w:val="0"/>
              <w:keepLines w:val="0"/>
              <w:rPr>
                <w:rFonts w:cs="Arial"/>
                <w:szCs w:val="18"/>
                <w:lang w:eastAsia="zh-CN"/>
              </w:rPr>
            </w:pPr>
            <w:r w:rsidRPr="00DC7310">
              <w:rPr>
                <w:rFonts w:cs="Arial"/>
                <w:lang w:eastAsia="fi-FI"/>
              </w:rPr>
              <w:t>0.3</w:t>
            </w:r>
          </w:p>
        </w:tc>
        <w:tc>
          <w:tcPr>
            <w:tcW w:w="938" w:type="pct"/>
            <w:vAlign w:val="center"/>
          </w:tcPr>
          <w:p w14:paraId="0E67C6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40AA5D"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51D479D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9F2EAC2" w14:textId="77777777" w:rsidTr="001A7F9B">
        <w:trPr>
          <w:jc w:val="center"/>
        </w:trPr>
        <w:tc>
          <w:tcPr>
            <w:tcW w:w="1357" w:type="pct"/>
            <w:tcBorders>
              <w:top w:val="single" w:sz="4" w:space="0" w:color="auto"/>
              <w:bottom w:val="single" w:sz="4" w:space="0" w:color="auto"/>
            </w:tcBorders>
          </w:tcPr>
          <w:p w14:paraId="35FB456A" w14:textId="77777777" w:rsidR="00F84DEA" w:rsidRPr="00DC7310" w:rsidDel="00C538E8" w:rsidRDefault="00F84DEA" w:rsidP="001A7F9B">
            <w:pPr>
              <w:pStyle w:val="TAC"/>
              <w:keepNext w:val="0"/>
              <w:keepLines w:val="0"/>
            </w:pPr>
            <w:r w:rsidRPr="00DC7310">
              <w:t>DC_2-5-66_</w:t>
            </w:r>
            <w:r w:rsidRPr="00DC7310">
              <w:rPr>
                <w:lang w:eastAsia="ja-JP"/>
              </w:rPr>
              <w:t>n7</w:t>
            </w:r>
          </w:p>
        </w:tc>
        <w:tc>
          <w:tcPr>
            <w:tcW w:w="937" w:type="pct"/>
            <w:vAlign w:val="center"/>
          </w:tcPr>
          <w:p w14:paraId="03A2B5AC" w14:textId="77777777" w:rsidR="00F84DEA" w:rsidRPr="00DC7310" w:rsidRDefault="00F84DEA" w:rsidP="001A7F9B">
            <w:pPr>
              <w:pStyle w:val="TAC"/>
              <w:keepNext w:val="0"/>
              <w:keepLines w:val="0"/>
              <w:rPr>
                <w:lang w:eastAsia="fi-FI"/>
              </w:rPr>
            </w:pPr>
            <w:r w:rsidRPr="00DC7310">
              <w:rPr>
                <w:lang w:eastAsia="ja-JP"/>
              </w:rPr>
              <w:t>0.3</w:t>
            </w:r>
          </w:p>
        </w:tc>
        <w:tc>
          <w:tcPr>
            <w:tcW w:w="938" w:type="pct"/>
            <w:vAlign w:val="center"/>
          </w:tcPr>
          <w:p w14:paraId="142049E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5BEC74E" w14:textId="77777777" w:rsidR="00F84DEA" w:rsidRPr="00DC7310" w:rsidRDefault="00F84DEA" w:rsidP="001A7F9B">
            <w:pPr>
              <w:pStyle w:val="TAC"/>
              <w:keepNext w:val="0"/>
              <w:keepLines w:val="0"/>
              <w:rPr>
                <w:lang w:eastAsia="fi-FI"/>
              </w:rPr>
            </w:pPr>
            <w:r w:rsidRPr="00DC7310">
              <w:rPr>
                <w:lang w:eastAsia="ja-JP"/>
              </w:rPr>
              <w:t>0.5</w:t>
            </w:r>
          </w:p>
        </w:tc>
        <w:tc>
          <w:tcPr>
            <w:tcW w:w="884" w:type="pct"/>
            <w:vAlign w:val="center"/>
          </w:tcPr>
          <w:p w14:paraId="72F0C64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277CE32" w14:textId="77777777" w:rsidTr="001A7F9B">
        <w:trPr>
          <w:jc w:val="center"/>
        </w:trPr>
        <w:tc>
          <w:tcPr>
            <w:tcW w:w="1357" w:type="pct"/>
            <w:tcBorders>
              <w:bottom w:val="single" w:sz="4" w:space="0" w:color="auto"/>
            </w:tcBorders>
          </w:tcPr>
          <w:p w14:paraId="1724D60B" w14:textId="77777777" w:rsidR="00F84DEA" w:rsidRPr="00DC7310" w:rsidDel="00C538E8" w:rsidRDefault="00F84DEA" w:rsidP="001A7F9B">
            <w:pPr>
              <w:pStyle w:val="TAC"/>
              <w:keepNext w:val="0"/>
              <w:keepLines w:val="0"/>
              <w:rPr>
                <w:rFonts w:cs="Arial"/>
              </w:rPr>
            </w:pPr>
            <w:r w:rsidRPr="00DC7310">
              <w:rPr>
                <w:rFonts w:cs="Arial"/>
              </w:rPr>
              <w:t>DC_2-5-66_n12</w:t>
            </w:r>
          </w:p>
        </w:tc>
        <w:tc>
          <w:tcPr>
            <w:tcW w:w="937" w:type="pct"/>
            <w:vAlign w:val="center"/>
          </w:tcPr>
          <w:p w14:paraId="7B3414FF"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181672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2A99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086FC2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052126AD" w14:textId="77777777" w:rsidTr="001A7F9B">
        <w:trPr>
          <w:jc w:val="center"/>
        </w:trPr>
        <w:tc>
          <w:tcPr>
            <w:tcW w:w="1357" w:type="pct"/>
            <w:tcBorders>
              <w:bottom w:val="single" w:sz="4" w:space="0" w:color="auto"/>
            </w:tcBorders>
          </w:tcPr>
          <w:p w14:paraId="092E3C51" w14:textId="77777777" w:rsidR="00F84DEA" w:rsidRPr="00DC7310" w:rsidRDefault="00F84DEA" w:rsidP="001A7F9B">
            <w:pPr>
              <w:pStyle w:val="TAC"/>
              <w:keepNext w:val="0"/>
              <w:keepLines w:val="0"/>
              <w:rPr>
                <w:rFonts w:cs="Arial"/>
              </w:rPr>
            </w:pPr>
            <w:r w:rsidRPr="00DC7310">
              <w:rPr>
                <w:rFonts w:cs="Arial"/>
              </w:rPr>
              <w:t>DC_2-5-66_n30</w:t>
            </w:r>
          </w:p>
          <w:p w14:paraId="4DCCB555" w14:textId="77777777" w:rsidR="00F84DEA" w:rsidRPr="00DC7310" w:rsidRDefault="00F84DEA" w:rsidP="001A7F9B">
            <w:pPr>
              <w:pStyle w:val="TAC"/>
              <w:keepNext w:val="0"/>
              <w:keepLines w:val="0"/>
              <w:rPr>
                <w:rFonts w:cs="Arial"/>
                <w:lang w:eastAsia="ja-JP"/>
              </w:rPr>
            </w:pPr>
            <w:r w:rsidRPr="00DC7310">
              <w:rPr>
                <w:rFonts w:cs="Arial"/>
                <w:lang w:eastAsia="ja-JP"/>
              </w:rPr>
              <w:t>DC_2-2-5-66_n30</w:t>
            </w:r>
          </w:p>
          <w:p w14:paraId="415569C7" w14:textId="77777777" w:rsidR="00F84DEA" w:rsidRPr="00DC7310" w:rsidDel="00C538E8" w:rsidRDefault="00F84DEA" w:rsidP="001A7F9B">
            <w:pPr>
              <w:pStyle w:val="TAC"/>
              <w:keepNext w:val="0"/>
              <w:keepLines w:val="0"/>
              <w:rPr>
                <w:rFonts w:cs="Arial"/>
              </w:rPr>
            </w:pPr>
            <w:r w:rsidRPr="00DC7310">
              <w:rPr>
                <w:rFonts w:cs="Arial"/>
                <w:lang w:eastAsia="ja-JP"/>
              </w:rPr>
              <w:t>DC_2-5-66-66_n30</w:t>
            </w:r>
          </w:p>
        </w:tc>
        <w:tc>
          <w:tcPr>
            <w:tcW w:w="937" w:type="pct"/>
            <w:vAlign w:val="center"/>
          </w:tcPr>
          <w:p w14:paraId="04C7C0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2AF3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0DF330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0.4</w:t>
            </w:r>
          </w:p>
        </w:tc>
        <w:tc>
          <w:tcPr>
            <w:tcW w:w="884" w:type="pct"/>
            <w:vAlign w:val="center"/>
          </w:tcPr>
          <w:p w14:paraId="1DB6B3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3F131FE" w14:textId="77777777" w:rsidTr="001A7F9B">
        <w:trPr>
          <w:jc w:val="center"/>
        </w:trPr>
        <w:tc>
          <w:tcPr>
            <w:tcW w:w="1357" w:type="pct"/>
            <w:tcBorders>
              <w:bottom w:val="single" w:sz="4" w:space="0" w:color="auto"/>
            </w:tcBorders>
          </w:tcPr>
          <w:p w14:paraId="63D56854" w14:textId="77777777" w:rsidR="00F84DEA" w:rsidRPr="00DC7310" w:rsidRDefault="00F84DEA" w:rsidP="001A7F9B">
            <w:pPr>
              <w:pStyle w:val="TAC"/>
              <w:keepNext w:val="0"/>
              <w:keepLines w:val="0"/>
              <w:rPr>
                <w:rFonts w:cs="Arial"/>
                <w:lang w:eastAsia="ja-JP"/>
              </w:rPr>
            </w:pPr>
            <w:r w:rsidRPr="00DC7310">
              <w:rPr>
                <w:rFonts w:cs="Arial"/>
                <w:lang w:eastAsia="ja-JP"/>
              </w:rPr>
              <w:t>DC_2-5-66_n41</w:t>
            </w:r>
          </w:p>
          <w:p w14:paraId="0D10422C" w14:textId="77777777" w:rsidR="00F84DEA" w:rsidRPr="00DC7310" w:rsidRDefault="00F84DEA" w:rsidP="001A7F9B">
            <w:pPr>
              <w:pStyle w:val="TAC"/>
              <w:keepNext w:val="0"/>
              <w:keepLines w:val="0"/>
              <w:rPr>
                <w:rFonts w:cs="Arial"/>
              </w:rPr>
            </w:pPr>
            <w:r w:rsidRPr="00DC7310">
              <w:rPr>
                <w:rFonts w:cs="Arial"/>
                <w:lang w:eastAsia="ja-JP"/>
              </w:rPr>
              <w:t>DC_2-2-5-66_n41</w:t>
            </w:r>
          </w:p>
        </w:tc>
        <w:tc>
          <w:tcPr>
            <w:tcW w:w="937" w:type="pct"/>
            <w:vAlign w:val="center"/>
          </w:tcPr>
          <w:p w14:paraId="43C75B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2192B0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9377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6D2354" w14:textId="77777777" w:rsidR="00F84DEA" w:rsidRPr="00DC7310" w:rsidRDefault="00F84DEA" w:rsidP="001A7F9B">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84DEA" w:rsidRPr="00DC7310" w14:paraId="35DB3D15" w14:textId="77777777" w:rsidTr="001A7F9B">
        <w:trPr>
          <w:jc w:val="center"/>
        </w:trPr>
        <w:tc>
          <w:tcPr>
            <w:tcW w:w="1357" w:type="pct"/>
            <w:tcBorders>
              <w:bottom w:val="single" w:sz="4" w:space="0" w:color="auto"/>
            </w:tcBorders>
          </w:tcPr>
          <w:p w14:paraId="6717CD70" w14:textId="77777777" w:rsidR="00F84DEA" w:rsidRPr="00DC7310" w:rsidRDefault="00F84DEA" w:rsidP="001A7F9B">
            <w:pPr>
              <w:pStyle w:val="TAC"/>
              <w:keepNext w:val="0"/>
              <w:keepLines w:val="0"/>
              <w:rPr>
                <w:rFonts w:cs="Arial"/>
                <w:lang w:eastAsia="ja-JP"/>
              </w:rPr>
            </w:pPr>
            <w:r w:rsidRPr="00DC7310">
              <w:rPr>
                <w:rFonts w:cs="Arial"/>
                <w:lang w:eastAsia="ja-JP"/>
              </w:rPr>
              <w:t>DC_2-5-66_n48</w:t>
            </w:r>
          </w:p>
          <w:p w14:paraId="17313EAC"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DC_2-5-66-66_n48</w:t>
            </w:r>
          </w:p>
          <w:p w14:paraId="573DFF0F" w14:textId="77777777" w:rsidR="00F84DEA" w:rsidRPr="00DC7310" w:rsidDel="00C538E8" w:rsidRDefault="00F84DEA" w:rsidP="001A7F9B">
            <w:pPr>
              <w:pStyle w:val="TAC"/>
              <w:keepNext w:val="0"/>
              <w:keepLines w:val="0"/>
              <w:rPr>
                <w:rFonts w:cs="Arial"/>
              </w:rPr>
            </w:pPr>
          </w:p>
        </w:tc>
        <w:tc>
          <w:tcPr>
            <w:tcW w:w="937" w:type="pct"/>
            <w:vAlign w:val="center"/>
          </w:tcPr>
          <w:p w14:paraId="006ED398" w14:textId="77777777" w:rsidR="00F84DEA" w:rsidRPr="00DC7310" w:rsidRDefault="00F84DEA" w:rsidP="001A7F9B">
            <w:pPr>
              <w:pStyle w:val="TAC"/>
              <w:keepNext w:val="0"/>
              <w:keepLines w:val="0"/>
              <w:rPr>
                <w:lang w:eastAsia="ja-JP"/>
              </w:rPr>
            </w:pPr>
            <w:r w:rsidRPr="00DC7310">
              <w:rPr>
                <w:rFonts w:cs="Arial"/>
                <w:lang w:eastAsia="zh-CN"/>
              </w:rPr>
              <w:t>0.3</w:t>
            </w:r>
          </w:p>
        </w:tc>
        <w:tc>
          <w:tcPr>
            <w:tcW w:w="938" w:type="pct"/>
            <w:vAlign w:val="center"/>
          </w:tcPr>
          <w:p w14:paraId="36B82C5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289A8F9"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624339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81D5177" w14:textId="77777777" w:rsidTr="001A7F9B">
        <w:trPr>
          <w:jc w:val="center"/>
        </w:trPr>
        <w:tc>
          <w:tcPr>
            <w:tcW w:w="1357" w:type="pct"/>
            <w:tcBorders>
              <w:bottom w:val="single" w:sz="4" w:space="0" w:color="auto"/>
            </w:tcBorders>
          </w:tcPr>
          <w:p w14:paraId="36C32EB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DC_2-2-5-(n)66</w:t>
            </w:r>
          </w:p>
          <w:p w14:paraId="78E2EA8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DC_2-2-5-66-(n)66</w:t>
            </w:r>
          </w:p>
          <w:p w14:paraId="344C400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DC_2-5-(n)66</w:t>
            </w:r>
          </w:p>
          <w:p w14:paraId="6C40C6C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DC_2-5-66_n66</w:t>
            </w:r>
          </w:p>
          <w:p w14:paraId="0C16744C"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DC_2-5-66-(n)66</w:t>
            </w:r>
          </w:p>
        </w:tc>
        <w:tc>
          <w:tcPr>
            <w:tcW w:w="937" w:type="pct"/>
            <w:vAlign w:val="center"/>
          </w:tcPr>
          <w:p w14:paraId="54783D7B" w14:textId="77777777" w:rsidR="00F84DEA" w:rsidRPr="00DC7310" w:rsidRDefault="00F84DEA" w:rsidP="001A7F9B">
            <w:pPr>
              <w:pStyle w:val="TAC"/>
              <w:keepNext w:val="0"/>
              <w:keepLines w:val="0"/>
              <w:rPr>
                <w:lang w:eastAsia="ja-JP"/>
              </w:rPr>
            </w:pPr>
            <w:r w:rsidRPr="00DC7310">
              <w:rPr>
                <w:rFonts w:cs="Arial"/>
                <w:lang w:eastAsia="fi-FI"/>
              </w:rPr>
              <w:t>0.3</w:t>
            </w:r>
          </w:p>
        </w:tc>
        <w:tc>
          <w:tcPr>
            <w:tcW w:w="938" w:type="pct"/>
            <w:vAlign w:val="center"/>
          </w:tcPr>
          <w:p w14:paraId="23DB888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8116BA6" w14:textId="77777777" w:rsidR="00F84DEA" w:rsidRPr="00DC7310" w:rsidRDefault="00F84DEA" w:rsidP="001A7F9B">
            <w:pPr>
              <w:pStyle w:val="TAC"/>
              <w:keepNext w:val="0"/>
              <w:keepLines w:val="0"/>
              <w:rPr>
                <w:rFonts w:eastAsia="Yu Mincho" w:cs="Arial"/>
                <w:lang w:eastAsia="ja-JP"/>
              </w:rPr>
            </w:pPr>
            <w:r w:rsidRPr="00DC7310">
              <w:rPr>
                <w:rFonts w:cs="Arial"/>
                <w:lang w:eastAsia="fi-FI"/>
              </w:rPr>
              <w:t>0.3</w:t>
            </w:r>
          </w:p>
        </w:tc>
        <w:tc>
          <w:tcPr>
            <w:tcW w:w="884" w:type="pct"/>
            <w:vAlign w:val="center"/>
          </w:tcPr>
          <w:p w14:paraId="0F5B99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784890E" w14:textId="77777777" w:rsidTr="001A7F9B">
        <w:trPr>
          <w:jc w:val="center"/>
        </w:trPr>
        <w:tc>
          <w:tcPr>
            <w:tcW w:w="1357" w:type="pct"/>
            <w:tcBorders>
              <w:bottom w:val="single" w:sz="4" w:space="0" w:color="auto"/>
            </w:tcBorders>
          </w:tcPr>
          <w:p w14:paraId="27CB2D61" w14:textId="77777777" w:rsidR="00F84DEA" w:rsidRPr="00DC7310" w:rsidDel="00C538E8" w:rsidRDefault="00F84DEA" w:rsidP="001A7F9B">
            <w:pPr>
              <w:pStyle w:val="TAC"/>
              <w:keepNext w:val="0"/>
              <w:keepLines w:val="0"/>
              <w:rPr>
                <w:rFonts w:cs="Arial"/>
              </w:rPr>
            </w:pPr>
            <w:r w:rsidRPr="00DC7310">
              <w:rPr>
                <w:rFonts w:cs="Arial"/>
                <w:szCs w:val="18"/>
                <w:lang w:eastAsia="zh-CN"/>
              </w:rPr>
              <w:t>DC_2-5-66_n71</w:t>
            </w:r>
          </w:p>
        </w:tc>
        <w:tc>
          <w:tcPr>
            <w:tcW w:w="937" w:type="pct"/>
            <w:vAlign w:val="center"/>
          </w:tcPr>
          <w:p w14:paraId="3898B256"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938" w:type="pct"/>
            <w:vAlign w:val="center"/>
          </w:tcPr>
          <w:p w14:paraId="54FE6DC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FC536CB" w14:textId="77777777" w:rsidR="00F84DEA" w:rsidRPr="00DC7310" w:rsidRDefault="00F84DEA" w:rsidP="001A7F9B">
            <w:pPr>
              <w:pStyle w:val="TAC"/>
              <w:keepNext w:val="0"/>
              <w:keepLines w:val="0"/>
              <w:rPr>
                <w:rFonts w:eastAsia="Yu Mincho" w:cs="Arial"/>
                <w:lang w:eastAsia="ja-JP"/>
              </w:rPr>
            </w:pPr>
            <w:r w:rsidRPr="00DC7310">
              <w:rPr>
                <w:rFonts w:cs="Arial"/>
                <w:szCs w:val="18"/>
              </w:rPr>
              <w:t>0.3</w:t>
            </w:r>
          </w:p>
        </w:tc>
        <w:tc>
          <w:tcPr>
            <w:tcW w:w="884" w:type="pct"/>
            <w:vAlign w:val="center"/>
          </w:tcPr>
          <w:p w14:paraId="0BD3CDA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4582C5D" w14:textId="77777777" w:rsidTr="001A7F9B">
        <w:trPr>
          <w:jc w:val="center"/>
        </w:trPr>
        <w:tc>
          <w:tcPr>
            <w:tcW w:w="1357" w:type="pct"/>
            <w:tcBorders>
              <w:top w:val="single" w:sz="4" w:space="0" w:color="auto"/>
              <w:bottom w:val="single" w:sz="4" w:space="0" w:color="auto"/>
            </w:tcBorders>
          </w:tcPr>
          <w:p w14:paraId="128AC9B0" w14:textId="77777777" w:rsidR="00F84DEA" w:rsidRPr="00DC7310" w:rsidRDefault="00F84DEA" w:rsidP="001A7F9B">
            <w:pPr>
              <w:pStyle w:val="TAC"/>
              <w:keepNext w:val="0"/>
              <w:keepLines w:val="0"/>
            </w:pPr>
            <w:r w:rsidRPr="00DC7310">
              <w:t>DC_2-5-66_n77</w:t>
            </w:r>
          </w:p>
          <w:p w14:paraId="7168121E" w14:textId="77777777" w:rsidR="00F84DEA" w:rsidRPr="00DC7310" w:rsidRDefault="00F84DEA" w:rsidP="001A7F9B">
            <w:pPr>
              <w:pStyle w:val="TAC"/>
              <w:keepNext w:val="0"/>
              <w:keepLines w:val="0"/>
            </w:pPr>
            <w:r w:rsidRPr="00DC7310">
              <w:t>DC_2-2-5-66_n77</w:t>
            </w:r>
          </w:p>
          <w:p w14:paraId="408BF70B" w14:textId="77777777" w:rsidR="00F84DEA" w:rsidRPr="00DC7310" w:rsidDel="00C538E8" w:rsidRDefault="00F84DEA" w:rsidP="001A7F9B">
            <w:pPr>
              <w:pStyle w:val="TAC"/>
              <w:keepNext w:val="0"/>
              <w:keepLines w:val="0"/>
              <w:rPr>
                <w:rFonts w:cs="Arial"/>
              </w:rPr>
            </w:pPr>
            <w:r w:rsidRPr="00DC7310">
              <w:t>DC_2-5-66-66_n77</w:t>
            </w:r>
          </w:p>
        </w:tc>
        <w:tc>
          <w:tcPr>
            <w:tcW w:w="937" w:type="pct"/>
            <w:vAlign w:val="center"/>
          </w:tcPr>
          <w:p w14:paraId="54913B6F"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62A1F46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290C05" w14:textId="77777777" w:rsidR="00F84DEA" w:rsidRPr="00DC7310" w:rsidRDefault="00F84DEA" w:rsidP="001A7F9B">
            <w:pPr>
              <w:pStyle w:val="TAC"/>
              <w:keepNext w:val="0"/>
              <w:keepLines w:val="0"/>
              <w:rPr>
                <w:rFonts w:cs="Arial"/>
                <w:szCs w:val="18"/>
              </w:rPr>
            </w:pPr>
            <w:r w:rsidRPr="00DC7310">
              <w:rPr>
                <w:rFonts w:cs="Arial"/>
              </w:rPr>
              <w:t>0.3</w:t>
            </w:r>
          </w:p>
        </w:tc>
        <w:tc>
          <w:tcPr>
            <w:tcW w:w="884" w:type="pct"/>
            <w:vAlign w:val="center"/>
          </w:tcPr>
          <w:p w14:paraId="13BF136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9B856AA" w14:textId="77777777" w:rsidTr="001A7F9B">
        <w:trPr>
          <w:jc w:val="center"/>
        </w:trPr>
        <w:tc>
          <w:tcPr>
            <w:tcW w:w="1357" w:type="pct"/>
            <w:tcBorders>
              <w:top w:val="single" w:sz="4" w:space="0" w:color="auto"/>
              <w:bottom w:val="single" w:sz="4" w:space="0" w:color="auto"/>
            </w:tcBorders>
            <w:vAlign w:val="center"/>
          </w:tcPr>
          <w:p w14:paraId="65AAAC5F" w14:textId="77777777" w:rsidR="00F84DEA" w:rsidRPr="00DC7310" w:rsidDel="00C538E8" w:rsidRDefault="00F84DEA" w:rsidP="001A7F9B">
            <w:pPr>
              <w:pStyle w:val="TAC"/>
              <w:keepNext w:val="0"/>
              <w:keepLines w:val="0"/>
              <w:rPr>
                <w:rFonts w:cs="Arial"/>
              </w:rPr>
            </w:pPr>
            <w:r w:rsidRPr="00DC7310">
              <w:t>DC_2-5_n66-n77</w:t>
            </w:r>
          </w:p>
        </w:tc>
        <w:tc>
          <w:tcPr>
            <w:tcW w:w="937" w:type="pct"/>
            <w:vAlign w:val="center"/>
          </w:tcPr>
          <w:p w14:paraId="5FA3A861" w14:textId="77777777" w:rsidR="00F84DEA" w:rsidRPr="00DC7310" w:rsidRDefault="00F84DEA" w:rsidP="001A7F9B">
            <w:pPr>
              <w:pStyle w:val="TAC"/>
              <w:keepNext w:val="0"/>
              <w:keepLines w:val="0"/>
            </w:pPr>
            <w:r w:rsidRPr="00DC7310">
              <w:t>0.3</w:t>
            </w:r>
          </w:p>
        </w:tc>
        <w:tc>
          <w:tcPr>
            <w:tcW w:w="938" w:type="pct"/>
            <w:vAlign w:val="center"/>
          </w:tcPr>
          <w:p w14:paraId="247F725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528365" w14:textId="77777777" w:rsidR="00F84DEA" w:rsidRPr="00DC7310" w:rsidRDefault="00F84DEA" w:rsidP="001A7F9B">
            <w:pPr>
              <w:pStyle w:val="TAC"/>
              <w:keepNext w:val="0"/>
              <w:keepLines w:val="0"/>
            </w:pPr>
            <w:r w:rsidRPr="00DC7310">
              <w:rPr>
                <w:lang w:eastAsia="zh-CN"/>
              </w:rPr>
              <w:t>0.3</w:t>
            </w:r>
          </w:p>
        </w:tc>
        <w:tc>
          <w:tcPr>
            <w:tcW w:w="884" w:type="pct"/>
            <w:vAlign w:val="center"/>
          </w:tcPr>
          <w:p w14:paraId="208782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E600781" w14:textId="77777777" w:rsidTr="001A7F9B">
        <w:trPr>
          <w:jc w:val="center"/>
        </w:trPr>
        <w:tc>
          <w:tcPr>
            <w:tcW w:w="1357" w:type="pct"/>
            <w:tcBorders>
              <w:top w:val="single" w:sz="4" w:space="0" w:color="auto"/>
              <w:bottom w:val="single" w:sz="4" w:space="0" w:color="auto"/>
            </w:tcBorders>
            <w:vAlign w:val="center"/>
          </w:tcPr>
          <w:p w14:paraId="7FE160D1" w14:textId="77777777" w:rsidR="00F84DEA" w:rsidRPr="00DC7310" w:rsidDel="00C538E8" w:rsidRDefault="00F84DEA" w:rsidP="001A7F9B">
            <w:pPr>
              <w:pStyle w:val="TAC"/>
              <w:keepNext w:val="0"/>
              <w:keepLines w:val="0"/>
              <w:rPr>
                <w:rFonts w:cs="Arial"/>
              </w:rPr>
            </w:pPr>
            <w:r w:rsidRPr="00DC7310">
              <w:rPr>
                <w:rFonts w:cs="Arial"/>
                <w:szCs w:val="18"/>
              </w:rPr>
              <w:t>DC_2-5-66_n78</w:t>
            </w:r>
          </w:p>
        </w:tc>
        <w:tc>
          <w:tcPr>
            <w:tcW w:w="937" w:type="pct"/>
            <w:vAlign w:val="center"/>
          </w:tcPr>
          <w:p w14:paraId="044C2073" w14:textId="77777777" w:rsidR="00F84DEA" w:rsidRPr="00DC7310" w:rsidRDefault="00F84DEA" w:rsidP="001A7F9B">
            <w:pPr>
              <w:pStyle w:val="TAC"/>
              <w:keepNext w:val="0"/>
              <w:keepLines w:val="0"/>
            </w:pPr>
            <w:r w:rsidRPr="00DC7310">
              <w:rPr>
                <w:rFonts w:cs="Arial"/>
                <w:szCs w:val="18"/>
                <w:lang w:eastAsia="ja-JP"/>
              </w:rPr>
              <w:t>0.3</w:t>
            </w:r>
          </w:p>
        </w:tc>
        <w:tc>
          <w:tcPr>
            <w:tcW w:w="938" w:type="pct"/>
            <w:vAlign w:val="center"/>
          </w:tcPr>
          <w:p w14:paraId="77858C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628775" w14:textId="77777777" w:rsidR="00F84DEA" w:rsidRPr="00DC7310" w:rsidRDefault="00F84DEA" w:rsidP="001A7F9B">
            <w:pPr>
              <w:pStyle w:val="TAC"/>
              <w:keepNext w:val="0"/>
              <w:keepLines w:val="0"/>
            </w:pPr>
            <w:r w:rsidRPr="00DC7310">
              <w:rPr>
                <w:rFonts w:eastAsia="맑은 고딕" w:cs="Arial"/>
                <w:szCs w:val="18"/>
                <w:lang w:eastAsia="ko-KR"/>
              </w:rPr>
              <w:t>0.3</w:t>
            </w:r>
          </w:p>
        </w:tc>
        <w:tc>
          <w:tcPr>
            <w:tcW w:w="884" w:type="pct"/>
            <w:vAlign w:val="center"/>
          </w:tcPr>
          <w:p w14:paraId="33F378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4B6463E" w14:textId="77777777" w:rsidTr="001A7F9B">
        <w:trPr>
          <w:jc w:val="center"/>
        </w:trPr>
        <w:tc>
          <w:tcPr>
            <w:tcW w:w="1357" w:type="pct"/>
            <w:tcBorders>
              <w:top w:val="single" w:sz="4" w:space="0" w:color="auto"/>
              <w:bottom w:val="single" w:sz="4" w:space="0" w:color="auto"/>
            </w:tcBorders>
            <w:vAlign w:val="center"/>
          </w:tcPr>
          <w:p w14:paraId="650C96C9" w14:textId="77777777" w:rsidR="00F84DEA" w:rsidRPr="00DC7310" w:rsidRDefault="00F84DEA" w:rsidP="001A7F9B">
            <w:pPr>
              <w:pStyle w:val="TAC"/>
              <w:keepNext w:val="0"/>
              <w:keepLines w:val="0"/>
              <w:rPr>
                <w:rFonts w:cs="Arial"/>
                <w:szCs w:val="18"/>
              </w:rPr>
            </w:pPr>
            <w:r w:rsidRPr="00DC7310">
              <w:rPr>
                <w:rFonts w:cs="Arial"/>
                <w:lang w:eastAsia="ja-JP"/>
              </w:rPr>
              <w:t>DC_2-5_n66-n78</w:t>
            </w:r>
          </w:p>
        </w:tc>
        <w:tc>
          <w:tcPr>
            <w:tcW w:w="937" w:type="pct"/>
            <w:vAlign w:val="center"/>
          </w:tcPr>
          <w:p w14:paraId="2F017C54" w14:textId="77777777" w:rsidR="00F84DEA" w:rsidRPr="00DC7310" w:rsidRDefault="00F84DEA" w:rsidP="001A7F9B">
            <w:pPr>
              <w:pStyle w:val="TAC"/>
              <w:keepNext w:val="0"/>
              <w:keepLines w:val="0"/>
              <w:rPr>
                <w:rFonts w:cs="Arial"/>
                <w:szCs w:val="18"/>
                <w:lang w:eastAsia="ja-JP"/>
              </w:rPr>
            </w:pPr>
            <w:r w:rsidRPr="00DC7310">
              <w:t>0.3</w:t>
            </w:r>
          </w:p>
        </w:tc>
        <w:tc>
          <w:tcPr>
            <w:tcW w:w="938" w:type="pct"/>
            <w:vAlign w:val="center"/>
          </w:tcPr>
          <w:p w14:paraId="670B7E2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EF37DA1"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0.3</w:t>
            </w:r>
          </w:p>
        </w:tc>
        <w:tc>
          <w:tcPr>
            <w:tcW w:w="884" w:type="pct"/>
            <w:vAlign w:val="center"/>
          </w:tcPr>
          <w:p w14:paraId="1E274CB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C544086" w14:textId="77777777" w:rsidTr="001A7F9B">
        <w:trPr>
          <w:jc w:val="center"/>
        </w:trPr>
        <w:tc>
          <w:tcPr>
            <w:tcW w:w="1357" w:type="pct"/>
            <w:tcBorders>
              <w:top w:val="single" w:sz="4" w:space="0" w:color="auto"/>
              <w:bottom w:val="single" w:sz="4" w:space="0" w:color="auto"/>
            </w:tcBorders>
            <w:vAlign w:val="center"/>
          </w:tcPr>
          <w:p w14:paraId="3FB1A2D9" w14:textId="77777777" w:rsidR="00F84DEA" w:rsidRPr="00DC7310" w:rsidRDefault="00F84DEA" w:rsidP="001A7F9B">
            <w:pPr>
              <w:pStyle w:val="TAC"/>
              <w:keepNext w:val="0"/>
              <w:keepLines w:val="0"/>
              <w:rPr>
                <w:rFonts w:cs="Arial"/>
                <w:lang w:eastAsia="ja-JP"/>
              </w:rPr>
            </w:pPr>
            <w:r w:rsidRPr="00DC7310">
              <w:rPr>
                <w:rFonts w:cs="Arial"/>
                <w:lang w:eastAsia="ja-JP"/>
              </w:rPr>
              <w:t>DC_2-7_n2-n66</w:t>
            </w:r>
          </w:p>
        </w:tc>
        <w:tc>
          <w:tcPr>
            <w:tcW w:w="937" w:type="pct"/>
            <w:vAlign w:val="center"/>
          </w:tcPr>
          <w:p w14:paraId="1CC12F02" w14:textId="77777777" w:rsidR="00F84DEA" w:rsidRPr="00DC7310" w:rsidRDefault="00F84DEA" w:rsidP="001A7F9B">
            <w:pPr>
              <w:pStyle w:val="TAC"/>
              <w:keepNext w:val="0"/>
              <w:keepLines w:val="0"/>
            </w:pPr>
            <w:r w:rsidRPr="00DC7310">
              <w:rPr>
                <w:rFonts w:cs="Arial"/>
                <w:szCs w:val="18"/>
                <w:lang w:eastAsia="ja-JP"/>
              </w:rPr>
              <w:t>0.3</w:t>
            </w:r>
          </w:p>
        </w:tc>
        <w:tc>
          <w:tcPr>
            <w:tcW w:w="938" w:type="pct"/>
            <w:vAlign w:val="center"/>
          </w:tcPr>
          <w:p w14:paraId="3A3520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39AC0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0.3</w:t>
            </w:r>
          </w:p>
        </w:tc>
        <w:tc>
          <w:tcPr>
            <w:tcW w:w="884" w:type="pct"/>
            <w:vAlign w:val="center"/>
          </w:tcPr>
          <w:p w14:paraId="76894CC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901E34B" w14:textId="77777777" w:rsidTr="001A7F9B">
        <w:trPr>
          <w:jc w:val="center"/>
        </w:trPr>
        <w:tc>
          <w:tcPr>
            <w:tcW w:w="1357" w:type="pct"/>
            <w:tcBorders>
              <w:top w:val="single" w:sz="4" w:space="0" w:color="auto"/>
              <w:bottom w:val="single" w:sz="4" w:space="0" w:color="auto"/>
            </w:tcBorders>
            <w:vAlign w:val="center"/>
          </w:tcPr>
          <w:p w14:paraId="173C0576" w14:textId="77777777" w:rsidR="00F84DEA" w:rsidRPr="00DC7310" w:rsidRDefault="00F84DEA" w:rsidP="001A7F9B">
            <w:pPr>
              <w:pStyle w:val="TAC"/>
              <w:keepNext w:val="0"/>
              <w:keepLines w:val="0"/>
              <w:rPr>
                <w:rFonts w:cs="Arial"/>
                <w:lang w:eastAsia="ja-JP"/>
              </w:rPr>
            </w:pPr>
            <w:r w:rsidRPr="00DC7310">
              <w:rPr>
                <w:rFonts w:cs="Arial"/>
                <w:lang w:eastAsia="ja-JP"/>
              </w:rPr>
              <w:t>DC_2-7_n2-n71</w:t>
            </w:r>
          </w:p>
        </w:tc>
        <w:tc>
          <w:tcPr>
            <w:tcW w:w="937" w:type="pct"/>
            <w:vAlign w:val="center"/>
          </w:tcPr>
          <w:p w14:paraId="74AA3CDB" w14:textId="77777777" w:rsidR="00F84DEA" w:rsidRPr="00DC7310" w:rsidRDefault="00F84DEA" w:rsidP="001A7F9B">
            <w:pPr>
              <w:pStyle w:val="TAC"/>
              <w:keepNext w:val="0"/>
              <w:keepLines w:val="0"/>
            </w:pPr>
            <w:r w:rsidRPr="00DC7310">
              <w:rPr>
                <w:lang w:eastAsia="zh-CN"/>
              </w:rPr>
              <w:t>-</w:t>
            </w:r>
          </w:p>
        </w:tc>
        <w:tc>
          <w:tcPr>
            <w:tcW w:w="938" w:type="pct"/>
            <w:vAlign w:val="center"/>
          </w:tcPr>
          <w:p w14:paraId="41ED9837"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52F55D28" w14:textId="77777777" w:rsidR="00F84DEA" w:rsidRPr="00DC7310" w:rsidRDefault="00F84DEA" w:rsidP="001A7F9B">
            <w:pPr>
              <w:pStyle w:val="TAC"/>
              <w:keepNext w:val="0"/>
              <w:keepLines w:val="0"/>
              <w:rPr>
                <w:rFonts w:cs="Arial"/>
              </w:rPr>
            </w:pPr>
            <w:r w:rsidRPr="00DC7310">
              <w:rPr>
                <w:rFonts w:cs="Arial"/>
                <w:lang w:eastAsia="zh-CN"/>
              </w:rPr>
              <w:t>-</w:t>
            </w:r>
          </w:p>
        </w:tc>
        <w:tc>
          <w:tcPr>
            <w:tcW w:w="884" w:type="pct"/>
            <w:vAlign w:val="center"/>
          </w:tcPr>
          <w:p w14:paraId="2A03A5F1" w14:textId="77777777" w:rsidR="00F84DEA" w:rsidRPr="00DC7310" w:rsidRDefault="00F84DEA" w:rsidP="001A7F9B">
            <w:pPr>
              <w:pStyle w:val="TAC"/>
              <w:keepNext w:val="0"/>
              <w:keepLines w:val="0"/>
              <w:rPr>
                <w:lang w:eastAsia="zh-CN"/>
              </w:rPr>
            </w:pPr>
            <w:r w:rsidRPr="00DC7310">
              <w:rPr>
                <w:lang w:eastAsia="zh-CN"/>
              </w:rPr>
              <w:t>0.2</w:t>
            </w:r>
          </w:p>
        </w:tc>
      </w:tr>
      <w:tr w:rsidR="00F84DEA" w:rsidRPr="00DC7310" w14:paraId="3444EFA9" w14:textId="77777777" w:rsidTr="001A7F9B">
        <w:trPr>
          <w:jc w:val="center"/>
        </w:trPr>
        <w:tc>
          <w:tcPr>
            <w:tcW w:w="1357" w:type="pct"/>
            <w:tcBorders>
              <w:top w:val="single" w:sz="4" w:space="0" w:color="auto"/>
              <w:bottom w:val="single" w:sz="4" w:space="0" w:color="auto"/>
            </w:tcBorders>
            <w:vAlign w:val="center"/>
          </w:tcPr>
          <w:p w14:paraId="08799ECC" w14:textId="77777777" w:rsidR="00F84DEA" w:rsidRPr="00DC7310" w:rsidRDefault="00F84DEA" w:rsidP="001A7F9B">
            <w:pPr>
              <w:pStyle w:val="TAC"/>
              <w:keepNext w:val="0"/>
              <w:keepLines w:val="0"/>
              <w:rPr>
                <w:rFonts w:cs="Arial"/>
                <w:lang w:eastAsia="ja-JP"/>
              </w:rPr>
            </w:pPr>
            <w:r w:rsidRPr="00DC7310">
              <w:rPr>
                <w:rFonts w:cs="Arial"/>
                <w:lang w:eastAsia="ja-JP"/>
              </w:rPr>
              <w:t>DC_2-7_n2-n77</w:t>
            </w:r>
          </w:p>
        </w:tc>
        <w:tc>
          <w:tcPr>
            <w:tcW w:w="937" w:type="pct"/>
            <w:vAlign w:val="center"/>
          </w:tcPr>
          <w:p w14:paraId="3CCDB6D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AEB97C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2A0F3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97C3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02DB498" w14:textId="77777777" w:rsidTr="001A7F9B">
        <w:trPr>
          <w:jc w:val="center"/>
        </w:trPr>
        <w:tc>
          <w:tcPr>
            <w:tcW w:w="1357" w:type="pct"/>
            <w:tcBorders>
              <w:top w:val="single" w:sz="4" w:space="0" w:color="auto"/>
              <w:bottom w:val="single" w:sz="4" w:space="0" w:color="auto"/>
            </w:tcBorders>
            <w:vAlign w:val="center"/>
          </w:tcPr>
          <w:p w14:paraId="53AAEA94" w14:textId="77777777" w:rsidR="00F84DEA" w:rsidRPr="00DC7310" w:rsidRDefault="00F84DEA" w:rsidP="001A7F9B">
            <w:pPr>
              <w:pStyle w:val="TAC"/>
              <w:keepNext w:val="0"/>
              <w:keepLines w:val="0"/>
              <w:rPr>
                <w:rFonts w:cs="Arial"/>
                <w:lang w:eastAsia="ja-JP"/>
              </w:rPr>
            </w:pPr>
            <w:r w:rsidRPr="00DC7310">
              <w:rPr>
                <w:rFonts w:cs="Arial"/>
                <w:lang w:eastAsia="ja-JP"/>
              </w:rPr>
              <w:t>DC_2-7_n2-n78</w:t>
            </w:r>
          </w:p>
        </w:tc>
        <w:tc>
          <w:tcPr>
            <w:tcW w:w="937" w:type="pct"/>
            <w:vAlign w:val="center"/>
          </w:tcPr>
          <w:p w14:paraId="5EF614D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8A7D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0092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F482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56571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475E178" w14:textId="77777777" w:rsidR="00F84DEA" w:rsidRPr="00DC7310" w:rsidRDefault="00F84DEA" w:rsidP="001A7F9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9577F8C" w14:textId="77777777" w:rsidR="00F84DEA" w:rsidRPr="00DC7310" w:rsidRDefault="00F84DEA" w:rsidP="001A7F9B">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C51E96"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333CBB" w14:textId="77777777" w:rsidR="00F84DEA" w:rsidRPr="00DC7310" w:rsidRDefault="00F84DEA" w:rsidP="001A7F9B">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5AD9C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9F0441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B58CDB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8DA0CE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EC8"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5FCAF5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E038C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84DEA" w:rsidRPr="00DC7310" w14:paraId="59C8AF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17075E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266FE92"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410BF8"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E7501BB"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D05E91"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3ED4E467"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2F8FF07" w14:textId="77777777" w:rsidR="00F84DEA" w:rsidRPr="00DC7310" w:rsidRDefault="00F84DEA" w:rsidP="001A7F9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55C66EB" w14:textId="77777777" w:rsidR="00F84DEA" w:rsidRPr="00DC7310" w:rsidRDefault="00F84DEA" w:rsidP="001A7F9B">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4E501C4"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81961E"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8D58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C38093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084B1205"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2FF120C" w14:textId="77777777" w:rsidR="00F84DEA" w:rsidRPr="00DC7310" w:rsidRDefault="00F84DEA" w:rsidP="001A7F9B">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E643418" w14:textId="77777777" w:rsidR="00F84DEA" w:rsidRPr="00DC7310" w:rsidRDefault="00F84DEA" w:rsidP="001A7F9B">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2F5F79" w14:textId="77777777" w:rsidR="00F84DEA" w:rsidRPr="00DC7310" w:rsidRDefault="00F84DEA" w:rsidP="001A7F9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6E8E3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D534F36" w14:textId="77777777" w:rsidR="00F84DEA" w:rsidRPr="00DC7310" w:rsidRDefault="00F84DEA" w:rsidP="001A7F9B">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12CC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EA71E3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CC78575" w14:textId="77777777" w:rsidR="00F84DEA" w:rsidRPr="00DC7310" w:rsidRDefault="00F84DEA" w:rsidP="001A7F9B">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D57D5F6" w14:textId="77777777" w:rsidR="00F84DEA" w:rsidRPr="00DC7310" w:rsidRDefault="00F84DEA" w:rsidP="001A7F9B">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DB80C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D64E53"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87A3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9ECF3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C3F339D" w14:textId="77777777" w:rsidR="00F84DEA" w:rsidRPr="00DC7310" w:rsidRDefault="00F84DEA" w:rsidP="001A7F9B">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1FAC161B" w14:textId="77777777" w:rsidR="00F84DEA" w:rsidRPr="00DC7310" w:rsidRDefault="00F84DEA" w:rsidP="001A7F9B">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D8DE41"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D3324A"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3D101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4F008A8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68160A7" w14:textId="77777777" w:rsidR="00F84DEA" w:rsidRPr="00DC7310" w:rsidRDefault="00F84DEA" w:rsidP="001A7F9B">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C65CC6D" w14:textId="77777777" w:rsidR="00F84DEA" w:rsidRPr="00DC7310" w:rsidRDefault="00F84DEA" w:rsidP="001A7F9B">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8601856"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92718F"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1B5E61"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2BFF415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2CE337A"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DC_2-7-29_n78</w:t>
            </w:r>
          </w:p>
          <w:p w14:paraId="1B99CD81" w14:textId="77777777" w:rsidR="00F84DEA" w:rsidRPr="00DC7310" w:rsidRDefault="00F84DEA" w:rsidP="001A7F9B">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766D7CD7" w14:textId="77777777" w:rsidR="00F84DEA" w:rsidRPr="00DC7310" w:rsidRDefault="00F84DEA" w:rsidP="001A7F9B">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5B4009"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B483E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34ADE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A4DA54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A7B8890" w14:textId="77777777" w:rsidR="00F84DEA" w:rsidRPr="00DC7310" w:rsidRDefault="00F84DEA" w:rsidP="001A7F9B">
            <w:pPr>
              <w:pStyle w:val="TAC"/>
              <w:keepNext w:val="0"/>
              <w:keepLines w:val="0"/>
              <w:rPr>
                <w:rFonts w:eastAsia="DengXian"/>
                <w:lang w:eastAsia="zh-CN"/>
              </w:rPr>
            </w:pPr>
            <w:r w:rsidRPr="00DC7310">
              <w:t>DC_2-7_n38-n</w:t>
            </w:r>
            <w:r w:rsidRPr="00DC7310">
              <w:rPr>
                <w:rFonts w:eastAsia="DengXian"/>
                <w:lang w:eastAsia="zh-CN"/>
              </w:rPr>
              <w:t>66</w:t>
            </w:r>
          </w:p>
          <w:p w14:paraId="7032FF36" w14:textId="77777777" w:rsidR="00F84DEA" w:rsidRPr="00DC7310" w:rsidRDefault="00F84DEA" w:rsidP="001A7F9B">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F75A10B"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B0088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43DB51" w14:textId="77777777" w:rsidR="00F84DEA" w:rsidRPr="00DC7310" w:rsidRDefault="00F84DEA" w:rsidP="001A7F9B">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4175B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2B5921"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FCB612E" w14:textId="77777777" w:rsidR="00F84DEA" w:rsidRPr="00DC7310" w:rsidRDefault="00F84DEA" w:rsidP="001A7F9B">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5BCBE6" w14:textId="77777777" w:rsidR="00F84DEA" w:rsidRPr="00DC7310" w:rsidRDefault="00F84DEA" w:rsidP="001A7F9B">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A9F425" w14:textId="77777777" w:rsidR="00F84DEA" w:rsidRPr="00DC7310" w:rsidRDefault="00F84DEA" w:rsidP="001A7F9B">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08151E" w14:textId="77777777" w:rsidR="00F84DEA" w:rsidRPr="00DC7310" w:rsidRDefault="00F84DEA" w:rsidP="001A7F9B">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C1F0C66"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3FB2F62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0072A0C" w14:textId="77777777" w:rsidR="00F84DEA" w:rsidRPr="00DC7310" w:rsidRDefault="00F84DEA" w:rsidP="001A7F9B">
            <w:pPr>
              <w:pStyle w:val="TAC"/>
              <w:keepNext w:val="0"/>
              <w:keepLines w:val="0"/>
              <w:rPr>
                <w:rFonts w:cs="Arial"/>
                <w:szCs w:val="18"/>
              </w:rPr>
            </w:pPr>
            <w:r w:rsidRPr="00DC7310">
              <w:rPr>
                <w:rFonts w:cs="Arial"/>
                <w:szCs w:val="18"/>
              </w:rPr>
              <w:t>DC_2-7_n38-n78</w:t>
            </w:r>
          </w:p>
          <w:p w14:paraId="7DE4C6ED" w14:textId="77777777" w:rsidR="00F84DEA" w:rsidRPr="00DC7310" w:rsidRDefault="00F84DEA" w:rsidP="001A7F9B">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CB0779F" w14:textId="77777777" w:rsidR="00F84DEA" w:rsidRPr="00DC7310" w:rsidRDefault="00F84DEA" w:rsidP="001A7F9B">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E9DC9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C14250" w14:textId="77777777" w:rsidR="00F84DEA" w:rsidRPr="00DC7310" w:rsidRDefault="00F84DEA" w:rsidP="001A7F9B">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19B1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B74F5B2" w14:textId="77777777" w:rsidTr="001A7F9B">
        <w:trPr>
          <w:jc w:val="center"/>
        </w:trPr>
        <w:tc>
          <w:tcPr>
            <w:tcW w:w="1357" w:type="pct"/>
            <w:tcBorders>
              <w:left w:val="single" w:sz="4" w:space="0" w:color="auto"/>
              <w:bottom w:val="single" w:sz="4" w:space="0" w:color="auto"/>
              <w:right w:val="single" w:sz="4" w:space="0" w:color="auto"/>
            </w:tcBorders>
          </w:tcPr>
          <w:p w14:paraId="4F9A8F62" w14:textId="77777777" w:rsidR="00F84DEA" w:rsidRPr="00DC7310" w:rsidRDefault="00F84DEA" w:rsidP="001A7F9B">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777B928B" w14:textId="77777777" w:rsidR="00F84DEA" w:rsidRPr="00DC7310" w:rsidRDefault="00F84DEA" w:rsidP="001A7F9B">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B1C69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1BB46A" w14:textId="77777777" w:rsidR="00F84DEA" w:rsidRPr="00DC7310" w:rsidRDefault="00F84DEA" w:rsidP="001A7F9B">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53D7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6A8963C0" w14:textId="77777777" w:rsidTr="001A7F9B">
        <w:trPr>
          <w:jc w:val="center"/>
        </w:trPr>
        <w:tc>
          <w:tcPr>
            <w:tcW w:w="1357" w:type="pct"/>
            <w:tcBorders>
              <w:left w:val="single" w:sz="4" w:space="0" w:color="auto"/>
              <w:bottom w:val="single" w:sz="4" w:space="0" w:color="auto"/>
              <w:right w:val="single" w:sz="4" w:space="0" w:color="auto"/>
            </w:tcBorders>
          </w:tcPr>
          <w:p w14:paraId="61028F38" w14:textId="77777777" w:rsidR="00F84DEA" w:rsidRPr="00DC7310" w:rsidRDefault="00F84DEA" w:rsidP="001A7F9B">
            <w:pPr>
              <w:pStyle w:val="TAC"/>
              <w:keepNext w:val="0"/>
              <w:keepLines w:val="0"/>
              <w:rPr>
                <w:b/>
                <w:lang w:eastAsia="fi-FI"/>
              </w:rPr>
            </w:pPr>
            <w:r w:rsidRPr="00DC7310">
              <w:rPr>
                <w:lang w:eastAsia="fi-FI"/>
              </w:rPr>
              <w:t>DC_2-7-66_n7</w:t>
            </w:r>
          </w:p>
          <w:p w14:paraId="3A3D4437" w14:textId="77777777" w:rsidR="00F84DEA" w:rsidRPr="00DC7310" w:rsidRDefault="00F84DEA" w:rsidP="001A7F9B">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B6EC8E5"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1DEE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407D05"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090E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26AAACE" w14:textId="77777777" w:rsidTr="001A7F9B">
        <w:trPr>
          <w:jc w:val="center"/>
        </w:trPr>
        <w:tc>
          <w:tcPr>
            <w:tcW w:w="1357" w:type="pct"/>
            <w:tcBorders>
              <w:left w:val="single" w:sz="4" w:space="0" w:color="auto"/>
              <w:bottom w:val="single" w:sz="4" w:space="0" w:color="auto"/>
              <w:right w:val="single" w:sz="4" w:space="0" w:color="auto"/>
            </w:tcBorders>
          </w:tcPr>
          <w:p w14:paraId="33C4AD12" w14:textId="77777777" w:rsidR="00F84DEA" w:rsidRPr="00DC7310" w:rsidRDefault="00F84DEA" w:rsidP="001A7F9B">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B3049BB"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895BA2"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8D2160"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4663A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6616782" w14:textId="77777777" w:rsidTr="001A7F9B">
        <w:trPr>
          <w:jc w:val="center"/>
        </w:trPr>
        <w:tc>
          <w:tcPr>
            <w:tcW w:w="1357" w:type="pct"/>
            <w:tcBorders>
              <w:left w:val="single" w:sz="4" w:space="0" w:color="auto"/>
              <w:bottom w:val="single" w:sz="4" w:space="0" w:color="auto"/>
              <w:right w:val="single" w:sz="4" w:space="0" w:color="auto"/>
            </w:tcBorders>
          </w:tcPr>
          <w:p w14:paraId="41277B33" w14:textId="77777777" w:rsidR="00F84DEA" w:rsidRPr="00DC7310" w:rsidRDefault="00F84DEA" w:rsidP="001A7F9B">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2AE2F9E"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657C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76FA66"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70F48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88423B"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1CCD439" w14:textId="77777777" w:rsidR="00F84DEA" w:rsidRPr="00DC7310" w:rsidRDefault="00F84DEA" w:rsidP="001A7F9B">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9F65B0E"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102B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D8AA1"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6C01A8"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r>
      <w:tr w:rsidR="00F84DEA" w:rsidRPr="00DC7310" w14:paraId="071A5C6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3618DC0"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087E10F" w14:textId="77777777" w:rsidR="00F84DEA" w:rsidRPr="00DC7310" w:rsidRDefault="00F84DEA" w:rsidP="001A7F9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67D1C760"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DAA04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441EBB"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5BE2D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54B5CBE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195880EA" w14:textId="77777777" w:rsidR="00F84DEA" w:rsidRPr="00DC7310" w:rsidRDefault="00F84DEA" w:rsidP="001A7F9B">
            <w:pPr>
              <w:pStyle w:val="TAC"/>
              <w:keepNext w:val="0"/>
              <w:keepLines w:val="0"/>
              <w:rPr>
                <w:rFonts w:cs="Arial"/>
                <w:lang w:eastAsia="zh-CN"/>
              </w:rPr>
            </w:pPr>
            <w:r w:rsidRPr="00DC7310">
              <w:rPr>
                <w:rFonts w:cs="Arial"/>
                <w:lang w:eastAsia="zh-CN"/>
              </w:rPr>
              <w:t>DC_2-7-(n)66</w:t>
            </w:r>
          </w:p>
          <w:p w14:paraId="73565723" w14:textId="77777777" w:rsidR="00F84DEA" w:rsidRPr="00DC7310" w:rsidRDefault="00F84DEA" w:rsidP="001A7F9B">
            <w:pPr>
              <w:pStyle w:val="TAC"/>
              <w:keepNext w:val="0"/>
              <w:keepLines w:val="0"/>
              <w:rPr>
                <w:rFonts w:cs="Arial"/>
                <w:lang w:eastAsia="zh-CN"/>
              </w:rPr>
            </w:pPr>
            <w:r w:rsidRPr="00DC7310">
              <w:rPr>
                <w:rFonts w:cs="Arial"/>
                <w:lang w:eastAsia="zh-CN"/>
              </w:rPr>
              <w:t>DC_2-7-66_n66</w:t>
            </w:r>
          </w:p>
          <w:p w14:paraId="5259DA84" w14:textId="77777777" w:rsidR="00F84DEA" w:rsidRPr="00DC7310" w:rsidRDefault="00F84DEA" w:rsidP="001A7F9B">
            <w:pPr>
              <w:pStyle w:val="TAC"/>
              <w:keepNext w:val="0"/>
              <w:keepLines w:val="0"/>
              <w:rPr>
                <w:rFonts w:cs="Arial"/>
                <w:lang w:eastAsia="zh-CN"/>
              </w:rPr>
            </w:pPr>
            <w:r w:rsidRPr="00DC7310">
              <w:rPr>
                <w:rFonts w:cs="Arial"/>
              </w:rPr>
              <w:t>DC_2-7-7-(n)66</w:t>
            </w:r>
          </w:p>
          <w:p w14:paraId="5C20DD15" w14:textId="77777777" w:rsidR="00F84DEA" w:rsidRPr="00DC7310" w:rsidRDefault="00F84DEA" w:rsidP="001A7F9B">
            <w:pPr>
              <w:pStyle w:val="TAC"/>
              <w:keepNext w:val="0"/>
              <w:keepLines w:val="0"/>
              <w:rPr>
                <w:rFonts w:cs="Arial"/>
                <w:lang w:eastAsia="zh-CN"/>
              </w:rPr>
            </w:pPr>
            <w:r w:rsidRPr="00DC7310">
              <w:rPr>
                <w:rFonts w:cs="Arial"/>
                <w:lang w:eastAsia="zh-CN"/>
              </w:rPr>
              <w:t>DC_2-7-7-66_n66</w:t>
            </w:r>
          </w:p>
          <w:p w14:paraId="73CE5461" w14:textId="77777777" w:rsidR="00F84DEA" w:rsidRPr="00DC7310" w:rsidRDefault="00F84DEA" w:rsidP="001A7F9B">
            <w:pPr>
              <w:pStyle w:val="TAC"/>
              <w:keepNext w:val="0"/>
              <w:keepLines w:val="0"/>
              <w:rPr>
                <w:rFonts w:cs="Arial"/>
                <w:lang w:eastAsia="zh-CN"/>
              </w:rPr>
            </w:pPr>
            <w:r w:rsidRPr="00DC7310">
              <w:rPr>
                <w:rFonts w:cs="Arial"/>
                <w:lang w:eastAsia="zh-CN"/>
              </w:rPr>
              <w:t>DC_2-7-7-66-(n)66</w:t>
            </w:r>
          </w:p>
          <w:p w14:paraId="4D8800B4" w14:textId="77777777" w:rsidR="00F84DEA" w:rsidRPr="00DC7310" w:rsidRDefault="00F84DEA" w:rsidP="001A7F9B">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8FCFC8" w14:textId="77777777" w:rsidR="00F84DEA" w:rsidRPr="00DC7310" w:rsidRDefault="00F84DEA" w:rsidP="001A7F9B">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23160E"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11EE3A" w14:textId="77777777" w:rsidR="00F84DEA" w:rsidRPr="00DC7310" w:rsidRDefault="00F84DEA" w:rsidP="001A7F9B">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ED0A6D"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.5</w:t>
            </w:r>
          </w:p>
        </w:tc>
      </w:tr>
      <w:tr w:rsidR="00F84DEA" w:rsidRPr="00DC7310" w14:paraId="26F2D0B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5D5BD0EE" w14:textId="77777777" w:rsidR="00F84DEA" w:rsidRPr="00DC7310" w:rsidRDefault="00F84DEA" w:rsidP="001A7F9B">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66B11E7" w14:textId="77777777" w:rsidR="00F84DEA" w:rsidRPr="00DC7310" w:rsidRDefault="00F84DEA" w:rsidP="001A7F9B">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9AA3C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B8A19D4" w14:textId="77777777" w:rsidR="00F84DEA" w:rsidRPr="00DC7310" w:rsidRDefault="00F84DEA" w:rsidP="001A7F9B">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C0DC2B1" w14:textId="77777777" w:rsidR="00F84DEA" w:rsidRPr="00DC7310" w:rsidRDefault="00F84DEA" w:rsidP="001A7F9B">
            <w:pPr>
              <w:pStyle w:val="TAC"/>
              <w:keepNext w:val="0"/>
              <w:keepLines w:val="0"/>
              <w:rPr>
                <w:rFonts w:cs="Arial"/>
              </w:rPr>
            </w:pPr>
            <w:r w:rsidRPr="00DC7310">
              <w:rPr>
                <w:lang w:eastAsia="zh-CN"/>
              </w:rPr>
              <w:t>-</w:t>
            </w:r>
          </w:p>
        </w:tc>
      </w:tr>
      <w:tr w:rsidR="00F84DEA" w:rsidRPr="00DC7310" w14:paraId="3B45024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C3D390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3C248E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7424C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5B2E19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A856A2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0243464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176120C" w14:textId="77777777" w:rsidR="00F84DEA" w:rsidRPr="00DC7310" w:rsidRDefault="00F84DEA" w:rsidP="001A7F9B">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099F3A8B" w14:textId="77777777" w:rsidR="00F84DEA" w:rsidRPr="00DC7310" w:rsidRDefault="00F84DEA" w:rsidP="001A7F9B">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9594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16920D4" w14:textId="77777777" w:rsidR="00F84DEA" w:rsidRPr="00DC7310" w:rsidRDefault="00F84DEA" w:rsidP="001A7F9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91D409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71EB9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9EB194E" w14:textId="77777777" w:rsidR="00F84DEA" w:rsidRPr="00DC7310" w:rsidRDefault="00F84DEA" w:rsidP="001A7F9B">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7B36C28A" w14:textId="77777777" w:rsidR="00F84DEA" w:rsidRPr="00DC7310" w:rsidRDefault="00F84DEA" w:rsidP="001A7F9B">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D22CF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01474F8" w14:textId="77777777" w:rsidR="00F84DEA" w:rsidRPr="00DC7310" w:rsidRDefault="00F84DEA" w:rsidP="001A7F9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BD83B9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4D38FC4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0A68B9E2"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EAFD064"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9DA87FF"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FA0270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059514" w14:textId="77777777" w:rsidR="00F84DEA" w:rsidRPr="00DC7310" w:rsidRDefault="00F84DEA" w:rsidP="001A7F9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34E4D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3B5436" w14:textId="77777777" w:rsidR="00F84DEA" w:rsidRPr="00DC7310" w:rsidRDefault="00F84DEA" w:rsidP="001A7F9B">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1A62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908EC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E3342B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F93BAF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178E7C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FB6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E0692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2DFEB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A06FE5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43C1AD2D" w14:textId="77777777" w:rsidR="00F84DEA" w:rsidRPr="00DC7310" w:rsidRDefault="00F84DEA" w:rsidP="001A7F9B">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81D651F" w14:textId="77777777" w:rsidR="00F84DEA" w:rsidRPr="00DC7310" w:rsidRDefault="00F84DEA" w:rsidP="001A7F9B">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ABD44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0A433D" w14:textId="77777777" w:rsidR="00F84DEA" w:rsidRPr="00DC7310" w:rsidRDefault="00F84DEA" w:rsidP="001A7F9B">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C260C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08B9335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49593AB5" w14:textId="77777777" w:rsidR="00F84DEA" w:rsidRPr="00DC7310" w:rsidRDefault="00F84DEA" w:rsidP="001A7F9B">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2E146E" w14:textId="77777777" w:rsidR="00F84DEA" w:rsidRPr="00DC7310" w:rsidRDefault="00F84DEA" w:rsidP="001A7F9B">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D2C8A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67AE51" w14:textId="77777777" w:rsidR="00F84DEA" w:rsidRPr="00DC7310" w:rsidRDefault="00F84DEA" w:rsidP="001A7F9B">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E972D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FD89DE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3F327C2" w14:textId="77777777" w:rsidR="00F84DEA" w:rsidRPr="00DC7310" w:rsidRDefault="00F84DEA" w:rsidP="001A7F9B">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2491C2F"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CB27B1"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1BE8B5D"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F5555D"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84DEA" w:rsidRPr="00DC7310" w14:paraId="1882EB6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542DE3C8" w14:textId="77777777" w:rsidR="00F84DEA" w:rsidRPr="00DC7310" w:rsidRDefault="00F84DEA" w:rsidP="001A7F9B">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F88531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E84E4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0EF6BF" w14:textId="77777777" w:rsidR="00F84DEA" w:rsidRPr="00DC7310" w:rsidRDefault="00F84DEA" w:rsidP="001A7F9B">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1CBCC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8874BF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718D5815" w14:textId="77777777" w:rsidR="00F84DEA" w:rsidRPr="00DC7310" w:rsidRDefault="00F84DEA" w:rsidP="001A7F9B">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790807" w14:textId="77777777" w:rsidR="00F84DEA" w:rsidRPr="00DC7310" w:rsidRDefault="00F84DEA" w:rsidP="001A7F9B">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C35CBA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6D3DBEE"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A90DE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CA7691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979C55A" w14:textId="77777777" w:rsidR="00F84DEA" w:rsidRPr="00DC7310" w:rsidRDefault="00F84DEA" w:rsidP="001A7F9B">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F94F53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914CC6"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3B2E6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711E62"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F84DEA" w:rsidRPr="00DC7310" w14:paraId="44D06E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D76BEB8" w14:textId="77777777" w:rsidR="00F84DEA" w:rsidRPr="00DC7310" w:rsidRDefault="00F84DEA" w:rsidP="001A7F9B">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F7F50E3"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4F0F9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153EAA"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011C57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BD0163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B1A8EB7" w14:textId="77777777" w:rsidR="00F84DEA" w:rsidRPr="00DC7310" w:rsidRDefault="00F84DEA" w:rsidP="001A7F9B">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14E1C71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4A08C1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E2A043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EFEFD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89B839F" w14:textId="77777777" w:rsidTr="001A7F9B">
        <w:trPr>
          <w:jc w:val="center"/>
        </w:trPr>
        <w:tc>
          <w:tcPr>
            <w:tcW w:w="1357" w:type="pct"/>
            <w:tcBorders>
              <w:left w:val="single" w:sz="4" w:space="0" w:color="auto"/>
              <w:bottom w:val="single" w:sz="4" w:space="0" w:color="auto"/>
              <w:right w:val="single" w:sz="4" w:space="0" w:color="auto"/>
            </w:tcBorders>
          </w:tcPr>
          <w:p w14:paraId="18F12E66" w14:textId="77777777" w:rsidR="00F84DEA" w:rsidRPr="00DC7310" w:rsidRDefault="00F84DEA" w:rsidP="001A7F9B">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78DC08A" w14:textId="77777777" w:rsidR="00F84DEA" w:rsidRPr="00DC7310" w:rsidRDefault="00F84DEA" w:rsidP="001A7F9B">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2064E6"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9CB7B49" w14:textId="77777777" w:rsidR="00F84DEA" w:rsidRPr="00DC7310" w:rsidRDefault="00F84DEA" w:rsidP="001A7F9B">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456E0B"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r>
      <w:tr w:rsidR="00F84DEA" w:rsidRPr="00DC7310" w14:paraId="59D786B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61154C9E" w14:textId="77777777" w:rsidR="00F84DEA" w:rsidRPr="00DC7310" w:rsidRDefault="00F84DEA" w:rsidP="001A7F9B">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292BC8" w14:textId="77777777" w:rsidR="00F84DEA" w:rsidRPr="00DC7310" w:rsidRDefault="00F84DEA" w:rsidP="001A7F9B">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B815E1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D03684D" w14:textId="77777777" w:rsidR="00F84DEA" w:rsidRPr="00DC7310" w:rsidRDefault="00F84DEA" w:rsidP="001A7F9B">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C54AE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1D34C90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3C57EB8E" w14:textId="77777777" w:rsidR="00F84DEA" w:rsidRPr="00DC7310" w:rsidRDefault="00F84DEA" w:rsidP="001A7F9B">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F46E98" w14:textId="77777777" w:rsidR="00F84DEA" w:rsidRPr="00DC7310" w:rsidRDefault="00F84DEA" w:rsidP="001A7F9B">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343860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07A697A" w14:textId="77777777" w:rsidR="00F84DEA" w:rsidRPr="00DC7310" w:rsidRDefault="00F84DEA" w:rsidP="001A7F9B">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2D55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393EEA8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D1071ED" w14:textId="77777777" w:rsidR="00F84DEA" w:rsidRPr="00DC7310" w:rsidRDefault="00F84DEA" w:rsidP="001A7F9B">
            <w:pPr>
              <w:pStyle w:val="TAC"/>
              <w:keepNext w:val="0"/>
              <w:keepLines w:val="0"/>
            </w:pPr>
            <w:r w:rsidRPr="00DC7310">
              <w:t>DC_2-12-30_n77</w:t>
            </w:r>
          </w:p>
          <w:p w14:paraId="4AEF51E9" w14:textId="77777777" w:rsidR="00F84DEA" w:rsidRPr="00DC7310" w:rsidRDefault="00F84DEA" w:rsidP="001A7F9B">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A26360E"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48B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A52E90" w14:textId="77777777" w:rsidR="00F84DEA" w:rsidRPr="00DC7310" w:rsidRDefault="00F84DEA" w:rsidP="001A7F9B">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1F82F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37403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DB7A5F7" w14:textId="77777777" w:rsidR="00F84DEA" w:rsidRPr="00DC7310" w:rsidRDefault="00F84DEA" w:rsidP="001A7F9B">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966D0AB" w14:textId="77777777" w:rsidR="00F84DEA" w:rsidRPr="00DC7310" w:rsidRDefault="00F84DEA" w:rsidP="001A7F9B">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600518"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B01C71" w14:textId="77777777" w:rsidR="00F84DEA" w:rsidRPr="00DC7310" w:rsidRDefault="00F84DEA" w:rsidP="001A7F9B">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D401A22"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F84DEA" w:rsidRPr="00DC7310" w14:paraId="4601B94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5A7BB8D" w14:textId="77777777" w:rsidR="00F84DEA" w:rsidRPr="00DC7310" w:rsidRDefault="00F84DEA" w:rsidP="001A7F9B">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ED2D8F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DAD6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75D48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2669F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E0AE8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B2DD972" w14:textId="77777777" w:rsidR="00F84DEA" w:rsidRPr="00DC7310" w:rsidRDefault="00F84DEA" w:rsidP="001A7F9B">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8FBBF8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EFAB6F"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9091C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361C19"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r>
      <w:tr w:rsidR="00F84DEA" w:rsidRPr="00DC7310" w14:paraId="2F99E83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693F594" w14:textId="77777777" w:rsidR="00F84DEA" w:rsidRPr="00DC7310" w:rsidRDefault="00F84DEA" w:rsidP="001A7F9B">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540F50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0445C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F6933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7A01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9C3BB0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E6D9091" w14:textId="77777777" w:rsidR="00F84DEA" w:rsidRPr="00DC7310" w:rsidRDefault="00F84DEA" w:rsidP="001A7F9B">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C4FF2AE" w14:textId="77777777" w:rsidR="00F84DEA" w:rsidRPr="00DC7310" w:rsidRDefault="00F84DEA" w:rsidP="001A7F9B">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1DB52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8BC99D9"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6708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404F673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4EA8C41" w14:textId="77777777" w:rsidR="00F84DEA" w:rsidRPr="00DC7310" w:rsidRDefault="00F84DEA" w:rsidP="001A7F9B">
            <w:pPr>
              <w:pStyle w:val="TAC"/>
              <w:keepNext w:val="0"/>
              <w:keepLines w:val="0"/>
              <w:rPr>
                <w:lang w:eastAsia="fi-FI"/>
              </w:rPr>
            </w:pPr>
            <w:r w:rsidRPr="00DC7310">
              <w:rPr>
                <w:lang w:eastAsia="fi-FI"/>
              </w:rPr>
              <w:t>DC_2-12-66_n30</w:t>
            </w:r>
          </w:p>
          <w:p w14:paraId="05136080" w14:textId="77777777" w:rsidR="00F84DEA" w:rsidRPr="00DC7310" w:rsidRDefault="00F84DEA" w:rsidP="001A7F9B">
            <w:pPr>
              <w:pStyle w:val="TAC"/>
              <w:keepNext w:val="0"/>
              <w:keepLines w:val="0"/>
              <w:rPr>
                <w:lang w:eastAsia="fi-FI"/>
              </w:rPr>
            </w:pPr>
            <w:r w:rsidRPr="00DC7310">
              <w:rPr>
                <w:lang w:eastAsia="fi-FI"/>
              </w:rPr>
              <w:t>DC_2-2-12-66_n30</w:t>
            </w:r>
          </w:p>
          <w:p w14:paraId="5369BB88" w14:textId="77777777" w:rsidR="00F84DEA" w:rsidRPr="00DC7310" w:rsidRDefault="00F84DEA" w:rsidP="001A7F9B">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1A4C309E" w14:textId="77777777" w:rsidR="00F84DEA" w:rsidRPr="00DC7310" w:rsidRDefault="00F84DEA" w:rsidP="001A7F9B">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7F1D99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34640C" w14:textId="77777777" w:rsidR="00F84DEA" w:rsidRPr="00DC7310" w:rsidRDefault="00F84DEA" w:rsidP="001A7F9B">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EEE8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2A8E53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1386028" w14:textId="77777777" w:rsidR="00F84DEA" w:rsidRPr="00DC7310" w:rsidRDefault="00F84DEA" w:rsidP="001A7F9B">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2ACDC5EF" w14:textId="77777777" w:rsidR="00F84DEA" w:rsidRPr="00DC7310" w:rsidRDefault="00F84DEA" w:rsidP="001A7F9B">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32F2EC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42250AD" w14:textId="77777777" w:rsidR="00F84DEA" w:rsidRPr="00DC7310" w:rsidRDefault="00F84DEA" w:rsidP="001A7F9B">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37DC22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ADEDC7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114B705" w14:textId="77777777" w:rsidR="00F84DEA" w:rsidRPr="00DC7310" w:rsidRDefault="00F84DEA" w:rsidP="001A7F9B">
            <w:pPr>
              <w:pStyle w:val="TAC"/>
              <w:keepNext w:val="0"/>
              <w:keepLines w:val="0"/>
              <w:rPr>
                <w:lang w:eastAsia="fi-FI"/>
              </w:rPr>
            </w:pPr>
            <w:r w:rsidRPr="00DC7310">
              <w:rPr>
                <w:lang w:eastAsia="fi-FI"/>
              </w:rPr>
              <w:t>DC_2-2-12-(n)66</w:t>
            </w:r>
          </w:p>
          <w:p w14:paraId="02BE157C" w14:textId="77777777" w:rsidR="00F84DEA" w:rsidRPr="00DC7310" w:rsidRDefault="00F84DEA" w:rsidP="001A7F9B">
            <w:pPr>
              <w:pStyle w:val="TAC"/>
              <w:keepNext w:val="0"/>
              <w:keepLines w:val="0"/>
              <w:rPr>
                <w:lang w:eastAsia="fi-FI"/>
              </w:rPr>
            </w:pPr>
            <w:r w:rsidRPr="00DC7310">
              <w:rPr>
                <w:lang w:eastAsia="fi-FI"/>
              </w:rPr>
              <w:t>DC_2-12-(n)66</w:t>
            </w:r>
          </w:p>
          <w:p w14:paraId="514AE148" w14:textId="77777777" w:rsidR="00F84DEA" w:rsidRPr="00DC7310" w:rsidRDefault="00F84DEA" w:rsidP="001A7F9B">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0B15994" w14:textId="77777777" w:rsidR="00F84DEA" w:rsidRPr="00DC7310" w:rsidRDefault="00F84DEA" w:rsidP="001A7F9B">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C66C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2E7D36"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8651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3CA72B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2BCD584" w14:textId="77777777" w:rsidR="00F84DEA" w:rsidRPr="00DC7310" w:rsidRDefault="00F84DEA" w:rsidP="001A7F9B">
            <w:pPr>
              <w:pStyle w:val="TAC"/>
              <w:keepNext w:val="0"/>
              <w:keepLines w:val="0"/>
            </w:pPr>
            <w:r w:rsidRPr="00DC7310">
              <w:t>DC_2-12-66_n77</w:t>
            </w:r>
          </w:p>
          <w:p w14:paraId="7157EE56" w14:textId="77777777" w:rsidR="00F84DEA" w:rsidRPr="00DC7310" w:rsidRDefault="00F84DEA" w:rsidP="001A7F9B">
            <w:pPr>
              <w:pStyle w:val="TAC"/>
              <w:keepNext w:val="0"/>
              <w:keepLines w:val="0"/>
            </w:pPr>
            <w:r w:rsidRPr="00DC7310">
              <w:t>DC_2-2-12-66_n77</w:t>
            </w:r>
          </w:p>
          <w:p w14:paraId="555F3AB9" w14:textId="77777777" w:rsidR="00F84DEA" w:rsidRPr="00DC7310" w:rsidRDefault="00F84DEA" w:rsidP="001A7F9B">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15CB12F" w14:textId="77777777" w:rsidR="00F84DEA" w:rsidRPr="00DC7310" w:rsidRDefault="00F84DEA" w:rsidP="001A7F9B">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063A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EF0196"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C95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138040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433E7F4" w14:textId="77777777" w:rsidR="00F84DEA" w:rsidRPr="00DC7310" w:rsidRDefault="00F84DEA" w:rsidP="001A7F9B">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6567F71" w14:textId="77777777" w:rsidR="00F84DEA" w:rsidRPr="00DC7310" w:rsidRDefault="00F84DEA" w:rsidP="001A7F9B">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63D90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88FC1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3BD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174A73" w14:textId="77777777" w:rsidTr="001A7F9B">
        <w:trPr>
          <w:jc w:val="center"/>
        </w:trPr>
        <w:tc>
          <w:tcPr>
            <w:tcW w:w="1357" w:type="pct"/>
            <w:tcBorders>
              <w:left w:val="single" w:sz="4" w:space="0" w:color="auto"/>
              <w:bottom w:val="single" w:sz="4" w:space="0" w:color="auto"/>
              <w:right w:val="single" w:sz="4" w:space="0" w:color="auto"/>
            </w:tcBorders>
          </w:tcPr>
          <w:p w14:paraId="5CFF7EB9" w14:textId="77777777" w:rsidR="00F84DEA" w:rsidRPr="00DC7310" w:rsidRDefault="00F84DEA" w:rsidP="001A7F9B">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0AD548D" w14:textId="77777777" w:rsidR="00F84DEA" w:rsidRPr="00DC7310" w:rsidRDefault="00F84DEA" w:rsidP="001A7F9B">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91864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D84E11" w14:textId="77777777" w:rsidR="00F84DEA" w:rsidRPr="00DC7310" w:rsidRDefault="00F84DEA" w:rsidP="001A7F9B">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37D5F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E1FB7D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B901E21" w14:textId="77777777" w:rsidR="00F84DEA" w:rsidRPr="00DC7310" w:rsidRDefault="00F84DEA" w:rsidP="001A7F9B">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12E0B7AD" w14:textId="77777777" w:rsidR="00F84DEA" w:rsidRPr="00DC7310" w:rsidRDefault="00F84DEA" w:rsidP="001A7F9B">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1F319A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2CD3AB" w14:textId="77777777" w:rsidR="00F84DEA" w:rsidRPr="00DC7310" w:rsidRDefault="00F84DEA" w:rsidP="001A7F9B">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12E7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352B09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1DC6037" w14:textId="77777777" w:rsidR="00F84DEA" w:rsidRPr="00DC7310" w:rsidRDefault="00F84DEA" w:rsidP="001A7F9B">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E63DEF2" w14:textId="77777777" w:rsidR="00F84DEA" w:rsidRPr="00DC7310" w:rsidRDefault="00F84DEA" w:rsidP="001A7F9B">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86CAFE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A4D70E" w14:textId="77777777" w:rsidR="00F84DEA" w:rsidRPr="00DC7310" w:rsidRDefault="00F84DEA" w:rsidP="001A7F9B">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DB1F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33A1F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4D1F3E" w14:textId="77777777" w:rsidR="00F84DEA" w:rsidRPr="00DC7310" w:rsidRDefault="00F84DEA" w:rsidP="001A7F9B">
            <w:pPr>
              <w:pStyle w:val="TAC"/>
              <w:keepNext w:val="0"/>
              <w:keepLines w:val="0"/>
            </w:pPr>
            <w:r w:rsidRPr="00DC7310">
              <w:t>DC_2-13_n5-n77</w:t>
            </w:r>
          </w:p>
          <w:p w14:paraId="47B46291" w14:textId="77777777" w:rsidR="00F84DEA" w:rsidRPr="00DC7310" w:rsidRDefault="00F84DEA" w:rsidP="001A7F9B">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6E3634BB" w14:textId="77777777" w:rsidR="00F84DEA" w:rsidRPr="00DC7310" w:rsidRDefault="00F84DEA" w:rsidP="001A7F9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091E4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6DB83" w14:textId="77777777" w:rsidR="00F84DEA" w:rsidRPr="00DC7310" w:rsidRDefault="00F84DEA" w:rsidP="001A7F9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2024E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4A81B06" w14:textId="77777777" w:rsidTr="001A7F9B">
        <w:trPr>
          <w:jc w:val="center"/>
        </w:trPr>
        <w:tc>
          <w:tcPr>
            <w:tcW w:w="1357" w:type="pct"/>
            <w:tcBorders>
              <w:left w:val="single" w:sz="4" w:space="0" w:color="auto"/>
              <w:bottom w:val="single" w:sz="4" w:space="0" w:color="auto"/>
              <w:right w:val="single" w:sz="4" w:space="0" w:color="auto"/>
            </w:tcBorders>
          </w:tcPr>
          <w:p w14:paraId="4DD9F6A5" w14:textId="77777777" w:rsidR="00F84DEA" w:rsidRPr="00DC7310" w:rsidRDefault="00F84DEA" w:rsidP="001A7F9B">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DD7F77A" w14:textId="77777777" w:rsidR="00F84DEA" w:rsidRPr="00DC7310" w:rsidRDefault="00F84DEA" w:rsidP="001A7F9B">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13DCD8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017A98" w14:textId="77777777" w:rsidR="00F84DEA" w:rsidRPr="00DC7310" w:rsidRDefault="00F84DEA" w:rsidP="001A7F9B">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C903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EB4BA55" w14:textId="77777777" w:rsidTr="001A7F9B">
        <w:trPr>
          <w:jc w:val="center"/>
        </w:trPr>
        <w:tc>
          <w:tcPr>
            <w:tcW w:w="1357" w:type="pct"/>
            <w:tcBorders>
              <w:left w:val="single" w:sz="4" w:space="0" w:color="auto"/>
              <w:bottom w:val="single" w:sz="4" w:space="0" w:color="auto"/>
              <w:right w:val="single" w:sz="4" w:space="0" w:color="auto"/>
            </w:tcBorders>
          </w:tcPr>
          <w:p w14:paraId="5021880D" w14:textId="77777777" w:rsidR="00F84DEA" w:rsidRPr="00DC7310" w:rsidRDefault="00F84DEA" w:rsidP="001A7F9B">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16D3084" w14:textId="77777777" w:rsidR="00F84DEA" w:rsidRPr="00DC7310" w:rsidRDefault="00F84DEA" w:rsidP="001A7F9B">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EB10F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8F6CBD8"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F6D7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4640679" w14:textId="77777777" w:rsidTr="001A7F9B">
        <w:trPr>
          <w:jc w:val="center"/>
        </w:trPr>
        <w:tc>
          <w:tcPr>
            <w:tcW w:w="1357" w:type="pct"/>
            <w:tcBorders>
              <w:left w:val="single" w:sz="4" w:space="0" w:color="auto"/>
              <w:bottom w:val="single" w:sz="4" w:space="0" w:color="auto"/>
              <w:right w:val="single" w:sz="4" w:space="0" w:color="auto"/>
            </w:tcBorders>
          </w:tcPr>
          <w:p w14:paraId="565D4171" w14:textId="77777777" w:rsidR="00F84DEA" w:rsidRPr="00DC7310" w:rsidRDefault="00F84DEA" w:rsidP="001A7F9B">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2A481D6"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15DD4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D62A1B"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1A34A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6E9A0802" w14:textId="77777777" w:rsidTr="001A7F9B">
        <w:trPr>
          <w:jc w:val="center"/>
        </w:trPr>
        <w:tc>
          <w:tcPr>
            <w:tcW w:w="1357" w:type="pct"/>
            <w:tcBorders>
              <w:left w:val="single" w:sz="4" w:space="0" w:color="auto"/>
              <w:bottom w:val="single" w:sz="4" w:space="0" w:color="auto"/>
              <w:right w:val="single" w:sz="4" w:space="0" w:color="auto"/>
            </w:tcBorders>
          </w:tcPr>
          <w:p w14:paraId="3C593530" w14:textId="77777777" w:rsidR="00F84DEA" w:rsidRPr="00DC7310" w:rsidRDefault="00F84DEA" w:rsidP="001A7F9B">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55A3533"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0B7B94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4C754C"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3CB288"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208D147" w14:textId="77777777" w:rsidTr="001A7F9B">
        <w:trPr>
          <w:jc w:val="center"/>
        </w:trPr>
        <w:tc>
          <w:tcPr>
            <w:tcW w:w="1357" w:type="pct"/>
            <w:tcBorders>
              <w:left w:val="single" w:sz="4" w:space="0" w:color="auto"/>
              <w:bottom w:val="single" w:sz="4" w:space="0" w:color="auto"/>
              <w:right w:val="single" w:sz="4" w:space="0" w:color="auto"/>
            </w:tcBorders>
          </w:tcPr>
          <w:p w14:paraId="263237A1" w14:textId="77777777" w:rsidR="00F84DEA" w:rsidRPr="00DC7310" w:rsidRDefault="00F84DEA" w:rsidP="001A7F9B">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F8CDB8D"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CF95A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BADE596"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4DA0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0D74CBF4" w14:textId="77777777" w:rsidTr="001A7F9B">
        <w:trPr>
          <w:jc w:val="center"/>
        </w:trPr>
        <w:tc>
          <w:tcPr>
            <w:tcW w:w="1357" w:type="pct"/>
            <w:tcBorders>
              <w:bottom w:val="single" w:sz="4" w:space="0" w:color="auto"/>
            </w:tcBorders>
          </w:tcPr>
          <w:p w14:paraId="77513C19" w14:textId="77777777" w:rsidR="00F84DEA" w:rsidRPr="00DC7310" w:rsidRDefault="00F84DEA" w:rsidP="001A7F9B">
            <w:pPr>
              <w:pStyle w:val="TAC"/>
              <w:keepNext w:val="0"/>
              <w:keepLines w:val="0"/>
            </w:pPr>
            <w:r w:rsidRPr="00DC7310">
              <w:t>DC_2-2-13-(n)66</w:t>
            </w:r>
          </w:p>
          <w:p w14:paraId="027B8AD7" w14:textId="77777777" w:rsidR="00F84DEA" w:rsidRPr="00DC7310" w:rsidRDefault="00F84DEA" w:rsidP="001A7F9B">
            <w:pPr>
              <w:pStyle w:val="TAC"/>
              <w:keepNext w:val="0"/>
              <w:keepLines w:val="0"/>
            </w:pPr>
            <w:r w:rsidRPr="00DC7310">
              <w:t>DC_2-2-13-66-</w:t>
            </w:r>
            <w:r w:rsidRPr="00DC7310">
              <w:rPr>
                <w:lang w:eastAsia="zh-CN"/>
              </w:rPr>
              <w:t>(n)66</w:t>
            </w:r>
          </w:p>
          <w:p w14:paraId="588A020B" w14:textId="77777777" w:rsidR="00F84DEA" w:rsidRPr="00DC7310" w:rsidRDefault="00F84DEA" w:rsidP="001A7F9B">
            <w:pPr>
              <w:pStyle w:val="TAC"/>
              <w:keepNext w:val="0"/>
              <w:keepLines w:val="0"/>
              <w:rPr>
                <w:rFonts w:cs="Arial"/>
              </w:rPr>
            </w:pPr>
            <w:r w:rsidRPr="00DC7310">
              <w:t>DC_2-13-(n)66</w:t>
            </w:r>
          </w:p>
          <w:p w14:paraId="417D32B8"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B0F9BB3" w14:textId="77777777" w:rsidR="00F84DEA" w:rsidRPr="00DC7310" w:rsidDel="00C538E8" w:rsidRDefault="00F84DEA" w:rsidP="001A7F9B">
            <w:pPr>
              <w:pStyle w:val="TAC"/>
              <w:keepNext w:val="0"/>
              <w:keepLines w:val="0"/>
              <w:rPr>
                <w:rFonts w:cs="Arial"/>
              </w:rPr>
            </w:pPr>
            <w:r w:rsidRPr="00DC7310">
              <w:t>DC_2-13-66-(n)66</w:t>
            </w:r>
          </w:p>
        </w:tc>
        <w:tc>
          <w:tcPr>
            <w:tcW w:w="937" w:type="pct"/>
            <w:vAlign w:val="center"/>
          </w:tcPr>
          <w:p w14:paraId="20D52095"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938" w:type="pct"/>
            <w:vAlign w:val="center"/>
          </w:tcPr>
          <w:p w14:paraId="2B4FC60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E6CC27A"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D6D842F"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00FC00B1" w14:textId="77777777" w:rsidTr="001A7F9B">
        <w:trPr>
          <w:jc w:val="center"/>
        </w:trPr>
        <w:tc>
          <w:tcPr>
            <w:tcW w:w="1357" w:type="pct"/>
            <w:tcBorders>
              <w:top w:val="single" w:sz="4" w:space="0" w:color="auto"/>
              <w:bottom w:val="single" w:sz="4" w:space="0" w:color="auto"/>
            </w:tcBorders>
          </w:tcPr>
          <w:p w14:paraId="54C1110D" w14:textId="77777777" w:rsidR="00F84DEA" w:rsidRPr="00DC7310" w:rsidRDefault="00F84DEA" w:rsidP="001A7F9B">
            <w:pPr>
              <w:pStyle w:val="TAC"/>
              <w:keepNext w:val="0"/>
              <w:keepLines w:val="0"/>
            </w:pPr>
            <w:r w:rsidRPr="00DC7310">
              <w:t>DC_2-13-66_n77</w:t>
            </w:r>
          </w:p>
          <w:p w14:paraId="0DB80F85" w14:textId="77777777" w:rsidR="00F84DEA" w:rsidRPr="00DC7310" w:rsidRDefault="00F84DEA" w:rsidP="001A7F9B">
            <w:pPr>
              <w:pStyle w:val="TAC"/>
              <w:keepNext w:val="0"/>
              <w:keepLines w:val="0"/>
            </w:pPr>
            <w:r w:rsidRPr="00DC7310">
              <w:t>DC_2-2-13-66_n77</w:t>
            </w:r>
          </w:p>
          <w:p w14:paraId="69381517" w14:textId="77777777" w:rsidR="00F84DEA" w:rsidRPr="00DC7310" w:rsidRDefault="00F84DEA" w:rsidP="001A7F9B">
            <w:pPr>
              <w:pStyle w:val="TAC"/>
              <w:keepNext w:val="0"/>
              <w:keepLines w:val="0"/>
            </w:pPr>
            <w:r w:rsidRPr="00DC7310">
              <w:t>DC_2-2-13-66-66_n77</w:t>
            </w:r>
          </w:p>
          <w:p w14:paraId="278E00E7" w14:textId="77777777" w:rsidR="00F84DEA" w:rsidRPr="00DC7310" w:rsidDel="00C538E8" w:rsidRDefault="00F84DEA" w:rsidP="001A7F9B">
            <w:pPr>
              <w:pStyle w:val="TAC"/>
              <w:keepNext w:val="0"/>
              <w:keepLines w:val="0"/>
              <w:rPr>
                <w:rFonts w:cs="Arial"/>
              </w:rPr>
            </w:pPr>
            <w:r w:rsidRPr="00DC7310">
              <w:t>DC_2-13-66-66_n77</w:t>
            </w:r>
          </w:p>
        </w:tc>
        <w:tc>
          <w:tcPr>
            <w:tcW w:w="937" w:type="pct"/>
            <w:vAlign w:val="center"/>
          </w:tcPr>
          <w:p w14:paraId="0DC566D4" w14:textId="77777777" w:rsidR="00F84DEA" w:rsidRPr="00DC7310" w:rsidRDefault="00F84DEA" w:rsidP="001A7F9B">
            <w:pPr>
              <w:pStyle w:val="TAC"/>
              <w:keepNext w:val="0"/>
              <w:keepLines w:val="0"/>
              <w:rPr>
                <w:rFonts w:cs="Arial"/>
                <w:lang w:eastAsia="zh-CN"/>
              </w:rPr>
            </w:pPr>
            <w:r w:rsidRPr="00DC7310">
              <w:t>0.3</w:t>
            </w:r>
          </w:p>
        </w:tc>
        <w:tc>
          <w:tcPr>
            <w:tcW w:w="938" w:type="pct"/>
            <w:vAlign w:val="center"/>
          </w:tcPr>
          <w:p w14:paraId="69067C6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8DE52E8" w14:textId="77777777" w:rsidR="00F84DEA" w:rsidRPr="00DC7310" w:rsidDel="00C538E8" w:rsidRDefault="00F84DEA" w:rsidP="001A7F9B">
            <w:pPr>
              <w:pStyle w:val="TAC"/>
              <w:keepNext w:val="0"/>
              <w:keepLines w:val="0"/>
              <w:rPr>
                <w:rFonts w:cs="Arial"/>
                <w:lang w:eastAsia="ja-JP"/>
              </w:rPr>
            </w:pPr>
            <w:r w:rsidRPr="00DC7310">
              <w:rPr>
                <w:rFonts w:cs="Arial"/>
              </w:rPr>
              <w:t>0.3</w:t>
            </w:r>
          </w:p>
        </w:tc>
        <w:tc>
          <w:tcPr>
            <w:tcW w:w="884" w:type="pct"/>
            <w:tcBorders>
              <w:top w:val="nil"/>
            </w:tcBorders>
            <w:vAlign w:val="center"/>
          </w:tcPr>
          <w:p w14:paraId="441F5490"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19C5EB0B" w14:textId="77777777" w:rsidTr="001A7F9B">
        <w:trPr>
          <w:jc w:val="center"/>
        </w:trPr>
        <w:tc>
          <w:tcPr>
            <w:tcW w:w="1357" w:type="pct"/>
            <w:tcBorders>
              <w:top w:val="single" w:sz="4" w:space="0" w:color="auto"/>
              <w:bottom w:val="single" w:sz="4" w:space="0" w:color="auto"/>
            </w:tcBorders>
          </w:tcPr>
          <w:p w14:paraId="5EB33AC0" w14:textId="77777777" w:rsidR="00F84DEA" w:rsidRPr="00DC7310" w:rsidDel="00C538E8" w:rsidRDefault="00F84DEA" w:rsidP="001A7F9B">
            <w:pPr>
              <w:pStyle w:val="TAC"/>
              <w:keepNext w:val="0"/>
              <w:keepLines w:val="0"/>
            </w:pPr>
            <w:r w:rsidRPr="00DC7310">
              <w:t>DC_2-13_n66-n77</w:t>
            </w:r>
          </w:p>
        </w:tc>
        <w:tc>
          <w:tcPr>
            <w:tcW w:w="937" w:type="pct"/>
            <w:vAlign w:val="center"/>
          </w:tcPr>
          <w:p w14:paraId="1CE1B74A" w14:textId="77777777" w:rsidR="00F84DEA" w:rsidRPr="00DC7310" w:rsidRDefault="00F84DEA" w:rsidP="001A7F9B">
            <w:pPr>
              <w:pStyle w:val="TAC"/>
              <w:keepNext w:val="0"/>
              <w:keepLines w:val="0"/>
              <w:rPr>
                <w:lang w:eastAsia="zh-CN"/>
              </w:rPr>
            </w:pPr>
            <w:r w:rsidRPr="00DC7310">
              <w:t>0.3</w:t>
            </w:r>
          </w:p>
        </w:tc>
        <w:tc>
          <w:tcPr>
            <w:tcW w:w="938" w:type="pct"/>
            <w:vAlign w:val="center"/>
          </w:tcPr>
          <w:p w14:paraId="1A41412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nil"/>
            </w:tcBorders>
            <w:vAlign w:val="center"/>
          </w:tcPr>
          <w:p w14:paraId="546DB356" w14:textId="77777777" w:rsidR="00F84DEA" w:rsidRPr="00DC7310" w:rsidDel="00C538E8" w:rsidRDefault="00F84DEA" w:rsidP="001A7F9B">
            <w:pPr>
              <w:pStyle w:val="TAC"/>
              <w:keepNext w:val="0"/>
              <w:keepLines w:val="0"/>
              <w:rPr>
                <w:lang w:eastAsia="ja-JP"/>
              </w:rPr>
            </w:pPr>
            <w:r w:rsidRPr="00DC7310">
              <w:rPr>
                <w:lang w:eastAsia="zh-CN"/>
              </w:rPr>
              <w:t>0.3</w:t>
            </w:r>
          </w:p>
        </w:tc>
        <w:tc>
          <w:tcPr>
            <w:tcW w:w="884" w:type="pct"/>
            <w:tcBorders>
              <w:top w:val="nil"/>
            </w:tcBorders>
            <w:vAlign w:val="center"/>
          </w:tcPr>
          <w:p w14:paraId="0F85C43C" w14:textId="77777777" w:rsidR="00F84DEA" w:rsidRPr="00DC7310" w:rsidDel="00C538E8"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650B17F9" w14:textId="77777777" w:rsidTr="001A7F9B">
        <w:trPr>
          <w:jc w:val="center"/>
        </w:trPr>
        <w:tc>
          <w:tcPr>
            <w:tcW w:w="1357" w:type="pct"/>
            <w:tcBorders>
              <w:bottom w:val="single" w:sz="4" w:space="0" w:color="auto"/>
            </w:tcBorders>
          </w:tcPr>
          <w:p w14:paraId="58D6D624" w14:textId="77777777" w:rsidR="00F84DEA" w:rsidRPr="00DC7310" w:rsidDel="00C538E8" w:rsidRDefault="00F84DEA" w:rsidP="001A7F9B">
            <w:pPr>
              <w:pStyle w:val="TAC"/>
              <w:keepNext w:val="0"/>
              <w:keepLines w:val="0"/>
            </w:pPr>
            <w:r w:rsidRPr="00DC7310">
              <w:rPr>
                <w:rFonts w:cs="Arial"/>
                <w:szCs w:val="18"/>
                <w:lang w:eastAsia="ja-JP"/>
              </w:rPr>
              <w:t>DC_2-14-30_n2</w:t>
            </w:r>
          </w:p>
        </w:tc>
        <w:tc>
          <w:tcPr>
            <w:tcW w:w="937" w:type="pct"/>
            <w:vAlign w:val="center"/>
          </w:tcPr>
          <w:p w14:paraId="44E2186A"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30CF8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4446E43" w14:textId="77777777" w:rsidR="00F84DEA" w:rsidRPr="00DC7310" w:rsidDel="00C538E8" w:rsidRDefault="00F84DEA" w:rsidP="001A7F9B">
            <w:pPr>
              <w:pStyle w:val="TAC"/>
              <w:keepNext w:val="0"/>
              <w:keepLines w:val="0"/>
              <w:rPr>
                <w:rFonts w:cs="Arial"/>
                <w:lang w:eastAsia="ja-JP"/>
              </w:rPr>
            </w:pPr>
            <w:r w:rsidRPr="00DC7310">
              <w:t>0.3</w:t>
            </w:r>
          </w:p>
        </w:tc>
        <w:tc>
          <w:tcPr>
            <w:tcW w:w="884" w:type="pct"/>
            <w:vAlign w:val="center"/>
          </w:tcPr>
          <w:p w14:paraId="7046BE9A"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12F0D7B3" w14:textId="77777777" w:rsidTr="001A7F9B">
        <w:trPr>
          <w:jc w:val="center"/>
        </w:trPr>
        <w:tc>
          <w:tcPr>
            <w:tcW w:w="1357" w:type="pct"/>
            <w:tcBorders>
              <w:bottom w:val="single" w:sz="4" w:space="0" w:color="auto"/>
            </w:tcBorders>
          </w:tcPr>
          <w:p w14:paraId="75A39960" w14:textId="77777777" w:rsidR="00F84DEA" w:rsidRPr="00DC7310" w:rsidDel="00C538E8" w:rsidRDefault="00F84DEA" w:rsidP="001A7F9B">
            <w:pPr>
              <w:pStyle w:val="TAC"/>
              <w:keepNext w:val="0"/>
              <w:keepLines w:val="0"/>
            </w:pPr>
            <w:r w:rsidRPr="00DC7310">
              <w:rPr>
                <w:rFonts w:cs="Arial"/>
                <w:szCs w:val="18"/>
                <w:lang w:eastAsia="ja-JP"/>
              </w:rPr>
              <w:t>DC_2-14-30_n66</w:t>
            </w:r>
          </w:p>
        </w:tc>
        <w:tc>
          <w:tcPr>
            <w:tcW w:w="937" w:type="pct"/>
            <w:vAlign w:val="center"/>
          </w:tcPr>
          <w:p w14:paraId="203FE3A0"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p>
        </w:tc>
        <w:tc>
          <w:tcPr>
            <w:tcW w:w="938" w:type="pct"/>
            <w:vAlign w:val="center"/>
          </w:tcPr>
          <w:p w14:paraId="4E0C2C6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40FEC2B"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31E4006B"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27F4F4D8" w14:textId="77777777" w:rsidTr="001A7F9B">
        <w:trPr>
          <w:jc w:val="center"/>
        </w:trPr>
        <w:tc>
          <w:tcPr>
            <w:tcW w:w="1357" w:type="pct"/>
            <w:tcBorders>
              <w:bottom w:val="single" w:sz="4" w:space="0" w:color="auto"/>
            </w:tcBorders>
          </w:tcPr>
          <w:p w14:paraId="3C8FA4CD" w14:textId="77777777" w:rsidR="00F84DEA" w:rsidRPr="00DC7310" w:rsidRDefault="00F84DEA" w:rsidP="001A7F9B">
            <w:pPr>
              <w:pStyle w:val="TAC"/>
              <w:keepNext w:val="0"/>
              <w:keepLines w:val="0"/>
              <w:rPr>
                <w:lang w:eastAsia="sv-SE"/>
              </w:rPr>
            </w:pPr>
            <w:r w:rsidRPr="00DC7310">
              <w:rPr>
                <w:lang w:eastAsia="sv-SE"/>
              </w:rPr>
              <w:t>DC_2-14-30_n77</w:t>
            </w:r>
          </w:p>
          <w:p w14:paraId="6DB21DD8" w14:textId="77777777" w:rsidR="00F84DEA" w:rsidRPr="00DC7310" w:rsidRDefault="00F84DEA" w:rsidP="001A7F9B">
            <w:pPr>
              <w:pStyle w:val="TAC"/>
              <w:keepNext w:val="0"/>
              <w:keepLines w:val="0"/>
              <w:rPr>
                <w:lang w:eastAsia="zh-CN"/>
              </w:rPr>
            </w:pPr>
            <w:r w:rsidRPr="00DC7310">
              <w:rPr>
                <w:lang w:eastAsia="sv-SE"/>
              </w:rPr>
              <w:t>DC_2-2-14-30_n77</w:t>
            </w:r>
          </w:p>
        </w:tc>
        <w:tc>
          <w:tcPr>
            <w:tcW w:w="937" w:type="pct"/>
            <w:vAlign w:val="center"/>
          </w:tcPr>
          <w:p w14:paraId="652FCB59" w14:textId="77777777" w:rsidR="00F84DEA" w:rsidRPr="00DC7310" w:rsidRDefault="00F84DEA" w:rsidP="001A7F9B">
            <w:pPr>
              <w:pStyle w:val="TAC"/>
              <w:keepNext w:val="0"/>
              <w:keepLines w:val="0"/>
              <w:rPr>
                <w:rFonts w:cs="Arial"/>
                <w:szCs w:val="18"/>
                <w:lang w:eastAsia="zh-CN"/>
              </w:rPr>
            </w:pPr>
            <w:r w:rsidRPr="00DC7310">
              <w:rPr>
                <w:lang w:eastAsia="ja-JP"/>
              </w:rPr>
              <w:t>0.2</w:t>
            </w:r>
          </w:p>
        </w:tc>
        <w:tc>
          <w:tcPr>
            <w:tcW w:w="938" w:type="pct"/>
            <w:vAlign w:val="center"/>
          </w:tcPr>
          <w:p w14:paraId="7598F4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7D9F420" w14:textId="77777777" w:rsidR="00F84DEA" w:rsidRPr="00DC7310" w:rsidRDefault="00F84DEA" w:rsidP="001A7F9B">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F771F3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rsidDel="00C538E8" w14:paraId="4653D462" w14:textId="77777777" w:rsidTr="001A7F9B">
        <w:trPr>
          <w:jc w:val="center"/>
        </w:trPr>
        <w:tc>
          <w:tcPr>
            <w:tcW w:w="1357" w:type="pct"/>
            <w:tcBorders>
              <w:bottom w:val="single" w:sz="4" w:space="0" w:color="auto"/>
            </w:tcBorders>
          </w:tcPr>
          <w:p w14:paraId="7B61CBF8"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2-14-66_n2</w:t>
            </w:r>
          </w:p>
          <w:p w14:paraId="71DAF090" w14:textId="77777777" w:rsidR="00F84DEA" w:rsidRPr="00DC7310" w:rsidDel="00C538E8" w:rsidRDefault="00F84DEA" w:rsidP="001A7F9B">
            <w:pPr>
              <w:pStyle w:val="TAC"/>
              <w:keepNext w:val="0"/>
              <w:keepLines w:val="0"/>
            </w:pPr>
            <w:r w:rsidRPr="00DC7310">
              <w:rPr>
                <w:lang w:eastAsia="zh-CN"/>
              </w:rPr>
              <w:t>DC_</w:t>
            </w:r>
            <w:r w:rsidRPr="00DC7310">
              <w:rPr>
                <w:lang w:eastAsia="ja-JP"/>
              </w:rPr>
              <w:t>2-14-66-66_n2</w:t>
            </w:r>
          </w:p>
        </w:tc>
        <w:tc>
          <w:tcPr>
            <w:tcW w:w="937" w:type="pct"/>
            <w:vAlign w:val="center"/>
          </w:tcPr>
          <w:p w14:paraId="774BADBC"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2D54F50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F486DB3" w14:textId="77777777" w:rsidR="00F84DEA" w:rsidRPr="00DC7310" w:rsidDel="00C538E8" w:rsidRDefault="00F84DEA" w:rsidP="001A7F9B">
            <w:pPr>
              <w:pStyle w:val="TAC"/>
              <w:keepNext w:val="0"/>
              <w:keepLines w:val="0"/>
              <w:rPr>
                <w:rFonts w:cs="Arial"/>
                <w:lang w:eastAsia="ja-JP"/>
              </w:rPr>
            </w:pPr>
            <w:r w:rsidRPr="00DC7310">
              <w:rPr>
                <w:rFonts w:cs="Arial"/>
                <w:szCs w:val="18"/>
                <w:lang w:eastAsia="sv-SE"/>
              </w:rPr>
              <w:t>0.3</w:t>
            </w:r>
          </w:p>
        </w:tc>
        <w:tc>
          <w:tcPr>
            <w:tcW w:w="884" w:type="pct"/>
            <w:vAlign w:val="center"/>
          </w:tcPr>
          <w:p w14:paraId="08A53E4D"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37A27601" w14:textId="77777777" w:rsidTr="001A7F9B">
        <w:trPr>
          <w:jc w:val="center"/>
        </w:trPr>
        <w:tc>
          <w:tcPr>
            <w:tcW w:w="1357" w:type="pct"/>
            <w:tcBorders>
              <w:bottom w:val="single" w:sz="4" w:space="0" w:color="auto"/>
            </w:tcBorders>
          </w:tcPr>
          <w:p w14:paraId="19078739" w14:textId="77777777" w:rsidR="00F84DEA" w:rsidRPr="00DC7310" w:rsidRDefault="00F84DEA" w:rsidP="001A7F9B">
            <w:pPr>
              <w:pStyle w:val="TAC"/>
              <w:keepNext w:val="0"/>
              <w:keepLines w:val="0"/>
            </w:pPr>
            <w:r w:rsidRPr="00DC7310">
              <w:t>DC_2-14-66_n30</w:t>
            </w:r>
          </w:p>
          <w:p w14:paraId="50DB6475" w14:textId="77777777" w:rsidR="00F84DEA" w:rsidRPr="00DC7310" w:rsidRDefault="00F84DEA" w:rsidP="001A7F9B">
            <w:pPr>
              <w:pStyle w:val="TAC"/>
              <w:keepNext w:val="0"/>
              <w:keepLines w:val="0"/>
            </w:pPr>
            <w:r w:rsidRPr="00DC7310">
              <w:t>DC_2-2-14-66_n30</w:t>
            </w:r>
          </w:p>
          <w:p w14:paraId="0BA9B2AD" w14:textId="77777777" w:rsidR="00F84DEA" w:rsidRPr="00DC7310" w:rsidDel="00C538E8" w:rsidRDefault="00F84DEA" w:rsidP="001A7F9B">
            <w:pPr>
              <w:pStyle w:val="TAC"/>
              <w:keepNext w:val="0"/>
              <w:keepLines w:val="0"/>
            </w:pPr>
            <w:r w:rsidRPr="00DC7310">
              <w:t>DC_2-14-66-66_n30</w:t>
            </w:r>
          </w:p>
        </w:tc>
        <w:tc>
          <w:tcPr>
            <w:tcW w:w="937" w:type="pct"/>
            <w:vAlign w:val="center"/>
          </w:tcPr>
          <w:p w14:paraId="083845FB" w14:textId="77777777" w:rsidR="00F84DEA" w:rsidRPr="00DC7310" w:rsidRDefault="00F84DEA" w:rsidP="001A7F9B">
            <w:pPr>
              <w:pStyle w:val="TAC"/>
              <w:keepNext w:val="0"/>
              <w:keepLines w:val="0"/>
              <w:rPr>
                <w:rFonts w:cs="Arial"/>
                <w:lang w:eastAsia="zh-CN"/>
              </w:rPr>
            </w:pPr>
            <w:r w:rsidRPr="00DC7310">
              <w:rPr>
                <w:rFonts w:cs="Arial"/>
                <w:szCs w:val="18"/>
                <w:lang w:eastAsia="zh-CN"/>
              </w:rPr>
              <w:t>0.4</w:t>
            </w:r>
          </w:p>
        </w:tc>
        <w:tc>
          <w:tcPr>
            <w:tcW w:w="938" w:type="pct"/>
            <w:vAlign w:val="center"/>
          </w:tcPr>
          <w:p w14:paraId="71E16B5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FDF3161" w14:textId="77777777" w:rsidR="00F84DEA" w:rsidRPr="00DC7310" w:rsidDel="00C538E8" w:rsidRDefault="00F84DEA" w:rsidP="001A7F9B">
            <w:pPr>
              <w:pStyle w:val="TAC"/>
              <w:keepNext w:val="0"/>
              <w:keepLines w:val="0"/>
              <w:rPr>
                <w:rFonts w:cs="Arial"/>
                <w:lang w:eastAsia="ja-JP"/>
              </w:rPr>
            </w:pPr>
            <w:r w:rsidRPr="00DC7310">
              <w:rPr>
                <w:rFonts w:cs="Arial"/>
                <w:szCs w:val="18"/>
                <w:lang w:eastAsia="sv-SE"/>
              </w:rPr>
              <w:t>0.4</w:t>
            </w:r>
          </w:p>
        </w:tc>
        <w:tc>
          <w:tcPr>
            <w:tcW w:w="884" w:type="pct"/>
            <w:vAlign w:val="center"/>
          </w:tcPr>
          <w:p w14:paraId="60765B89"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780D0808" w14:textId="77777777" w:rsidTr="001A7F9B">
        <w:trPr>
          <w:jc w:val="center"/>
        </w:trPr>
        <w:tc>
          <w:tcPr>
            <w:tcW w:w="1357" w:type="pct"/>
            <w:tcBorders>
              <w:bottom w:val="single" w:sz="4" w:space="0" w:color="auto"/>
            </w:tcBorders>
          </w:tcPr>
          <w:p w14:paraId="6E95D908"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2-14-66_n66</w:t>
            </w:r>
          </w:p>
          <w:p w14:paraId="05B3EB7D" w14:textId="77777777" w:rsidR="00F84DEA" w:rsidRPr="00DC7310" w:rsidDel="00C538E8" w:rsidRDefault="00F84DEA" w:rsidP="001A7F9B">
            <w:pPr>
              <w:pStyle w:val="TAC"/>
              <w:keepNext w:val="0"/>
              <w:keepLines w:val="0"/>
            </w:pPr>
            <w:r w:rsidRPr="00DC7310">
              <w:rPr>
                <w:lang w:eastAsia="zh-CN"/>
              </w:rPr>
              <w:t>DC_2-</w:t>
            </w:r>
            <w:r w:rsidRPr="00DC7310">
              <w:rPr>
                <w:lang w:eastAsia="ja-JP"/>
              </w:rPr>
              <w:t>2-14-66_n66</w:t>
            </w:r>
          </w:p>
        </w:tc>
        <w:tc>
          <w:tcPr>
            <w:tcW w:w="937" w:type="pct"/>
            <w:vAlign w:val="center"/>
          </w:tcPr>
          <w:p w14:paraId="625DDD52"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4600747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A820095" w14:textId="77777777" w:rsidR="00F84DEA" w:rsidRPr="00DC7310" w:rsidDel="00C538E8" w:rsidRDefault="00F84DEA" w:rsidP="001A7F9B">
            <w:pPr>
              <w:pStyle w:val="TAC"/>
              <w:keepNext w:val="0"/>
              <w:keepLines w:val="0"/>
              <w:rPr>
                <w:rFonts w:cs="Arial"/>
                <w:lang w:eastAsia="ja-JP"/>
              </w:rPr>
            </w:pPr>
            <w:r w:rsidRPr="00DC7310">
              <w:rPr>
                <w:rFonts w:cs="Arial"/>
                <w:szCs w:val="18"/>
              </w:rPr>
              <w:t>0.3</w:t>
            </w:r>
          </w:p>
        </w:tc>
        <w:tc>
          <w:tcPr>
            <w:tcW w:w="884" w:type="pct"/>
            <w:vAlign w:val="center"/>
          </w:tcPr>
          <w:p w14:paraId="085D22CF"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3A303EE" w14:textId="77777777" w:rsidTr="001A7F9B">
        <w:trPr>
          <w:jc w:val="center"/>
        </w:trPr>
        <w:tc>
          <w:tcPr>
            <w:tcW w:w="1357" w:type="pct"/>
            <w:tcBorders>
              <w:top w:val="single" w:sz="4" w:space="0" w:color="auto"/>
              <w:bottom w:val="single" w:sz="4" w:space="0" w:color="auto"/>
            </w:tcBorders>
          </w:tcPr>
          <w:p w14:paraId="26FA1AE3" w14:textId="77777777" w:rsidR="00F84DEA" w:rsidRPr="00DC7310" w:rsidRDefault="00F84DEA" w:rsidP="001A7F9B">
            <w:pPr>
              <w:pStyle w:val="TAC"/>
              <w:keepNext w:val="0"/>
              <w:keepLines w:val="0"/>
            </w:pPr>
            <w:r w:rsidRPr="00DC7310">
              <w:t>DC_2-14-66_n77</w:t>
            </w:r>
          </w:p>
          <w:p w14:paraId="63E6333B" w14:textId="77777777" w:rsidR="00F84DEA" w:rsidRPr="00DC7310" w:rsidRDefault="00F84DEA" w:rsidP="001A7F9B">
            <w:pPr>
              <w:pStyle w:val="TAC"/>
              <w:keepNext w:val="0"/>
              <w:keepLines w:val="0"/>
            </w:pPr>
            <w:r w:rsidRPr="00DC7310">
              <w:t>DC_2-2-14-66_n77</w:t>
            </w:r>
          </w:p>
          <w:p w14:paraId="11484430" w14:textId="77777777" w:rsidR="00F84DEA" w:rsidRPr="00DC7310" w:rsidRDefault="00F84DEA" w:rsidP="001A7F9B">
            <w:pPr>
              <w:pStyle w:val="TAC"/>
              <w:keepNext w:val="0"/>
              <w:keepLines w:val="0"/>
            </w:pPr>
            <w:r w:rsidRPr="00DC7310">
              <w:t>DC_2-14-66-66_n77</w:t>
            </w:r>
          </w:p>
        </w:tc>
        <w:tc>
          <w:tcPr>
            <w:tcW w:w="937" w:type="pct"/>
            <w:vAlign w:val="center"/>
          </w:tcPr>
          <w:p w14:paraId="1C6CB28B" w14:textId="77777777" w:rsidR="00F84DEA" w:rsidRPr="00DC7310" w:rsidRDefault="00F84DEA" w:rsidP="001A7F9B">
            <w:pPr>
              <w:pStyle w:val="TAC"/>
              <w:keepNext w:val="0"/>
              <w:keepLines w:val="0"/>
              <w:rPr>
                <w:lang w:eastAsia="zh-CN"/>
              </w:rPr>
            </w:pPr>
            <w:r w:rsidRPr="00DC7310">
              <w:rPr>
                <w:lang w:eastAsia="ja-JP"/>
              </w:rPr>
              <w:t>0.2</w:t>
            </w:r>
          </w:p>
        </w:tc>
        <w:tc>
          <w:tcPr>
            <w:tcW w:w="938" w:type="pct"/>
            <w:vAlign w:val="center"/>
          </w:tcPr>
          <w:p w14:paraId="110A2E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A4D535" w14:textId="77777777" w:rsidR="00F84DEA" w:rsidRPr="00DC7310" w:rsidRDefault="00F84DEA" w:rsidP="001A7F9B">
            <w:pPr>
              <w:pStyle w:val="TAC"/>
              <w:keepNext w:val="0"/>
              <w:keepLines w:val="0"/>
              <w:rPr>
                <w:lang w:eastAsia="zh-CN"/>
              </w:rPr>
            </w:pPr>
            <w:r w:rsidRPr="00DC7310">
              <w:rPr>
                <w:rFonts w:eastAsia="Yu Mincho"/>
                <w:lang w:eastAsia="ja-JP"/>
              </w:rPr>
              <w:t>0.5</w:t>
            </w:r>
          </w:p>
        </w:tc>
        <w:tc>
          <w:tcPr>
            <w:tcW w:w="884" w:type="pct"/>
            <w:vAlign w:val="center"/>
          </w:tcPr>
          <w:p w14:paraId="24942D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D295932" w14:textId="77777777" w:rsidTr="001A7F9B">
        <w:trPr>
          <w:jc w:val="center"/>
        </w:trPr>
        <w:tc>
          <w:tcPr>
            <w:tcW w:w="1357" w:type="pct"/>
            <w:tcBorders>
              <w:top w:val="single" w:sz="4" w:space="0" w:color="auto"/>
              <w:bottom w:val="single" w:sz="4" w:space="0" w:color="auto"/>
            </w:tcBorders>
          </w:tcPr>
          <w:p w14:paraId="7FDABFA3" w14:textId="77777777" w:rsidR="00F84DEA" w:rsidRPr="00DC7310" w:rsidDel="00C538E8" w:rsidRDefault="00F84DEA" w:rsidP="001A7F9B">
            <w:pPr>
              <w:pStyle w:val="TAC"/>
              <w:keepNext w:val="0"/>
              <w:keepLines w:val="0"/>
            </w:pPr>
            <w:r w:rsidRPr="00DC7310">
              <w:t>DC_2-28-66_n7</w:t>
            </w:r>
          </w:p>
        </w:tc>
        <w:tc>
          <w:tcPr>
            <w:tcW w:w="937" w:type="pct"/>
            <w:vAlign w:val="center"/>
          </w:tcPr>
          <w:p w14:paraId="05F6CBED" w14:textId="77777777" w:rsidR="00F84DEA" w:rsidRPr="00DC7310" w:rsidRDefault="00F84DEA" w:rsidP="001A7F9B">
            <w:pPr>
              <w:pStyle w:val="TAC"/>
              <w:keepNext w:val="0"/>
              <w:keepLines w:val="0"/>
              <w:rPr>
                <w:szCs w:val="18"/>
                <w:lang w:eastAsia="zh-CN"/>
              </w:rPr>
            </w:pPr>
            <w:r w:rsidRPr="00DC7310">
              <w:rPr>
                <w:lang w:eastAsia="zh-CN"/>
              </w:rPr>
              <w:t>0.3</w:t>
            </w:r>
          </w:p>
        </w:tc>
        <w:tc>
          <w:tcPr>
            <w:tcW w:w="938" w:type="pct"/>
            <w:vAlign w:val="center"/>
          </w:tcPr>
          <w:p w14:paraId="67F9F26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D43E50" w14:textId="77777777" w:rsidR="00F84DEA" w:rsidRPr="00DC7310" w:rsidRDefault="00F84DEA" w:rsidP="001A7F9B">
            <w:pPr>
              <w:pStyle w:val="TAC"/>
              <w:keepNext w:val="0"/>
              <w:keepLines w:val="0"/>
              <w:rPr>
                <w:szCs w:val="18"/>
              </w:rPr>
            </w:pPr>
            <w:r w:rsidRPr="00DC7310">
              <w:rPr>
                <w:lang w:eastAsia="zh-CN"/>
              </w:rPr>
              <w:t>0.5</w:t>
            </w:r>
          </w:p>
        </w:tc>
        <w:tc>
          <w:tcPr>
            <w:tcW w:w="884" w:type="pct"/>
            <w:vAlign w:val="center"/>
          </w:tcPr>
          <w:p w14:paraId="3B67836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422407FC" w14:textId="77777777" w:rsidTr="001A7F9B">
        <w:trPr>
          <w:jc w:val="center"/>
        </w:trPr>
        <w:tc>
          <w:tcPr>
            <w:tcW w:w="1357" w:type="pct"/>
            <w:tcBorders>
              <w:top w:val="single" w:sz="4" w:space="0" w:color="auto"/>
              <w:bottom w:val="single" w:sz="4" w:space="0" w:color="auto"/>
            </w:tcBorders>
          </w:tcPr>
          <w:p w14:paraId="064F84EC" w14:textId="77777777" w:rsidR="00F84DEA" w:rsidRPr="00DC7310" w:rsidDel="00C538E8" w:rsidRDefault="00F84DEA" w:rsidP="001A7F9B">
            <w:pPr>
              <w:pStyle w:val="TAC"/>
              <w:keepNext w:val="0"/>
              <w:keepLines w:val="0"/>
            </w:pPr>
            <w:r w:rsidRPr="00DC7310">
              <w:t>DC_2-28-66_n66</w:t>
            </w:r>
          </w:p>
        </w:tc>
        <w:tc>
          <w:tcPr>
            <w:tcW w:w="937" w:type="pct"/>
            <w:vAlign w:val="center"/>
          </w:tcPr>
          <w:p w14:paraId="33AAF63A" w14:textId="77777777" w:rsidR="00F84DEA" w:rsidRPr="00DC7310" w:rsidRDefault="00F84DEA" w:rsidP="001A7F9B">
            <w:pPr>
              <w:pStyle w:val="TAC"/>
              <w:keepNext w:val="0"/>
              <w:keepLines w:val="0"/>
              <w:rPr>
                <w:szCs w:val="18"/>
                <w:lang w:eastAsia="zh-CN"/>
              </w:rPr>
            </w:pPr>
            <w:r w:rsidRPr="00DC7310">
              <w:rPr>
                <w:lang w:eastAsia="zh-CN"/>
              </w:rPr>
              <w:t>0.3</w:t>
            </w:r>
          </w:p>
        </w:tc>
        <w:tc>
          <w:tcPr>
            <w:tcW w:w="938" w:type="pct"/>
            <w:vAlign w:val="center"/>
          </w:tcPr>
          <w:p w14:paraId="40B4D42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43BC823" w14:textId="77777777" w:rsidR="00F84DEA" w:rsidRPr="00DC7310" w:rsidRDefault="00F84DEA" w:rsidP="001A7F9B">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479DD1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84DEA" w:rsidRPr="00DC7310" w:rsidDel="00C538E8" w14:paraId="78F976F5" w14:textId="77777777" w:rsidTr="001A7F9B">
        <w:trPr>
          <w:jc w:val="center"/>
        </w:trPr>
        <w:tc>
          <w:tcPr>
            <w:tcW w:w="1357" w:type="pct"/>
            <w:tcBorders>
              <w:bottom w:val="single" w:sz="4" w:space="0" w:color="auto"/>
            </w:tcBorders>
          </w:tcPr>
          <w:p w14:paraId="7B532AB5" w14:textId="77777777" w:rsidR="00F84DEA" w:rsidRPr="00DC7310" w:rsidDel="00C538E8" w:rsidRDefault="00F84DEA" w:rsidP="001A7F9B">
            <w:pPr>
              <w:pStyle w:val="TAC"/>
              <w:keepNext w:val="0"/>
              <w:keepLines w:val="0"/>
            </w:pPr>
            <w:r w:rsidRPr="00DC7310">
              <w:rPr>
                <w:lang w:eastAsia="ja-JP"/>
              </w:rPr>
              <w:t>DC_2-29-30_n2</w:t>
            </w:r>
          </w:p>
        </w:tc>
        <w:tc>
          <w:tcPr>
            <w:tcW w:w="937" w:type="pct"/>
            <w:vAlign w:val="center"/>
          </w:tcPr>
          <w:p w14:paraId="409A4BA1"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7A542C4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A33F3B2"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06189ADB"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rsidDel="00C538E8" w14:paraId="3C200F57" w14:textId="77777777" w:rsidTr="001A7F9B">
        <w:trPr>
          <w:jc w:val="center"/>
        </w:trPr>
        <w:tc>
          <w:tcPr>
            <w:tcW w:w="1357" w:type="pct"/>
            <w:tcBorders>
              <w:bottom w:val="single" w:sz="4" w:space="0" w:color="auto"/>
            </w:tcBorders>
          </w:tcPr>
          <w:p w14:paraId="15558613" w14:textId="77777777" w:rsidR="00F84DEA" w:rsidRPr="00DC7310" w:rsidDel="00C538E8" w:rsidRDefault="00F84DEA" w:rsidP="001A7F9B">
            <w:pPr>
              <w:pStyle w:val="TAC"/>
              <w:keepNext w:val="0"/>
              <w:keepLines w:val="0"/>
            </w:pPr>
            <w:r w:rsidRPr="00DC7310">
              <w:rPr>
                <w:rFonts w:cs="Arial"/>
                <w:szCs w:val="18"/>
                <w:lang w:eastAsia="ja-JP"/>
              </w:rPr>
              <w:t>DC_2-29-30_n66</w:t>
            </w:r>
          </w:p>
        </w:tc>
        <w:tc>
          <w:tcPr>
            <w:tcW w:w="937" w:type="pct"/>
            <w:vAlign w:val="center"/>
          </w:tcPr>
          <w:p w14:paraId="0D053E21"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1D2D267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28AE91"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7BBDD1A1" w14:textId="77777777" w:rsidR="00F84DEA" w:rsidRPr="00DC7310" w:rsidDel="00C538E8"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F84DEA" w:rsidRPr="00DC7310" w14:paraId="4CB88863" w14:textId="77777777" w:rsidTr="001A7F9B">
        <w:trPr>
          <w:jc w:val="center"/>
        </w:trPr>
        <w:tc>
          <w:tcPr>
            <w:tcW w:w="1357" w:type="pct"/>
            <w:tcBorders>
              <w:bottom w:val="single" w:sz="4" w:space="0" w:color="auto"/>
            </w:tcBorders>
          </w:tcPr>
          <w:p w14:paraId="34F94E34" w14:textId="77777777" w:rsidR="00F84DEA" w:rsidRPr="00DC7310" w:rsidRDefault="00F84DEA" w:rsidP="001A7F9B">
            <w:pPr>
              <w:pStyle w:val="TAC"/>
              <w:keepNext w:val="0"/>
              <w:keepLines w:val="0"/>
              <w:rPr>
                <w:lang w:eastAsia="sv-SE"/>
              </w:rPr>
            </w:pPr>
            <w:r w:rsidRPr="00DC7310">
              <w:rPr>
                <w:lang w:eastAsia="sv-SE"/>
              </w:rPr>
              <w:t>DC_2-29-30_n77</w:t>
            </w:r>
          </w:p>
          <w:p w14:paraId="5B39F34F" w14:textId="77777777" w:rsidR="00F84DEA" w:rsidRPr="00DC7310" w:rsidRDefault="00F84DEA" w:rsidP="001A7F9B">
            <w:pPr>
              <w:pStyle w:val="TAC"/>
              <w:keepNext w:val="0"/>
              <w:keepLines w:val="0"/>
              <w:rPr>
                <w:lang w:eastAsia="ja-JP"/>
              </w:rPr>
            </w:pPr>
            <w:r w:rsidRPr="00DC7310">
              <w:rPr>
                <w:lang w:eastAsia="sv-SE"/>
              </w:rPr>
              <w:t>DC_2-2-29-30_n77</w:t>
            </w:r>
          </w:p>
        </w:tc>
        <w:tc>
          <w:tcPr>
            <w:tcW w:w="937" w:type="pct"/>
            <w:vAlign w:val="center"/>
          </w:tcPr>
          <w:p w14:paraId="59381668" w14:textId="77777777" w:rsidR="00F84DEA" w:rsidRPr="00DC7310" w:rsidRDefault="00F84DEA" w:rsidP="001A7F9B">
            <w:pPr>
              <w:pStyle w:val="TAC"/>
              <w:keepNext w:val="0"/>
              <w:keepLines w:val="0"/>
              <w:rPr>
                <w:rFonts w:cs="Arial"/>
                <w:lang w:eastAsia="ja-JP"/>
              </w:rPr>
            </w:pPr>
            <w:r w:rsidRPr="00DC7310">
              <w:rPr>
                <w:lang w:eastAsia="ja-JP"/>
              </w:rPr>
              <w:t>0.2</w:t>
            </w:r>
          </w:p>
        </w:tc>
        <w:tc>
          <w:tcPr>
            <w:tcW w:w="938" w:type="pct"/>
            <w:vAlign w:val="center"/>
          </w:tcPr>
          <w:p w14:paraId="57C085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CF352F" w14:textId="77777777" w:rsidR="00F84DEA" w:rsidRPr="00DC7310" w:rsidRDefault="00F84DEA" w:rsidP="001A7F9B">
            <w:pPr>
              <w:pStyle w:val="TAC"/>
              <w:keepNext w:val="0"/>
              <w:keepLines w:val="0"/>
            </w:pPr>
            <w:r w:rsidRPr="00DC7310">
              <w:rPr>
                <w:rFonts w:eastAsia="Yu Mincho"/>
                <w:lang w:eastAsia="ja-JP"/>
              </w:rPr>
              <w:t>-</w:t>
            </w:r>
          </w:p>
        </w:tc>
        <w:tc>
          <w:tcPr>
            <w:tcW w:w="884" w:type="pct"/>
            <w:vAlign w:val="center"/>
          </w:tcPr>
          <w:p w14:paraId="1B37F4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1B021703" w14:textId="77777777" w:rsidTr="001A7F9B">
        <w:trPr>
          <w:jc w:val="center"/>
        </w:trPr>
        <w:tc>
          <w:tcPr>
            <w:tcW w:w="1357" w:type="pct"/>
            <w:tcBorders>
              <w:bottom w:val="single" w:sz="4" w:space="0" w:color="auto"/>
            </w:tcBorders>
          </w:tcPr>
          <w:p w14:paraId="5E552537" w14:textId="77777777" w:rsidR="00F84DEA" w:rsidRPr="00DC7310" w:rsidRDefault="00F84DEA" w:rsidP="001A7F9B">
            <w:pPr>
              <w:pStyle w:val="TAC"/>
              <w:keepNext w:val="0"/>
              <w:keepLines w:val="0"/>
              <w:rPr>
                <w:lang w:eastAsia="ja-JP"/>
              </w:rPr>
            </w:pPr>
            <w:r w:rsidRPr="00DC7310">
              <w:rPr>
                <w:lang w:eastAsia="ja-JP"/>
              </w:rPr>
              <w:t>DC_2-29-66_n2</w:t>
            </w:r>
          </w:p>
          <w:p w14:paraId="0381945D" w14:textId="77777777" w:rsidR="00F84DEA" w:rsidRPr="00DC7310" w:rsidDel="00C538E8" w:rsidRDefault="00F84DEA" w:rsidP="001A7F9B">
            <w:pPr>
              <w:pStyle w:val="TAC"/>
              <w:keepNext w:val="0"/>
              <w:keepLines w:val="0"/>
            </w:pPr>
            <w:r w:rsidRPr="00DC7310">
              <w:rPr>
                <w:lang w:eastAsia="ja-JP"/>
              </w:rPr>
              <w:t>DC_2-29-66-66_n2</w:t>
            </w:r>
          </w:p>
        </w:tc>
        <w:tc>
          <w:tcPr>
            <w:tcW w:w="937" w:type="pct"/>
            <w:vAlign w:val="center"/>
          </w:tcPr>
          <w:p w14:paraId="1D255E0C"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938" w:type="pct"/>
            <w:vAlign w:val="center"/>
          </w:tcPr>
          <w:p w14:paraId="3D95B6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39736EE" w14:textId="77777777" w:rsidR="00F84DEA" w:rsidRPr="00DC7310" w:rsidDel="00C538E8" w:rsidRDefault="00F84DEA" w:rsidP="001A7F9B">
            <w:pPr>
              <w:pStyle w:val="TAC"/>
              <w:keepNext w:val="0"/>
              <w:keepLines w:val="0"/>
              <w:rPr>
                <w:rFonts w:cs="Arial"/>
                <w:lang w:eastAsia="ja-JP"/>
              </w:rPr>
            </w:pPr>
            <w:r w:rsidRPr="00DC7310">
              <w:t>0.3</w:t>
            </w:r>
          </w:p>
        </w:tc>
        <w:tc>
          <w:tcPr>
            <w:tcW w:w="884" w:type="pct"/>
            <w:vAlign w:val="center"/>
          </w:tcPr>
          <w:p w14:paraId="4B230EF8"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6F2EB99D" w14:textId="77777777" w:rsidTr="001A7F9B">
        <w:trPr>
          <w:jc w:val="center"/>
        </w:trPr>
        <w:tc>
          <w:tcPr>
            <w:tcW w:w="1357" w:type="pct"/>
            <w:tcBorders>
              <w:bottom w:val="single" w:sz="4" w:space="0" w:color="auto"/>
            </w:tcBorders>
          </w:tcPr>
          <w:p w14:paraId="3A399C8A" w14:textId="77777777" w:rsidR="00F84DEA" w:rsidRPr="00DC7310" w:rsidRDefault="00F84DEA" w:rsidP="001A7F9B">
            <w:pPr>
              <w:pStyle w:val="TAC"/>
              <w:keepNext w:val="0"/>
              <w:keepLines w:val="0"/>
            </w:pPr>
            <w:r w:rsidRPr="00DC7310">
              <w:t>DC_2-29-66_n30</w:t>
            </w:r>
          </w:p>
          <w:p w14:paraId="4F373ACA" w14:textId="77777777" w:rsidR="00F84DEA" w:rsidRPr="00DC7310" w:rsidRDefault="00F84DEA" w:rsidP="001A7F9B">
            <w:pPr>
              <w:pStyle w:val="TAC"/>
              <w:keepNext w:val="0"/>
              <w:keepLines w:val="0"/>
            </w:pPr>
            <w:r w:rsidRPr="00DC7310">
              <w:t>DC_2-2-29-66_n30</w:t>
            </w:r>
          </w:p>
          <w:p w14:paraId="14D73D5D" w14:textId="77777777" w:rsidR="00F84DEA" w:rsidRPr="00DC7310" w:rsidDel="00C538E8" w:rsidRDefault="00F84DEA" w:rsidP="001A7F9B">
            <w:pPr>
              <w:pStyle w:val="TAC"/>
              <w:keepNext w:val="0"/>
              <w:keepLines w:val="0"/>
            </w:pPr>
            <w:r w:rsidRPr="00DC7310">
              <w:t>DC_2-29-66-66_n30</w:t>
            </w:r>
          </w:p>
        </w:tc>
        <w:tc>
          <w:tcPr>
            <w:tcW w:w="937" w:type="pct"/>
            <w:vAlign w:val="center"/>
          </w:tcPr>
          <w:p w14:paraId="2059D46E"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313749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11B7A90" w14:textId="77777777" w:rsidR="00F84DEA" w:rsidRPr="00DC7310" w:rsidDel="00C538E8" w:rsidRDefault="00F84DEA" w:rsidP="001A7F9B">
            <w:pPr>
              <w:pStyle w:val="TAC"/>
              <w:keepNext w:val="0"/>
              <w:keepLines w:val="0"/>
              <w:rPr>
                <w:rFonts w:cs="Arial"/>
                <w:lang w:eastAsia="ja-JP"/>
              </w:rPr>
            </w:pPr>
            <w:r w:rsidRPr="00DC7310">
              <w:t>0.4</w:t>
            </w:r>
          </w:p>
        </w:tc>
        <w:tc>
          <w:tcPr>
            <w:tcW w:w="884" w:type="pct"/>
            <w:vAlign w:val="center"/>
          </w:tcPr>
          <w:p w14:paraId="0639B704"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2B574AAC" w14:textId="77777777" w:rsidTr="001A7F9B">
        <w:trPr>
          <w:jc w:val="center"/>
        </w:trPr>
        <w:tc>
          <w:tcPr>
            <w:tcW w:w="1357" w:type="pct"/>
            <w:tcBorders>
              <w:bottom w:val="single" w:sz="4" w:space="0" w:color="auto"/>
            </w:tcBorders>
          </w:tcPr>
          <w:p w14:paraId="6E93BFD5" w14:textId="77777777" w:rsidR="00F84DEA" w:rsidRPr="00DC7310" w:rsidRDefault="00F84DEA" w:rsidP="001A7F9B">
            <w:pPr>
              <w:pStyle w:val="TAC"/>
              <w:keepNext w:val="0"/>
              <w:keepLines w:val="0"/>
            </w:pPr>
            <w:r w:rsidRPr="00DC7310">
              <w:t>DC_2-29-(n)66</w:t>
            </w:r>
          </w:p>
          <w:p w14:paraId="35333BB3" w14:textId="77777777" w:rsidR="00F84DEA" w:rsidRPr="00DC7310" w:rsidRDefault="00F84DEA" w:rsidP="001A7F9B">
            <w:pPr>
              <w:pStyle w:val="TAC"/>
              <w:keepNext w:val="0"/>
              <w:keepLines w:val="0"/>
              <w:rPr>
                <w:rFonts w:eastAsia="MS Mincho"/>
                <w:lang w:eastAsia="ja-JP"/>
              </w:rPr>
            </w:pPr>
            <w:r w:rsidRPr="00DC7310">
              <w:rPr>
                <w:lang w:eastAsia="ja-JP"/>
              </w:rPr>
              <w:t>DC_2-2-29-(n)66</w:t>
            </w:r>
          </w:p>
          <w:p w14:paraId="09861C78" w14:textId="77777777" w:rsidR="00F84DEA" w:rsidRPr="00DC7310" w:rsidDel="00C538E8" w:rsidRDefault="00F84DEA" w:rsidP="001A7F9B">
            <w:pPr>
              <w:pStyle w:val="TAC"/>
              <w:keepNext w:val="0"/>
              <w:keepLines w:val="0"/>
            </w:pPr>
            <w:r w:rsidRPr="00DC7310">
              <w:rPr>
                <w:lang w:eastAsia="ja-JP"/>
              </w:rPr>
              <w:t>DC_2-29-66_n66</w:t>
            </w:r>
          </w:p>
        </w:tc>
        <w:tc>
          <w:tcPr>
            <w:tcW w:w="937" w:type="pct"/>
            <w:vAlign w:val="center"/>
          </w:tcPr>
          <w:p w14:paraId="78FEE44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938" w:type="pct"/>
            <w:vAlign w:val="center"/>
          </w:tcPr>
          <w:p w14:paraId="6588A34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5EDB8A2"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4BD0FBC3"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45D5E4C6" w14:textId="77777777" w:rsidTr="001A7F9B">
        <w:trPr>
          <w:jc w:val="center"/>
        </w:trPr>
        <w:tc>
          <w:tcPr>
            <w:tcW w:w="1357" w:type="pct"/>
            <w:tcBorders>
              <w:bottom w:val="single" w:sz="4" w:space="0" w:color="auto"/>
            </w:tcBorders>
          </w:tcPr>
          <w:p w14:paraId="4ED8725D" w14:textId="77777777" w:rsidR="00F84DEA" w:rsidRPr="00DC7310" w:rsidRDefault="00F84DEA" w:rsidP="001A7F9B">
            <w:pPr>
              <w:pStyle w:val="TAC"/>
              <w:keepNext w:val="0"/>
              <w:keepLines w:val="0"/>
              <w:rPr>
                <w:rFonts w:cs="Arial"/>
              </w:rPr>
            </w:pPr>
            <w:r w:rsidRPr="00DC7310">
              <w:t>DC_2-29-66_n77</w:t>
            </w:r>
          </w:p>
        </w:tc>
        <w:tc>
          <w:tcPr>
            <w:tcW w:w="937" w:type="pct"/>
            <w:vAlign w:val="center"/>
          </w:tcPr>
          <w:p w14:paraId="60A8375E"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30610C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22E409"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vAlign w:val="center"/>
          </w:tcPr>
          <w:p w14:paraId="5392E7D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59A8B9C4" w14:textId="77777777" w:rsidTr="001A7F9B">
        <w:trPr>
          <w:jc w:val="center"/>
        </w:trPr>
        <w:tc>
          <w:tcPr>
            <w:tcW w:w="1357" w:type="pct"/>
            <w:tcBorders>
              <w:bottom w:val="single" w:sz="4" w:space="0" w:color="auto"/>
            </w:tcBorders>
          </w:tcPr>
          <w:p w14:paraId="39B65174" w14:textId="77777777" w:rsidR="00F84DEA" w:rsidRPr="00DC7310" w:rsidDel="00C538E8" w:rsidRDefault="00F84DEA" w:rsidP="001A7F9B">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25F9A98"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8BA8FB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8271DF1" w14:textId="77777777" w:rsidR="00F84DEA" w:rsidRPr="00DC7310" w:rsidDel="00C538E8"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FB47992"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0A233B6" w14:textId="77777777" w:rsidTr="001A7F9B">
        <w:trPr>
          <w:jc w:val="center"/>
        </w:trPr>
        <w:tc>
          <w:tcPr>
            <w:tcW w:w="1357" w:type="pct"/>
            <w:tcBorders>
              <w:bottom w:val="single" w:sz="4" w:space="0" w:color="auto"/>
            </w:tcBorders>
          </w:tcPr>
          <w:p w14:paraId="38EB8B57" w14:textId="77777777" w:rsidR="00F84DEA" w:rsidRPr="00DC7310" w:rsidRDefault="00F84DEA" w:rsidP="001A7F9B">
            <w:pPr>
              <w:pStyle w:val="TAC"/>
              <w:keepNext w:val="0"/>
              <w:keepLines w:val="0"/>
            </w:pPr>
            <w:r w:rsidRPr="00DC7310">
              <w:t>DC_2-30-(n)5</w:t>
            </w:r>
          </w:p>
          <w:p w14:paraId="3F4D5B1A" w14:textId="77777777" w:rsidR="00F84DEA" w:rsidRPr="00DC7310" w:rsidDel="00C538E8" w:rsidRDefault="00F84DEA" w:rsidP="001A7F9B">
            <w:pPr>
              <w:pStyle w:val="TAC"/>
              <w:keepNext w:val="0"/>
              <w:keepLines w:val="0"/>
            </w:pPr>
            <w:r w:rsidRPr="00DC7310">
              <w:t>DC_2-2-30-(n)5</w:t>
            </w:r>
          </w:p>
        </w:tc>
        <w:tc>
          <w:tcPr>
            <w:tcW w:w="937" w:type="pct"/>
            <w:vAlign w:val="center"/>
          </w:tcPr>
          <w:p w14:paraId="15ACCDC3" w14:textId="77777777" w:rsidR="00F84DEA" w:rsidRPr="00DC7310" w:rsidRDefault="00F84DEA" w:rsidP="001A7F9B">
            <w:pPr>
              <w:pStyle w:val="TAC"/>
              <w:keepNext w:val="0"/>
              <w:keepLines w:val="0"/>
              <w:rPr>
                <w:rFonts w:cs="Arial"/>
                <w:lang w:eastAsia="zh-CN"/>
              </w:rPr>
            </w:pPr>
            <w:r w:rsidRPr="00DC7310">
              <w:rPr>
                <w:lang w:eastAsia="ja-JP"/>
              </w:rPr>
              <w:t>0.4</w:t>
            </w:r>
          </w:p>
        </w:tc>
        <w:tc>
          <w:tcPr>
            <w:tcW w:w="938" w:type="pct"/>
            <w:vAlign w:val="center"/>
          </w:tcPr>
          <w:p w14:paraId="215E791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405883F5"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vAlign w:val="center"/>
          </w:tcPr>
          <w:p w14:paraId="1ECB199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C538E8" w14:paraId="6AF8C896" w14:textId="77777777" w:rsidTr="001A7F9B">
        <w:trPr>
          <w:jc w:val="center"/>
        </w:trPr>
        <w:tc>
          <w:tcPr>
            <w:tcW w:w="1357" w:type="pct"/>
            <w:tcBorders>
              <w:bottom w:val="single" w:sz="4" w:space="0" w:color="auto"/>
            </w:tcBorders>
          </w:tcPr>
          <w:p w14:paraId="19A6B63F" w14:textId="77777777" w:rsidR="00F84DEA" w:rsidRPr="00DC7310" w:rsidRDefault="00F84DEA" w:rsidP="001A7F9B">
            <w:pPr>
              <w:pStyle w:val="TAC"/>
              <w:keepNext w:val="0"/>
              <w:keepLines w:val="0"/>
              <w:rPr>
                <w:lang w:eastAsia="ja-JP"/>
              </w:rPr>
            </w:pPr>
            <w:r w:rsidRPr="00DC7310">
              <w:rPr>
                <w:lang w:eastAsia="ja-JP"/>
              </w:rPr>
              <w:t>DC_2-30-66_n2</w:t>
            </w:r>
          </w:p>
          <w:p w14:paraId="2BAA3C5F" w14:textId="77777777" w:rsidR="00F84DEA" w:rsidRPr="00DC7310" w:rsidDel="00C538E8" w:rsidRDefault="00F84DEA" w:rsidP="001A7F9B">
            <w:pPr>
              <w:pStyle w:val="TAC"/>
              <w:keepNext w:val="0"/>
              <w:keepLines w:val="0"/>
            </w:pPr>
            <w:r w:rsidRPr="00DC7310">
              <w:rPr>
                <w:lang w:eastAsia="ja-JP"/>
              </w:rPr>
              <w:t>DC_2-30-66-66_n2</w:t>
            </w:r>
          </w:p>
        </w:tc>
        <w:tc>
          <w:tcPr>
            <w:tcW w:w="937" w:type="pct"/>
            <w:vAlign w:val="center"/>
          </w:tcPr>
          <w:p w14:paraId="3CDAC5CE"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2FE339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271F32" w14:textId="77777777" w:rsidR="00F84DEA" w:rsidRPr="00DC7310" w:rsidDel="00C538E8" w:rsidRDefault="00F84DEA" w:rsidP="001A7F9B">
            <w:pPr>
              <w:pStyle w:val="TAC"/>
              <w:keepNext w:val="0"/>
              <w:keepLines w:val="0"/>
              <w:rPr>
                <w:rFonts w:cs="Arial"/>
                <w:lang w:eastAsia="ja-JP"/>
              </w:rPr>
            </w:pPr>
            <w:r w:rsidRPr="00DC7310">
              <w:rPr>
                <w:lang w:eastAsia="fi-FI"/>
              </w:rPr>
              <w:t>0.4</w:t>
            </w:r>
          </w:p>
        </w:tc>
        <w:tc>
          <w:tcPr>
            <w:tcW w:w="884" w:type="pct"/>
            <w:vAlign w:val="center"/>
          </w:tcPr>
          <w:p w14:paraId="66E49A1A"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rsidDel="00C538E8" w14:paraId="01EAEFC9" w14:textId="77777777" w:rsidTr="001A7F9B">
        <w:trPr>
          <w:jc w:val="center"/>
        </w:trPr>
        <w:tc>
          <w:tcPr>
            <w:tcW w:w="1357" w:type="pct"/>
            <w:tcBorders>
              <w:bottom w:val="single" w:sz="4" w:space="0" w:color="auto"/>
            </w:tcBorders>
          </w:tcPr>
          <w:p w14:paraId="653406F8" w14:textId="77777777" w:rsidR="00F84DEA" w:rsidRPr="00DC7310" w:rsidDel="00C538E8" w:rsidRDefault="00F84DEA" w:rsidP="001A7F9B">
            <w:pPr>
              <w:pStyle w:val="TAC"/>
              <w:keepNext w:val="0"/>
              <w:keepLines w:val="0"/>
              <w:rPr>
                <w:rFonts w:cs="Arial"/>
              </w:rPr>
            </w:pPr>
            <w:r w:rsidRPr="00DC7310">
              <w:rPr>
                <w:lang w:eastAsia="fi-FI"/>
              </w:rPr>
              <w:t>DC_2-30-66_n5</w:t>
            </w:r>
          </w:p>
        </w:tc>
        <w:tc>
          <w:tcPr>
            <w:tcW w:w="937" w:type="pct"/>
            <w:vAlign w:val="center"/>
          </w:tcPr>
          <w:p w14:paraId="17FC4844"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0.4</w:t>
            </w:r>
          </w:p>
        </w:tc>
        <w:tc>
          <w:tcPr>
            <w:tcW w:w="938" w:type="pct"/>
            <w:vAlign w:val="center"/>
          </w:tcPr>
          <w:p w14:paraId="446D08F5"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5FD77F2"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0.4</w:t>
            </w:r>
          </w:p>
        </w:tc>
        <w:tc>
          <w:tcPr>
            <w:tcW w:w="884" w:type="pct"/>
            <w:vAlign w:val="center"/>
          </w:tcPr>
          <w:p w14:paraId="07EF49B2"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BAB6D05" w14:textId="77777777" w:rsidTr="001A7F9B">
        <w:trPr>
          <w:jc w:val="center"/>
        </w:trPr>
        <w:tc>
          <w:tcPr>
            <w:tcW w:w="1357" w:type="pct"/>
            <w:tcBorders>
              <w:bottom w:val="single" w:sz="4" w:space="0" w:color="auto"/>
            </w:tcBorders>
          </w:tcPr>
          <w:p w14:paraId="2CFD9563" w14:textId="77777777" w:rsidR="00F84DEA" w:rsidRPr="00DC7310" w:rsidDel="00C538E8" w:rsidRDefault="00F84DEA" w:rsidP="001A7F9B">
            <w:pPr>
              <w:pStyle w:val="TAC"/>
              <w:keepNext w:val="0"/>
              <w:keepLines w:val="0"/>
              <w:rPr>
                <w:rFonts w:cs="Arial"/>
              </w:rPr>
            </w:pPr>
            <w:r w:rsidRPr="00DC7310">
              <w:rPr>
                <w:rFonts w:cs="Arial"/>
                <w:szCs w:val="18"/>
                <w:lang w:eastAsia="zh-CN"/>
              </w:rPr>
              <w:t>DC_2-30-66_n66</w:t>
            </w:r>
          </w:p>
        </w:tc>
        <w:tc>
          <w:tcPr>
            <w:tcW w:w="937" w:type="pct"/>
            <w:vAlign w:val="center"/>
          </w:tcPr>
          <w:p w14:paraId="1758C69E" w14:textId="77777777" w:rsidR="00F84DEA" w:rsidRPr="00DC7310" w:rsidRDefault="00F84DEA" w:rsidP="001A7F9B">
            <w:pPr>
              <w:pStyle w:val="TAC"/>
              <w:keepNext w:val="0"/>
              <w:keepLines w:val="0"/>
              <w:rPr>
                <w:rFonts w:cs="Arial"/>
                <w:lang w:eastAsia="zh-CN"/>
              </w:rPr>
            </w:pPr>
            <w:r w:rsidRPr="00DC7310">
              <w:rPr>
                <w:rFonts w:cs="Arial"/>
                <w:szCs w:val="18"/>
                <w:lang w:eastAsia="zh-CN"/>
              </w:rPr>
              <w:t>0.4</w:t>
            </w:r>
          </w:p>
        </w:tc>
        <w:tc>
          <w:tcPr>
            <w:tcW w:w="938" w:type="pct"/>
            <w:vAlign w:val="center"/>
          </w:tcPr>
          <w:p w14:paraId="43C869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74CBC8"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p>
        </w:tc>
        <w:tc>
          <w:tcPr>
            <w:tcW w:w="884" w:type="pct"/>
            <w:vAlign w:val="center"/>
          </w:tcPr>
          <w:p w14:paraId="6DBAA07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16741991" w14:textId="77777777" w:rsidTr="001A7F9B">
        <w:trPr>
          <w:jc w:val="center"/>
        </w:trPr>
        <w:tc>
          <w:tcPr>
            <w:tcW w:w="1357" w:type="pct"/>
            <w:tcBorders>
              <w:bottom w:val="single" w:sz="4" w:space="0" w:color="auto"/>
            </w:tcBorders>
          </w:tcPr>
          <w:p w14:paraId="6A8226AA" w14:textId="77777777" w:rsidR="00F84DEA" w:rsidRPr="00DC7310" w:rsidRDefault="00F84DEA" w:rsidP="001A7F9B">
            <w:pPr>
              <w:pStyle w:val="TAC"/>
              <w:keepNext w:val="0"/>
              <w:keepLines w:val="0"/>
              <w:rPr>
                <w:lang w:eastAsia="sv-SE"/>
              </w:rPr>
            </w:pPr>
            <w:r w:rsidRPr="00DC7310">
              <w:rPr>
                <w:lang w:eastAsia="sv-SE"/>
              </w:rPr>
              <w:t>DC_2-30-66_n77</w:t>
            </w:r>
          </w:p>
          <w:p w14:paraId="1E123D66" w14:textId="77777777" w:rsidR="00F84DEA" w:rsidRPr="00DC7310" w:rsidRDefault="00F84DEA" w:rsidP="001A7F9B">
            <w:pPr>
              <w:pStyle w:val="TAC"/>
              <w:keepNext w:val="0"/>
              <w:keepLines w:val="0"/>
              <w:rPr>
                <w:lang w:eastAsia="sv-SE"/>
              </w:rPr>
            </w:pPr>
            <w:r w:rsidRPr="00DC7310">
              <w:rPr>
                <w:lang w:eastAsia="sv-SE"/>
              </w:rPr>
              <w:t>DC_2-2-30-66_n77</w:t>
            </w:r>
          </w:p>
          <w:p w14:paraId="3CCA2C46" w14:textId="77777777" w:rsidR="00F84DEA" w:rsidRPr="00DC7310" w:rsidDel="00C538E8" w:rsidRDefault="00F84DEA" w:rsidP="001A7F9B">
            <w:pPr>
              <w:pStyle w:val="TAC"/>
              <w:keepNext w:val="0"/>
              <w:keepLines w:val="0"/>
              <w:rPr>
                <w:rFonts w:cs="Arial"/>
              </w:rPr>
            </w:pPr>
            <w:r w:rsidRPr="00DC7310">
              <w:rPr>
                <w:lang w:eastAsia="sv-SE"/>
              </w:rPr>
              <w:t>DC_2-30-66-66_n77</w:t>
            </w:r>
          </w:p>
        </w:tc>
        <w:tc>
          <w:tcPr>
            <w:tcW w:w="937" w:type="pct"/>
            <w:vAlign w:val="center"/>
          </w:tcPr>
          <w:p w14:paraId="33115871"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3B7AA6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5E6981" w14:textId="77777777" w:rsidR="00F84DEA" w:rsidRPr="00DC7310" w:rsidRDefault="00F84DEA" w:rsidP="001A7F9B">
            <w:pPr>
              <w:pStyle w:val="TAC"/>
              <w:keepNext w:val="0"/>
              <w:keepLines w:val="0"/>
              <w:rPr>
                <w:rFonts w:cs="Arial"/>
                <w:lang w:eastAsia="zh-CN"/>
              </w:rPr>
            </w:pPr>
            <w:r w:rsidRPr="00DC7310">
              <w:rPr>
                <w:rFonts w:eastAsia="Yu Mincho"/>
                <w:lang w:eastAsia="ja-JP"/>
              </w:rPr>
              <w:t>0.4</w:t>
            </w:r>
          </w:p>
        </w:tc>
        <w:tc>
          <w:tcPr>
            <w:tcW w:w="884" w:type="pct"/>
            <w:vAlign w:val="center"/>
          </w:tcPr>
          <w:p w14:paraId="200261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3F8FEEC" w14:textId="77777777" w:rsidTr="001A7F9B">
        <w:trPr>
          <w:jc w:val="center"/>
        </w:trPr>
        <w:tc>
          <w:tcPr>
            <w:tcW w:w="1357" w:type="pct"/>
            <w:tcBorders>
              <w:bottom w:val="single" w:sz="4" w:space="0" w:color="auto"/>
            </w:tcBorders>
          </w:tcPr>
          <w:p w14:paraId="7F05A04C" w14:textId="77777777" w:rsidR="00F84DEA" w:rsidRPr="00DC7310" w:rsidDel="00C538E8" w:rsidRDefault="00F84DEA" w:rsidP="001A7F9B">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15E36E89"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5114390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DD021D"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2CA6BEF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777D9F4" w14:textId="77777777" w:rsidTr="001A7F9B">
        <w:trPr>
          <w:jc w:val="center"/>
        </w:trPr>
        <w:tc>
          <w:tcPr>
            <w:tcW w:w="1357" w:type="pct"/>
            <w:tcBorders>
              <w:bottom w:val="single" w:sz="4" w:space="0" w:color="auto"/>
            </w:tcBorders>
          </w:tcPr>
          <w:p w14:paraId="52585A82" w14:textId="77777777" w:rsidR="00F84DEA" w:rsidRPr="00DC7310" w:rsidDel="00C538E8" w:rsidRDefault="00F84DEA" w:rsidP="001A7F9B">
            <w:pPr>
              <w:pStyle w:val="TAC"/>
              <w:keepNext w:val="0"/>
              <w:keepLines w:val="0"/>
              <w:rPr>
                <w:rFonts w:cs="Arial"/>
              </w:rPr>
            </w:pPr>
            <w:r w:rsidRPr="00DC7310">
              <w:rPr>
                <w:rFonts w:cs="Arial"/>
                <w:szCs w:val="16"/>
                <w:lang w:eastAsia="zh-CN"/>
              </w:rPr>
              <w:t>DC_2-46_n41-n71</w:t>
            </w:r>
          </w:p>
        </w:tc>
        <w:tc>
          <w:tcPr>
            <w:tcW w:w="937" w:type="pct"/>
            <w:vAlign w:val="center"/>
          </w:tcPr>
          <w:p w14:paraId="2294FE9A"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8F8177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0A8E893"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1AEF40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798D845C" w14:textId="77777777" w:rsidTr="001A7F9B">
        <w:trPr>
          <w:jc w:val="center"/>
        </w:trPr>
        <w:tc>
          <w:tcPr>
            <w:tcW w:w="1357" w:type="pct"/>
            <w:tcBorders>
              <w:bottom w:val="single" w:sz="4" w:space="0" w:color="auto"/>
            </w:tcBorders>
          </w:tcPr>
          <w:p w14:paraId="7BF1532F" w14:textId="77777777" w:rsidR="00F84DEA" w:rsidRPr="00DC7310" w:rsidRDefault="00F84DEA" w:rsidP="001A7F9B">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74112157"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5038FCC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45D647"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33A2A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3B81C95" w14:textId="77777777" w:rsidTr="001A7F9B">
        <w:trPr>
          <w:jc w:val="center"/>
        </w:trPr>
        <w:tc>
          <w:tcPr>
            <w:tcW w:w="1357" w:type="pct"/>
            <w:tcBorders>
              <w:bottom w:val="single" w:sz="4" w:space="0" w:color="auto"/>
            </w:tcBorders>
          </w:tcPr>
          <w:p w14:paraId="451BBB74" w14:textId="77777777" w:rsidR="00F84DEA" w:rsidRPr="00DC7310" w:rsidRDefault="00F84DEA" w:rsidP="001A7F9B">
            <w:pPr>
              <w:pStyle w:val="TAC"/>
              <w:keepNext w:val="0"/>
              <w:keepLines w:val="0"/>
              <w:rPr>
                <w:rFonts w:cs="Arial"/>
                <w:szCs w:val="16"/>
                <w:lang w:eastAsia="zh-CN"/>
              </w:rPr>
            </w:pPr>
            <w:r w:rsidRPr="00DC7310">
              <w:rPr>
                <w:lang w:eastAsia="fi-FI"/>
              </w:rPr>
              <w:t>DC_2-46-48_n5</w:t>
            </w:r>
          </w:p>
        </w:tc>
        <w:tc>
          <w:tcPr>
            <w:tcW w:w="937" w:type="pct"/>
            <w:vAlign w:val="center"/>
          </w:tcPr>
          <w:p w14:paraId="53F318B2"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07506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A4ADA1"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7FA5B9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8F00415" w14:textId="77777777" w:rsidTr="001A7F9B">
        <w:trPr>
          <w:jc w:val="center"/>
        </w:trPr>
        <w:tc>
          <w:tcPr>
            <w:tcW w:w="1357" w:type="pct"/>
            <w:tcBorders>
              <w:bottom w:val="single" w:sz="4" w:space="0" w:color="auto"/>
            </w:tcBorders>
          </w:tcPr>
          <w:p w14:paraId="192D4E48" w14:textId="77777777" w:rsidR="00F84DEA" w:rsidRPr="00DC7310" w:rsidRDefault="00F84DEA" w:rsidP="001A7F9B">
            <w:pPr>
              <w:pStyle w:val="TAC"/>
              <w:keepNext w:val="0"/>
              <w:keepLines w:val="0"/>
              <w:rPr>
                <w:rFonts w:cs="Arial"/>
                <w:szCs w:val="16"/>
                <w:lang w:eastAsia="zh-CN"/>
              </w:rPr>
            </w:pPr>
            <w:r w:rsidRPr="00DC7310">
              <w:rPr>
                <w:lang w:eastAsia="fi-FI"/>
              </w:rPr>
              <w:t>DC_2-46-48_n66</w:t>
            </w:r>
          </w:p>
        </w:tc>
        <w:tc>
          <w:tcPr>
            <w:tcW w:w="937" w:type="pct"/>
            <w:vAlign w:val="center"/>
          </w:tcPr>
          <w:p w14:paraId="7A20E4F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0.3</w:t>
            </w:r>
          </w:p>
        </w:tc>
        <w:tc>
          <w:tcPr>
            <w:tcW w:w="938" w:type="pct"/>
            <w:vAlign w:val="center"/>
          </w:tcPr>
          <w:p w14:paraId="5AFBC1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40DDE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0.5</w:t>
            </w:r>
          </w:p>
        </w:tc>
        <w:tc>
          <w:tcPr>
            <w:tcW w:w="884" w:type="pct"/>
            <w:vAlign w:val="center"/>
          </w:tcPr>
          <w:p w14:paraId="5E8D2C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0ADF1481" w14:textId="77777777" w:rsidTr="001A7F9B">
        <w:trPr>
          <w:jc w:val="center"/>
        </w:trPr>
        <w:tc>
          <w:tcPr>
            <w:tcW w:w="1357" w:type="pct"/>
            <w:tcBorders>
              <w:bottom w:val="single" w:sz="4" w:space="0" w:color="auto"/>
            </w:tcBorders>
          </w:tcPr>
          <w:p w14:paraId="5AD98992" w14:textId="77777777" w:rsidR="00F84DEA" w:rsidRPr="00DC7310" w:rsidRDefault="00F84DEA" w:rsidP="001A7F9B">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67F8E1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67BD3D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7AA8C3" w14:textId="77777777" w:rsidR="00F84DEA" w:rsidRPr="00DC7310" w:rsidRDefault="00F84DEA" w:rsidP="001A7F9B">
            <w:pPr>
              <w:pStyle w:val="TAC"/>
              <w:keepNext w:val="0"/>
              <w:keepLines w:val="0"/>
              <w:rPr>
                <w:rFonts w:eastAsia="맑은 고딕" w:cs="Arial"/>
                <w:szCs w:val="18"/>
                <w:lang w:eastAsia="ko-KR"/>
              </w:rPr>
            </w:pPr>
            <w:r w:rsidRPr="00DC7310">
              <w:t>0.3</w:t>
            </w:r>
          </w:p>
        </w:tc>
        <w:tc>
          <w:tcPr>
            <w:tcW w:w="884" w:type="pct"/>
            <w:vAlign w:val="center"/>
          </w:tcPr>
          <w:p w14:paraId="57A9098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A05604A" w14:textId="77777777" w:rsidTr="001A7F9B">
        <w:trPr>
          <w:jc w:val="center"/>
        </w:trPr>
        <w:tc>
          <w:tcPr>
            <w:tcW w:w="1357" w:type="pct"/>
            <w:tcBorders>
              <w:bottom w:val="single" w:sz="4" w:space="0" w:color="auto"/>
            </w:tcBorders>
          </w:tcPr>
          <w:p w14:paraId="2B223C88" w14:textId="77777777" w:rsidR="00F84DEA" w:rsidRPr="00DC7310" w:rsidDel="00C538E8" w:rsidRDefault="00F84DEA" w:rsidP="001A7F9B">
            <w:pPr>
              <w:pStyle w:val="TAC"/>
              <w:keepNext w:val="0"/>
              <w:keepLines w:val="0"/>
              <w:rPr>
                <w:rFonts w:cs="Arial"/>
              </w:rPr>
            </w:pPr>
            <w:r w:rsidRPr="00DC7310">
              <w:t>DC_2-46-66_n41</w:t>
            </w:r>
          </w:p>
        </w:tc>
        <w:tc>
          <w:tcPr>
            <w:tcW w:w="937" w:type="pct"/>
            <w:vAlign w:val="center"/>
          </w:tcPr>
          <w:p w14:paraId="5B78F29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9FE714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14B968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vAlign w:val="center"/>
          </w:tcPr>
          <w:p w14:paraId="0BDA1F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5636FAED" w14:textId="77777777" w:rsidTr="001A7F9B">
        <w:trPr>
          <w:jc w:val="center"/>
        </w:trPr>
        <w:tc>
          <w:tcPr>
            <w:tcW w:w="1357" w:type="pct"/>
            <w:tcBorders>
              <w:bottom w:val="single" w:sz="4" w:space="0" w:color="auto"/>
            </w:tcBorders>
          </w:tcPr>
          <w:p w14:paraId="4B4BCC27" w14:textId="77777777" w:rsidR="00F84DEA" w:rsidRPr="00DC7310" w:rsidDel="00C538E8" w:rsidRDefault="00F84DEA" w:rsidP="001A7F9B">
            <w:pPr>
              <w:pStyle w:val="TAC"/>
              <w:keepNext w:val="0"/>
              <w:keepLines w:val="0"/>
              <w:rPr>
                <w:rFonts w:cs="Arial"/>
              </w:rPr>
            </w:pPr>
            <w:r w:rsidRPr="00DC7310">
              <w:rPr>
                <w:rFonts w:cs="Arial"/>
              </w:rPr>
              <w:t>DC_2-48_(n)5</w:t>
            </w:r>
          </w:p>
        </w:tc>
        <w:tc>
          <w:tcPr>
            <w:tcW w:w="937" w:type="pct"/>
            <w:vAlign w:val="center"/>
          </w:tcPr>
          <w:p w14:paraId="35E3C2C5" w14:textId="77777777" w:rsidR="00F84DEA" w:rsidRPr="00DC7310" w:rsidRDefault="00F84DEA" w:rsidP="001A7F9B">
            <w:pPr>
              <w:pStyle w:val="TAC"/>
              <w:keepNext w:val="0"/>
              <w:keepLines w:val="0"/>
              <w:rPr>
                <w:lang w:eastAsia="zh-CN"/>
              </w:rPr>
            </w:pPr>
            <w:r w:rsidRPr="00DC7310">
              <w:rPr>
                <w:lang w:eastAsia="zh-CN"/>
              </w:rPr>
              <w:t>0.2</w:t>
            </w:r>
          </w:p>
        </w:tc>
        <w:tc>
          <w:tcPr>
            <w:tcW w:w="938" w:type="pct"/>
            <w:vAlign w:val="center"/>
          </w:tcPr>
          <w:p w14:paraId="7DB3C7C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7504BAD7" w14:textId="77777777" w:rsidR="00F84DEA" w:rsidRPr="00DC7310" w:rsidRDefault="00F84DEA" w:rsidP="001A7F9B">
            <w:pPr>
              <w:pStyle w:val="TAC"/>
              <w:keepNext w:val="0"/>
              <w:keepLines w:val="0"/>
              <w:rPr>
                <w:rFonts w:cs="Arial"/>
                <w:lang w:eastAsia="ja-JP"/>
              </w:rPr>
            </w:pPr>
            <w:r w:rsidRPr="00DC7310">
              <w:rPr>
                <w:rFonts w:cs="Arial"/>
                <w:lang w:eastAsia="fi-FI"/>
              </w:rPr>
              <w:t>0.5</w:t>
            </w:r>
          </w:p>
        </w:tc>
        <w:tc>
          <w:tcPr>
            <w:tcW w:w="884" w:type="pct"/>
            <w:vAlign w:val="center"/>
          </w:tcPr>
          <w:p w14:paraId="5180D34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0DFD5C2" w14:textId="77777777" w:rsidTr="001A7F9B">
        <w:trPr>
          <w:jc w:val="center"/>
        </w:trPr>
        <w:tc>
          <w:tcPr>
            <w:tcW w:w="1357" w:type="pct"/>
            <w:tcBorders>
              <w:top w:val="single" w:sz="4" w:space="0" w:color="auto"/>
              <w:bottom w:val="single" w:sz="4" w:space="0" w:color="auto"/>
            </w:tcBorders>
          </w:tcPr>
          <w:p w14:paraId="16453AA7" w14:textId="77777777" w:rsidR="00F84DEA" w:rsidRPr="00DC7310" w:rsidDel="00C538E8" w:rsidRDefault="00F84DEA" w:rsidP="001A7F9B">
            <w:pPr>
              <w:pStyle w:val="TAC"/>
              <w:keepNext w:val="0"/>
              <w:keepLines w:val="0"/>
            </w:pPr>
            <w:r w:rsidRPr="00DC7310">
              <w:rPr>
                <w:lang w:eastAsia="ko-KR"/>
              </w:rPr>
              <w:t>DC_2-48_n48-n66</w:t>
            </w:r>
          </w:p>
        </w:tc>
        <w:tc>
          <w:tcPr>
            <w:tcW w:w="937" w:type="pct"/>
            <w:vAlign w:val="center"/>
          </w:tcPr>
          <w:p w14:paraId="78E7E95D" w14:textId="77777777" w:rsidR="00F84DEA" w:rsidRPr="00DC7310" w:rsidRDefault="00F84DEA" w:rsidP="001A7F9B">
            <w:pPr>
              <w:pStyle w:val="TAC"/>
              <w:keepNext w:val="0"/>
              <w:keepLines w:val="0"/>
              <w:rPr>
                <w:lang w:eastAsia="zh-CN"/>
              </w:rPr>
            </w:pPr>
            <w:r w:rsidRPr="00DC7310">
              <w:rPr>
                <w:lang w:eastAsia="ko-KR"/>
              </w:rPr>
              <w:t>0.3</w:t>
            </w:r>
          </w:p>
        </w:tc>
        <w:tc>
          <w:tcPr>
            <w:tcW w:w="938" w:type="pct"/>
            <w:vAlign w:val="center"/>
          </w:tcPr>
          <w:p w14:paraId="73F086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6B7848" w14:textId="77777777" w:rsidR="00F84DEA" w:rsidRPr="00DC7310" w:rsidRDefault="00F84DEA" w:rsidP="001A7F9B">
            <w:pPr>
              <w:pStyle w:val="TAC"/>
              <w:keepNext w:val="0"/>
              <w:keepLines w:val="0"/>
              <w:rPr>
                <w:lang w:eastAsia="fi-FI"/>
              </w:rPr>
            </w:pPr>
            <w:r w:rsidRPr="00DC7310">
              <w:rPr>
                <w:lang w:eastAsia="ja-JP"/>
              </w:rPr>
              <w:t>0.4</w:t>
            </w:r>
          </w:p>
        </w:tc>
        <w:tc>
          <w:tcPr>
            <w:tcW w:w="884" w:type="pct"/>
            <w:vAlign w:val="center"/>
          </w:tcPr>
          <w:p w14:paraId="4EF24F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1D32AA3" w14:textId="77777777" w:rsidTr="001A7F9B">
        <w:trPr>
          <w:jc w:val="center"/>
        </w:trPr>
        <w:tc>
          <w:tcPr>
            <w:tcW w:w="1357" w:type="pct"/>
            <w:tcBorders>
              <w:top w:val="single" w:sz="4" w:space="0" w:color="auto"/>
              <w:bottom w:val="single" w:sz="4" w:space="0" w:color="auto"/>
            </w:tcBorders>
          </w:tcPr>
          <w:p w14:paraId="66185688" w14:textId="77777777" w:rsidR="00F84DEA" w:rsidRPr="00DC7310" w:rsidDel="00C538E8" w:rsidRDefault="00F84DEA" w:rsidP="001A7F9B">
            <w:pPr>
              <w:pStyle w:val="TAC"/>
              <w:keepNext w:val="0"/>
              <w:keepLines w:val="0"/>
            </w:pPr>
            <w:r w:rsidRPr="00DC7310">
              <w:rPr>
                <w:rFonts w:cs="Arial"/>
                <w:lang w:eastAsia="ja-JP"/>
              </w:rPr>
              <w:t>DC_2-48-66_n2</w:t>
            </w:r>
          </w:p>
        </w:tc>
        <w:tc>
          <w:tcPr>
            <w:tcW w:w="937" w:type="pct"/>
            <w:vAlign w:val="center"/>
          </w:tcPr>
          <w:p w14:paraId="4EBC7E31" w14:textId="77777777" w:rsidR="00F84DEA" w:rsidRPr="00DC7310" w:rsidRDefault="00F84DEA" w:rsidP="001A7F9B">
            <w:pPr>
              <w:pStyle w:val="TAC"/>
              <w:keepNext w:val="0"/>
              <w:keepLines w:val="0"/>
              <w:rPr>
                <w:lang w:eastAsia="zh-CN"/>
              </w:rPr>
            </w:pPr>
            <w:r w:rsidRPr="00DC7310">
              <w:rPr>
                <w:rFonts w:cs="Arial"/>
                <w:lang w:eastAsia="zh-CN"/>
              </w:rPr>
              <w:t>0.3</w:t>
            </w:r>
          </w:p>
        </w:tc>
        <w:tc>
          <w:tcPr>
            <w:tcW w:w="938" w:type="pct"/>
            <w:vAlign w:val="center"/>
          </w:tcPr>
          <w:p w14:paraId="3041EF0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7B8F1F"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B2E7F3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6D64564" w14:textId="77777777" w:rsidTr="001A7F9B">
        <w:trPr>
          <w:jc w:val="center"/>
        </w:trPr>
        <w:tc>
          <w:tcPr>
            <w:tcW w:w="1357" w:type="pct"/>
            <w:tcBorders>
              <w:bottom w:val="single" w:sz="4" w:space="0" w:color="auto"/>
            </w:tcBorders>
          </w:tcPr>
          <w:p w14:paraId="3D1777E5" w14:textId="77777777" w:rsidR="00F84DEA" w:rsidRPr="00DC7310" w:rsidDel="00C538E8" w:rsidRDefault="00F84DEA" w:rsidP="001A7F9B">
            <w:pPr>
              <w:pStyle w:val="TAC"/>
              <w:keepNext w:val="0"/>
              <w:keepLines w:val="0"/>
              <w:rPr>
                <w:rFonts w:cs="Arial"/>
              </w:rPr>
            </w:pPr>
            <w:r w:rsidRPr="00DC7310">
              <w:rPr>
                <w:rFonts w:cs="Arial"/>
              </w:rPr>
              <w:t>DC_2-48-66_n5</w:t>
            </w:r>
          </w:p>
        </w:tc>
        <w:tc>
          <w:tcPr>
            <w:tcW w:w="937" w:type="pct"/>
            <w:vAlign w:val="center"/>
          </w:tcPr>
          <w:p w14:paraId="485F6D6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0FF3C5E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FC1A71"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038F2DA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805CEB8" w14:textId="77777777" w:rsidTr="001A7F9B">
        <w:trPr>
          <w:jc w:val="center"/>
        </w:trPr>
        <w:tc>
          <w:tcPr>
            <w:tcW w:w="1357" w:type="pct"/>
            <w:tcBorders>
              <w:bottom w:val="single" w:sz="4" w:space="0" w:color="auto"/>
            </w:tcBorders>
          </w:tcPr>
          <w:p w14:paraId="0530E73F" w14:textId="77777777" w:rsidR="00F84DEA" w:rsidRPr="00DC7310" w:rsidDel="00C538E8" w:rsidRDefault="00F84DEA" w:rsidP="001A7F9B">
            <w:pPr>
              <w:pStyle w:val="TAC"/>
              <w:keepNext w:val="0"/>
              <w:keepLines w:val="0"/>
              <w:rPr>
                <w:rFonts w:cs="Arial"/>
              </w:rPr>
            </w:pPr>
            <w:r w:rsidRPr="00DC7310">
              <w:rPr>
                <w:rFonts w:cs="Arial"/>
                <w:szCs w:val="18"/>
                <w:lang w:eastAsia="zh-CN"/>
              </w:rPr>
              <w:t>DC_2-48-66_n12</w:t>
            </w:r>
          </w:p>
        </w:tc>
        <w:tc>
          <w:tcPr>
            <w:tcW w:w="937" w:type="pct"/>
            <w:vAlign w:val="center"/>
          </w:tcPr>
          <w:p w14:paraId="40240E2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24036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78A7A5"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13C42D2D"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r>
      <w:tr w:rsidR="00F84DEA" w:rsidRPr="00DC7310" w14:paraId="0D054EE3" w14:textId="77777777" w:rsidTr="001A7F9B">
        <w:trPr>
          <w:jc w:val="center"/>
        </w:trPr>
        <w:tc>
          <w:tcPr>
            <w:tcW w:w="1357" w:type="pct"/>
            <w:tcBorders>
              <w:top w:val="single" w:sz="4" w:space="0" w:color="auto"/>
              <w:bottom w:val="single" w:sz="4" w:space="0" w:color="auto"/>
            </w:tcBorders>
          </w:tcPr>
          <w:p w14:paraId="41D84B99" w14:textId="77777777" w:rsidR="00F84DEA" w:rsidRPr="00DC7310" w:rsidDel="00C538E8" w:rsidRDefault="00F84DEA" w:rsidP="001A7F9B">
            <w:pPr>
              <w:pStyle w:val="TAC"/>
              <w:keepNext w:val="0"/>
              <w:keepLines w:val="0"/>
            </w:pPr>
            <w:r w:rsidRPr="00DC7310">
              <w:rPr>
                <w:rFonts w:cs="Arial"/>
                <w:lang w:eastAsia="ja-JP"/>
              </w:rPr>
              <w:t>DC_2-48-66_n66</w:t>
            </w:r>
          </w:p>
        </w:tc>
        <w:tc>
          <w:tcPr>
            <w:tcW w:w="937" w:type="pct"/>
            <w:vAlign w:val="center"/>
          </w:tcPr>
          <w:p w14:paraId="21D915DC" w14:textId="77777777" w:rsidR="00F84DEA" w:rsidRPr="00DC7310" w:rsidRDefault="00F84DEA" w:rsidP="001A7F9B">
            <w:pPr>
              <w:pStyle w:val="TAC"/>
              <w:keepNext w:val="0"/>
              <w:keepLines w:val="0"/>
              <w:rPr>
                <w:lang w:eastAsia="zh-CN"/>
              </w:rPr>
            </w:pPr>
            <w:r w:rsidRPr="00DC7310">
              <w:rPr>
                <w:rFonts w:cs="Arial"/>
                <w:lang w:eastAsia="zh-CN"/>
              </w:rPr>
              <w:t>0.3</w:t>
            </w:r>
          </w:p>
        </w:tc>
        <w:tc>
          <w:tcPr>
            <w:tcW w:w="938" w:type="pct"/>
            <w:vAlign w:val="center"/>
          </w:tcPr>
          <w:p w14:paraId="202854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358926"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EDB45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4F312767" w14:textId="77777777" w:rsidTr="001A7F9B">
        <w:trPr>
          <w:jc w:val="center"/>
        </w:trPr>
        <w:tc>
          <w:tcPr>
            <w:tcW w:w="1357" w:type="pct"/>
            <w:tcBorders>
              <w:bottom w:val="single" w:sz="4" w:space="0" w:color="auto"/>
            </w:tcBorders>
          </w:tcPr>
          <w:p w14:paraId="1FB00DB8" w14:textId="77777777" w:rsidR="00F84DEA" w:rsidRPr="00DC7310" w:rsidDel="00C538E8" w:rsidRDefault="00F84DEA" w:rsidP="001A7F9B">
            <w:pPr>
              <w:pStyle w:val="TAC"/>
              <w:keepNext w:val="0"/>
              <w:keepLines w:val="0"/>
              <w:rPr>
                <w:rFonts w:cs="Arial"/>
              </w:rPr>
            </w:pPr>
            <w:r w:rsidRPr="00DC7310">
              <w:rPr>
                <w:rFonts w:cs="Arial"/>
                <w:szCs w:val="18"/>
                <w:lang w:eastAsia="zh-CN"/>
              </w:rPr>
              <w:t>DC_2-48-66_n71</w:t>
            </w:r>
          </w:p>
        </w:tc>
        <w:tc>
          <w:tcPr>
            <w:tcW w:w="937" w:type="pct"/>
            <w:vAlign w:val="center"/>
          </w:tcPr>
          <w:p w14:paraId="400B089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02562E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3FD8B3"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0F69215A"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r>
      <w:tr w:rsidR="00F84DEA" w:rsidRPr="00DC7310" w14:paraId="5EF265B9" w14:textId="77777777" w:rsidTr="001A7F9B">
        <w:trPr>
          <w:jc w:val="center"/>
        </w:trPr>
        <w:tc>
          <w:tcPr>
            <w:tcW w:w="1357" w:type="pct"/>
            <w:tcBorders>
              <w:top w:val="single" w:sz="4" w:space="0" w:color="auto"/>
              <w:bottom w:val="single" w:sz="4" w:space="0" w:color="auto"/>
            </w:tcBorders>
          </w:tcPr>
          <w:p w14:paraId="2BC16C9E" w14:textId="77777777" w:rsidR="00F84DEA" w:rsidRPr="00DC7310" w:rsidDel="00C538E8" w:rsidRDefault="00F84DEA" w:rsidP="001A7F9B">
            <w:pPr>
              <w:pStyle w:val="TAC"/>
              <w:keepNext w:val="0"/>
              <w:keepLines w:val="0"/>
              <w:rPr>
                <w:rFonts w:cs="Arial"/>
              </w:rPr>
            </w:pPr>
            <w:r w:rsidRPr="00DC7310">
              <w:t>DC_2-48-66_n77</w:t>
            </w:r>
          </w:p>
        </w:tc>
        <w:tc>
          <w:tcPr>
            <w:tcW w:w="937" w:type="pct"/>
            <w:vAlign w:val="center"/>
          </w:tcPr>
          <w:p w14:paraId="3670A6D7"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938" w:type="pct"/>
            <w:vAlign w:val="center"/>
          </w:tcPr>
          <w:p w14:paraId="1ABD5DD9"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C61C34" w14:textId="77777777" w:rsidR="00F84DEA" w:rsidRPr="00DC7310" w:rsidRDefault="00F84DEA" w:rsidP="001A7F9B">
            <w:pPr>
              <w:pStyle w:val="TAC"/>
              <w:keepNext w:val="0"/>
              <w:keepLines w:val="0"/>
              <w:rPr>
                <w:rFonts w:cs="Arial"/>
                <w:szCs w:val="18"/>
              </w:rPr>
            </w:pPr>
            <w:r w:rsidRPr="00DC7310">
              <w:rPr>
                <w:rFonts w:cs="Arial"/>
                <w:lang w:eastAsia="zh-CN"/>
              </w:rPr>
              <w:t>0.3</w:t>
            </w:r>
          </w:p>
        </w:tc>
        <w:tc>
          <w:tcPr>
            <w:tcW w:w="884" w:type="pct"/>
            <w:vAlign w:val="center"/>
          </w:tcPr>
          <w:p w14:paraId="6434F6F1" w14:textId="77777777" w:rsidR="00F84DEA" w:rsidRPr="00DC7310" w:rsidRDefault="00F84DEA" w:rsidP="001A7F9B">
            <w:pPr>
              <w:pStyle w:val="TAC"/>
              <w:keepNext w:val="0"/>
              <w:keepLines w:val="0"/>
              <w:rPr>
                <w:rFonts w:cs="Arial"/>
                <w:szCs w:val="18"/>
              </w:rPr>
            </w:pPr>
            <w:r w:rsidRPr="00DC7310">
              <w:rPr>
                <w:rFonts w:cs="Arial"/>
                <w:lang w:eastAsia="zh-CN"/>
              </w:rPr>
              <w:t>0.5</w:t>
            </w:r>
          </w:p>
        </w:tc>
      </w:tr>
      <w:tr w:rsidR="00F84DEA" w:rsidRPr="00DC7310" w14:paraId="337E40AF" w14:textId="77777777" w:rsidTr="001A7F9B">
        <w:trPr>
          <w:jc w:val="center"/>
        </w:trPr>
        <w:tc>
          <w:tcPr>
            <w:tcW w:w="1357" w:type="pct"/>
            <w:tcBorders>
              <w:top w:val="single" w:sz="4" w:space="0" w:color="auto"/>
              <w:bottom w:val="single" w:sz="4" w:space="0" w:color="auto"/>
            </w:tcBorders>
          </w:tcPr>
          <w:p w14:paraId="143552CF" w14:textId="77777777" w:rsidR="00F84DEA" w:rsidRPr="00DC7310" w:rsidRDefault="00F84DEA" w:rsidP="001A7F9B">
            <w:pPr>
              <w:pStyle w:val="TAC"/>
              <w:keepNext w:val="0"/>
              <w:keepLines w:val="0"/>
            </w:pPr>
            <w:r w:rsidRPr="00DC7310">
              <w:rPr>
                <w:lang w:eastAsia="zh-CN"/>
              </w:rPr>
              <w:t>DC_2-66_n2-n41</w:t>
            </w:r>
          </w:p>
        </w:tc>
        <w:tc>
          <w:tcPr>
            <w:tcW w:w="937" w:type="pct"/>
            <w:vAlign w:val="center"/>
          </w:tcPr>
          <w:p w14:paraId="5CB6988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640752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EA7C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884" w:type="pct"/>
            <w:vAlign w:val="center"/>
          </w:tcPr>
          <w:p w14:paraId="4F776C3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9D58076" w14:textId="77777777" w:rsidTr="001A7F9B">
        <w:trPr>
          <w:jc w:val="center"/>
        </w:trPr>
        <w:tc>
          <w:tcPr>
            <w:tcW w:w="1357" w:type="pct"/>
            <w:tcBorders>
              <w:top w:val="single" w:sz="4" w:space="0" w:color="auto"/>
              <w:bottom w:val="single" w:sz="4" w:space="0" w:color="auto"/>
            </w:tcBorders>
          </w:tcPr>
          <w:p w14:paraId="0D844BD9" w14:textId="77777777" w:rsidR="00F84DEA" w:rsidRPr="00DC7310" w:rsidRDefault="00F84DEA" w:rsidP="001A7F9B">
            <w:pPr>
              <w:pStyle w:val="TAC"/>
              <w:keepNext w:val="0"/>
              <w:keepLines w:val="0"/>
              <w:rPr>
                <w:lang w:eastAsia="zh-CN"/>
              </w:rPr>
            </w:pPr>
            <w:r w:rsidRPr="00DC7310">
              <w:rPr>
                <w:lang w:eastAsia="zh-CN"/>
              </w:rPr>
              <w:t>DC_2-66_n2-n66</w:t>
            </w:r>
          </w:p>
        </w:tc>
        <w:tc>
          <w:tcPr>
            <w:tcW w:w="937" w:type="pct"/>
            <w:vAlign w:val="center"/>
          </w:tcPr>
          <w:p w14:paraId="275E883E"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709D8624"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6630083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5BB7160B"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r>
      <w:tr w:rsidR="00F84DEA" w:rsidRPr="00DC7310" w14:paraId="63EE778C" w14:textId="77777777" w:rsidTr="001A7F9B">
        <w:trPr>
          <w:jc w:val="center"/>
        </w:trPr>
        <w:tc>
          <w:tcPr>
            <w:tcW w:w="1357" w:type="pct"/>
            <w:tcBorders>
              <w:top w:val="single" w:sz="4" w:space="0" w:color="auto"/>
              <w:bottom w:val="single" w:sz="4" w:space="0" w:color="auto"/>
            </w:tcBorders>
          </w:tcPr>
          <w:p w14:paraId="2EADE7E4" w14:textId="77777777" w:rsidR="00F84DEA" w:rsidRPr="00DC7310" w:rsidRDefault="00F84DEA" w:rsidP="001A7F9B">
            <w:pPr>
              <w:pStyle w:val="TAC"/>
              <w:keepNext w:val="0"/>
              <w:keepLines w:val="0"/>
            </w:pPr>
            <w:r w:rsidRPr="00DC7310">
              <w:rPr>
                <w:lang w:eastAsia="zh-CN"/>
              </w:rPr>
              <w:t>DC_2-66_n2-n71</w:t>
            </w:r>
          </w:p>
        </w:tc>
        <w:tc>
          <w:tcPr>
            <w:tcW w:w="937" w:type="pct"/>
            <w:vAlign w:val="center"/>
          </w:tcPr>
          <w:p w14:paraId="60A5D212"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5478D7E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3AFE9653"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53D9C1D9" w14:textId="77777777" w:rsidR="00F84DEA" w:rsidRPr="00DC7310" w:rsidRDefault="00F84DEA" w:rsidP="001A7F9B">
            <w:pPr>
              <w:pStyle w:val="TAC"/>
              <w:keepNext w:val="0"/>
              <w:keepLines w:val="0"/>
              <w:rPr>
                <w:rFonts w:cs="Arial"/>
                <w:lang w:eastAsia="zh-CN"/>
              </w:rPr>
            </w:pPr>
            <w:r w:rsidRPr="00DC7310">
              <w:rPr>
                <w:szCs w:val="18"/>
              </w:rPr>
              <w:t>-</w:t>
            </w:r>
          </w:p>
        </w:tc>
      </w:tr>
      <w:tr w:rsidR="00F84DEA" w:rsidRPr="00DC7310" w14:paraId="664C3FBE" w14:textId="77777777" w:rsidTr="001A7F9B">
        <w:trPr>
          <w:jc w:val="center"/>
        </w:trPr>
        <w:tc>
          <w:tcPr>
            <w:tcW w:w="1357" w:type="pct"/>
            <w:tcBorders>
              <w:top w:val="single" w:sz="4" w:space="0" w:color="auto"/>
              <w:bottom w:val="single" w:sz="4" w:space="0" w:color="auto"/>
            </w:tcBorders>
            <w:vAlign w:val="center"/>
          </w:tcPr>
          <w:p w14:paraId="4E6D2E45" w14:textId="77777777" w:rsidR="00F84DEA" w:rsidRPr="00DC7310" w:rsidRDefault="00F84DEA" w:rsidP="001A7F9B">
            <w:pPr>
              <w:pStyle w:val="TAC"/>
              <w:keepNext w:val="0"/>
              <w:keepLines w:val="0"/>
              <w:rPr>
                <w:rFonts w:cs="Arial"/>
                <w:szCs w:val="18"/>
              </w:rPr>
            </w:pPr>
            <w:r w:rsidRPr="00DC7310">
              <w:rPr>
                <w:rFonts w:cs="Arial"/>
                <w:szCs w:val="18"/>
              </w:rPr>
              <w:t>DC_2-66_n2-n77</w:t>
            </w:r>
          </w:p>
          <w:p w14:paraId="4D94E2EF" w14:textId="77777777" w:rsidR="00F84DEA" w:rsidRPr="00DC7310" w:rsidDel="00C538E8" w:rsidRDefault="00F84DEA" w:rsidP="001A7F9B">
            <w:pPr>
              <w:pStyle w:val="TAC"/>
              <w:keepNext w:val="0"/>
              <w:keepLines w:val="0"/>
              <w:rPr>
                <w:rFonts w:cs="Arial"/>
              </w:rPr>
            </w:pPr>
            <w:r w:rsidRPr="00DC7310">
              <w:rPr>
                <w:rFonts w:eastAsia="맑은 고딕" w:cs="Arial"/>
                <w:szCs w:val="18"/>
              </w:rPr>
              <w:t>DC_2-66-66_n2-n77</w:t>
            </w:r>
          </w:p>
        </w:tc>
        <w:tc>
          <w:tcPr>
            <w:tcW w:w="937" w:type="pct"/>
            <w:vAlign w:val="center"/>
          </w:tcPr>
          <w:p w14:paraId="63D2CACE" w14:textId="77777777" w:rsidR="00F84DEA" w:rsidRPr="00DC7310" w:rsidRDefault="00F84DEA" w:rsidP="001A7F9B">
            <w:pPr>
              <w:pStyle w:val="TAC"/>
              <w:keepNext w:val="0"/>
              <w:keepLines w:val="0"/>
            </w:pPr>
            <w:r w:rsidRPr="00DC7310">
              <w:t>0.2</w:t>
            </w:r>
          </w:p>
        </w:tc>
        <w:tc>
          <w:tcPr>
            <w:tcW w:w="938" w:type="pct"/>
            <w:vAlign w:val="center"/>
          </w:tcPr>
          <w:p w14:paraId="28BB34D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0E66363" w14:textId="77777777" w:rsidR="00F84DEA" w:rsidRPr="00DC7310" w:rsidRDefault="00F84DEA" w:rsidP="001A7F9B">
            <w:pPr>
              <w:pStyle w:val="TAC"/>
              <w:keepNext w:val="0"/>
              <w:keepLines w:val="0"/>
            </w:pPr>
            <w:r w:rsidRPr="00DC7310">
              <w:rPr>
                <w:lang w:eastAsia="zh-CN"/>
              </w:rPr>
              <w:t>0.3</w:t>
            </w:r>
          </w:p>
        </w:tc>
        <w:tc>
          <w:tcPr>
            <w:tcW w:w="884" w:type="pct"/>
            <w:vAlign w:val="center"/>
          </w:tcPr>
          <w:p w14:paraId="117F938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825D511" w14:textId="77777777" w:rsidTr="001A7F9B">
        <w:trPr>
          <w:jc w:val="center"/>
        </w:trPr>
        <w:tc>
          <w:tcPr>
            <w:tcW w:w="1357" w:type="pct"/>
            <w:tcBorders>
              <w:top w:val="single" w:sz="4" w:space="0" w:color="auto"/>
              <w:bottom w:val="single" w:sz="4" w:space="0" w:color="auto"/>
            </w:tcBorders>
            <w:vAlign w:val="center"/>
          </w:tcPr>
          <w:p w14:paraId="16364CB8" w14:textId="77777777" w:rsidR="00F84DEA" w:rsidRPr="00DC7310" w:rsidRDefault="00F84DEA" w:rsidP="001A7F9B">
            <w:pPr>
              <w:pStyle w:val="TAC"/>
              <w:keepNext w:val="0"/>
              <w:keepLines w:val="0"/>
              <w:rPr>
                <w:rFonts w:cs="Arial"/>
                <w:szCs w:val="18"/>
              </w:rPr>
            </w:pPr>
            <w:r w:rsidRPr="00DC7310">
              <w:rPr>
                <w:rFonts w:cs="Arial"/>
                <w:lang w:eastAsia="ja-JP"/>
              </w:rPr>
              <w:t>DC_2-66_n2-n78</w:t>
            </w:r>
          </w:p>
        </w:tc>
        <w:tc>
          <w:tcPr>
            <w:tcW w:w="937" w:type="pct"/>
            <w:vAlign w:val="center"/>
          </w:tcPr>
          <w:p w14:paraId="3C29E983" w14:textId="77777777" w:rsidR="00F84DEA" w:rsidRPr="00DC7310" w:rsidRDefault="00F84DEA" w:rsidP="001A7F9B">
            <w:pPr>
              <w:pStyle w:val="TAC"/>
              <w:keepNext w:val="0"/>
              <w:keepLines w:val="0"/>
            </w:pPr>
            <w:r w:rsidRPr="00DC7310">
              <w:t>0.3</w:t>
            </w:r>
          </w:p>
        </w:tc>
        <w:tc>
          <w:tcPr>
            <w:tcW w:w="938" w:type="pct"/>
            <w:vAlign w:val="center"/>
          </w:tcPr>
          <w:p w14:paraId="2EF029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637EC2"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5A02CA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9514BC" w14:textId="77777777" w:rsidTr="001A7F9B">
        <w:trPr>
          <w:jc w:val="center"/>
        </w:trPr>
        <w:tc>
          <w:tcPr>
            <w:tcW w:w="1357" w:type="pct"/>
            <w:tcBorders>
              <w:bottom w:val="single" w:sz="4" w:space="0" w:color="auto"/>
            </w:tcBorders>
          </w:tcPr>
          <w:p w14:paraId="1E6BC9F0" w14:textId="77777777" w:rsidR="00F84DEA" w:rsidRPr="00DC7310" w:rsidRDefault="00F84DEA" w:rsidP="001A7F9B">
            <w:pPr>
              <w:pStyle w:val="TAC"/>
              <w:keepNext w:val="0"/>
              <w:keepLines w:val="0"/>
            </w:pPr>
            <w:r w:rsidRPr="00DC7310">
              <w:rPr>
                <w:rFonts w:cs="Arial"/>
              </w:rPr>
              <w:t>DC_2-66_(n)5</w:t>
            </w:r>
          </w:p>
          <w:p w14:paraId="282ED115" w14:textId="77777777" w:rsidR="00F84DEA" w:rsidRPr="00DC7310" w:rsidRDefault="00F84DEA" w:rsidP="001A7F9B">
            <w:pPr>
              <w:pStyle w:val="TAC"/>
              <w:keepNext w:val="0"/>
              <w:keepLines w:val="0"/>
            </w:pPr>
            <w:r w:rsidRPr="00DC7310">
              <w:t>DC_2-2-66_(n)5</w:t>
            </w:r>
          </w:p>
          <w:p w14:paraId="2717E4C1" w14:textId="77777777" w:rsidR="00F84DEA" w:rsidRPr="00DC7310" w:rsidDel="00C538E8" w:rsidRDefault="00F84DEA" w:rsidP="001A7F9B">
            <w:pPr>
              <w:pStyle w:val="TAC"/>
              <w:keepNext w:val="0"/>
              <w:keepLines w:val="0"/>
              <w:rPr>
                <w:rFonts w:cs="Arial"/>
              </w:rPr>
            </w:pPr>
            <w:r w:rsidRPr="00DC7310">
              <w:t>DC_2-66-66_(n)5</w:t>
            </w:r>
          </w:p>
        </w:tc>
        <w:tc>
          <w:tcPr>
            <w:tcW w:w="937" w:type="pct"/>
            <w:vAlign w:val="center"/>
          </w:tcPr>
          <w:p w14:paraId="5AAF7696" w14:textId="77777777" w:rsidR="00F84DEA" w:rsidRPr="00DC7310" w:rsidRDefault="00F84DEA" w:rsidP="001A7F9B">
            <w:pPr>
              <w:pStyle w:val="TAC"/>
              <w:keepNext w:val="0"/>
              <w:keepLines w:val="0"/>
              <w:rPr>
                <w:lang w:eastAsia="zh-CN"/>
              </w:rPr>
            </w:pPr>
            <w:r w:rsidRPr="00DC7310">
              <w:rPr>
                <w:lang w:eastAsia="zh-CN"/>
              </w:rPr>
              <w:t>0.3</w:t>
            </w:r>
          </w:p>
        </w:tc>
        <w:tc>
          <w:tcPr>
            <w:tcW w:w="938" w:type="pct"/>
            <w:vAlign w:val="center"/>
          </w:tcPr>
          <w:p w14:paraId="1865345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7D96550E"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0B49FD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BFFF104" w14:textId="77777777" w:rsidTr="001A7F9B">
        <w:trPr>
          <w:jc w:val="center"/>
        </w:trPr>
        <w:tc>
          <w:tcPr>
            <w:tcW w:w="1357" w:type="pct"/>
            <w:tcBorders>
              <w:top w:val="single" w:sz="4" w:space="0" w:color="auto"/>
              <w:bottom w:val="single" w:sz="4" w:space="0" w:color="auto"/>
            </w:tcBorders>
          </w:tcPr>
          <w:p w14:paraId="6249500E" w14:textId="77777777" w:rsidR="00F84DEA" w:rsidRPr="00DC7310" w:rsidDel="00C538E8" w:rsidRDefault="00F84DEA" w:rsidP="001A7F9B">
            <w:pPr>
              <w:pStyle w:val="TAC"/>
              <w:keepNext w:val="0"/>
              <w:keepLines w:val="0"/>
            </w:pPr>
            <w:r w:rsidRPr="00DC7310">
              <w:t>DC_2-66_n5-n77</w:t>
            </w:r>
          </w:p>
        </w:tc>
        <w:tc>
          <w:tcPr>
            <w:tcW w:w="937" w:type="pct"/>
            <w:vAlign w:val="center"/>
          </w:tcPr>
          <w:p w14:paraId="3191082C" w14:textId="77777777" w:rsidR="00F84DEA" w:rsidRPr="00DC7310" w:rsidRDefault="00F84DEA" w:rsidP="001A7F9B">
            <w:pPr>
              <w:pStyle w:val="TAC"/>
              <w:keepNext w:val="0"/>
              <w:keepLines w:val="0"/>
              <w:rPr>
                <w:lang w:eastAsia="zh-CN"/>
              </w:rPr>
            </w:pPr>
            <w:r w:rsidRPr="00DC7310">
              <w:t>0.3</w:t>
            </w:r>
          </w:p>
        </w:tc>
        <w:tc>
          <w:tcPr>
            <w:tcW w:w="938" w:type="pct"/>
            <w:vAlign w:val="center"/>
          </w:tcPr>
          <w:p w14:paraId="23F346B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ECC64D" w14:textId="77777777" w:rsidR="00F84DEA" w:rsidRPr="00DC7310" w:rsidRDefault="00F84DEA" w:rsidP="001A7F9B">
            <w:pPr>
              <w:pStyle w:val="TAC"/>
              <w:keepNext w:val="0"/>
              <w:keepLines w:val="0"/>
              <w:rPr>
                <w:lang w:eastAsia="fi-FI"/>
              </w:rPr>
            </w:pPr>
            <w:r w:rsidRPr="00DC7310">
              <w:rPr>
                <w:lang w:eastAsia="zh-CN"/>
              </w:rPr>
              <w:t>-</w:t>
            </w:r>
          </w:p>
        </w:tc>
        <w:tc>
          <w:tcPr>
            <w:tcW w:w="884" w:type="pct"/>
            <w:vAlign w:val="center"/>
          </w:tcPr>
          <w:p w14:paraId="048060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6A6CB79" w14:textId="77777777" w:rsidTr="001A7F9B">
        <w:trPr>
          <w:jc w:val="center"/>
        </w:trPr>
        <w:tc>
          <w:tcPr>
            <w:tcW w:w="1357" w:type="pct"/>
            <w:tcBorders>
              <w:top w:val="single" w:sz="4" w:space="0" w:color="auto"/>
              <w:bottom w:val="single" w:sz="4" w:space="0" w:color="auto"/>
            </w:tcBorders>
          </w:tcPr>
          <w:p w14:paraId="34CE01DE" w14:textId="77777777" w:rsidR="00F84DEA" w:rsidRPr="00DC7310" w:rsidRDefault="00F84DEA" w:rsidP="001A7F9B">
            <w:pPr>
              <w:pStyle w:val="TAC"/>
              <w:keepNext w:val="0"/>
              <w:keepLines w:val="0"/>
            </w:pPr>
            <w:r w:rsidRPr="00DC7310">
              <w:t>DC_2-66_n12-n77</w:t>
            </w:r>
          </w:p>
        </w:tc>
        <w:tc>
          <w:tcPr>
            <w:tcW w:w="937" w:type="pct"/>
            <w:vAlign w:val="center"/>
          </w:tcPr>
          <w:p w14:paraId="5E2A6C33" w14:textId="77777777" w:rsidR="00F84DEA" w:rsidRPr="00DC7310" w:rsidRDefault="00F84DEA" w:rsidP="001A7F9B">
            <w:pPr>
              <w:pStyle w:val="TAC"/>
              <w:keepNext w:val="0"/>
              <w:keepLines w:val="0"/>
            </w:pPr>
            <w:r w:rsidRPr="00DC7310">
              <w:t>0.2</w:t>
            </w:r>
          </w:p>
        </w:tc>
        <w:tc>
          <w:tcPr>
            <w:tcW w:w="938" w:type="pct"/>
          </w:tcPr>
          <w:p w14:paraId="1C85D678"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5581695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0B263A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3F94AADB" w14:textId="77777777" w:rsidTr="001A7F9B">
        <w:trPr>
          <w:jc w:val="center"/>
        </w:trPr>
        <w:tc>
          <w:tcPr>
            <w:tcW w:w="1357" w:type="pct"/>
            <w:tcBorders>
              <w:top w:val="single" w:sz="4" w:space="0" w:color="auto"/>
              <w:bottom w:val="single" w:sz="4" w:space="0" w:color="auto"/>
            </w:tcBorders>
          </w:tcPr>
          <w:p w14:paraId="37D8C2D0" w14:textId="77777777" w:rsidR="00F84DEA" w:rsidRPr="00DC7310" w:rsidRDefault="00F84DEA" w:rsidP="001A7F9B">
            <w:pPr>
              <w:pStyle w:val="TAC"/>
              <w:keepNext w:val="0"/>
              <w:keepLines w:val="0"/>
            </w:pPr>
            <w:r w:rsidRPr="00DC7310">
              <w:rPr>
                <w:rFonts w:cs="Arial"/>
                <w:szCs w:val="18"/>
              </w:rPr>
              <w:t>DC_2-66_n12-n78</w:t>
            </w:r>
          </w:p>
        </w:tc>
        <w:tc>
          <w:tcPr>
            <w:tcW w:w="937" w:type="pct"/>
            <w:vAlign w:val="center"/>
          </w:tcPr>
          <w:p w14:paraId="11B687F2" w14:textId="77777777" w:rsidR="00F84DEA" w:rsidRPr="00DC7310" w:rsidRDefault="00F84DEA" w:rsidP="001A7F9B">
            <w:pPr>
              <w:pStyle w:val="TAC"/>
              <w:keepNext w:val="0"/>
              <w:keepLines w:val="0"/>
            </w:pPr>
            <w:r w:rsidRPr="00DC7310">
              <w:rPr>
                <w:lang w:eastAsia="zh-CN"/>
              </w:rPr>
              <w:t>0.3</w:t>
            </w:r>
          </w:p>
        </w:tc>
        <w:tc>
          <w:tcPr>
            <w:tcW w:w="938" w:type="pct"/>
            <w:vAlign w:val="center"/>
          </w:tcPr>
          <w:p w14:paraId="228A1559"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2661C748"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w:t>
            </w:r>
          </w:p>
        </w:tc>
        <w:tc>
          <w:tcPr>
            <w:tcW w:w="884" w:type="pct"/>
            <w:vAlign w:val="center"/>
          </w:tcPr>
          <w:p w14:paraId="1026E7BB"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1671F3C9" w14:textId="77777777" w:rsidTr="001A7F9B">
        <w:trPr>
          <w:jc w:val="center"/>
        </w:trPr>
        <w:tc>
          <w:tcPr>
            <w:tcW w:w="1357" w:type="pct"/>
            <w:tcBorders>
              <w:bottom w:val="single" w:sz="4" w:space="0" w:color="auto"/>
            </w:tcBorders>
          </w:tcPr>
          <w:p w14:paraId="456B56B2" w14:textId="77777777" w:rsidR="00F84DEA" w:rsidRPr="00DC7310" w:rsidRDefault="00F84DEA" w:rsidP="001A7F9B">
            <w:pPr>
              <w:pStyle w:val="TAC"/>
              <w:keepNext w:val="0"/>
              <w:keepLines w:val="0"/>
              <w:rPr>
                <w:rFonts w:cs="Arial"/>
                <w:bCs/>
                <w:szCs w:val="18"/>
              </w:rPr>
            </w:pPr>
            <w:r w:rsidRPr="00DC7310">
              <w:rPr>
                <w:rFonts w:cs="Arial"/>
                <w:lang w:eastAsia="ja-JP"/>
              </w:rPr>
              <w:t>DC_2-66_n25-n66</w:t>
            </w:r>
          </w:p>
        </w:tc>
        <w:tc>
          <w:tcPr>
            <w:tcW w:w="937" w:type="pct"/>
            <w:vAlign w:val="center"/>
          </w:tcPr>
          <w:p w14:paraId="41E9BAEA" w14:textId="77777777" w:rsidR="00F84DEA" w:rsidRPr="00DC7310" w:rsidRDefault="00F84DEA" w:rsidP="001A7F9B">
            <w:pPr>
              <w:pStyle w:val="TAC"/>
              <w:keepNext w:val="0"/>
              <w:keepLines w:val="0"/>
              <w:rPr>
                <w:rFonts w:cs="Arial"/>
                <w:bCs/>
                <w:szCs w:val="18"/>
              </w:rPr>
            </w:pPr>
            <w:r w:rsidRPr="00DC7310">
              <w:t>0.3</w:t>
            </w:r>
          </w:p>
        </w:tc>
        <w:tc>
          <w:tcPr>
            <w:tcW w:w="938" w:type="pct"/>
            <w:vAlign w:val="center"/>
          </w:tcPr>
          <w:p w14:paraId="3EB46B1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A7D2128" w14:textId="77777777" w:rsidR="00F84DEA" w:rsidRPr="00DC7310" w:rsidRDefault="00F84DEA" w:rsidP="001A7F9B">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1D6DC02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F84DEA" w:rsidRPr="00DC7310" w14:paraId="14F6D5F7" w14:textId="77777777" w:rsidTr="001A7F9B">
        <w:trPr>
          <w:jc w:val="center"/>
        </w:trPr>
        <w:tc>
          <w:tcPr>
            <w:tcW w:w="1357" w:type="pct"/>
            <w:tcBorders>
              <w:bottom w:val="single" w:sz="4" w:space="0" w:color="auto"/>
            </w:tcBorders>
          </w:tcPr>
          <w:p w14:paraId="2CA22868" w14:textId="77777777" w:rsidR="00F84DEA" w:rsidRPr="00DC7310" w:rsidDel="00C538E8" w:rsidRDefault="00F84DEA" w:rsidP="001A7F9B">
            <w:pPr>
              <w:pStyle w:val="TAC"/>
              <w:keepNext w:val="0"/>
              <w:keepLines w:val="0"/>
              <w:rPr>
                <w:rFonts w:cs="Arial"/>
              </w:rPr>
            </w:pPr>
            <w:r w:rsidRPr="00DC7310">
              <w:rPr>
                <w:rFonts w:cs="Arial"/>
                <w:bCs/>
                <w:szCs w:val="18"/>
              </w:rPr>
              <w:t>DC_2-66_n38-n78</w:t>
            </w:r>
          </w:p>
        </w:tc>
        <w:tc>
          <w:tcPr>
            <w:tcW w:w="937" w:type="pct"/>
            <w:vAlign w:val="center"/>
          </w:tcPr>
          <w:p w14:paraId="63F4F512" w14:textId="77777777" w:rsidR="00F84DEA" w:rsidRPr="00DC7310" w:rsidRDefault="00F84DEA" w:rsidP="001A7F9B">
            <w:pPr>
              <w:pStyle w:val="TAC"/>
              <w:keepNext w:val="0"/>
              <w:keepLines w:val="0"/>
              <w:rPr>
                <w:rFonts w:cs="Arial"/>
                <w:szCs w:val="18"/>
                <w:lang w:eastAsia="zh-CN"/>
              </w:rPr>
            </w:pPr>
            <w:r w:rsidRPr="00DC7310">
              <w:rPr>
                <w:rFonts w:cs="Arial"/>
                <w:bCs/>
                <w:szCs w:val="18"/>
              </w:rPr>
              <w:t>0.5</w:t>
            </w:r>
          </w:p>
        </w:tc>
        <w:tc>
          <w:tcPr>
            <w:tcW w:w="938" w:type="pct"/>
            <w:vAlign w:val="center"/>
          </w:tcPr>
          <w:p w14:paraId="476AA4D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424B6E" w14:textId="77777777" w:rsidR="00F84DEA" w:rsidRPr="00DC7310" w:rsidRDefault="00F84DEA" w:rsidP="001A7F9B">
            <w:pPr>
              <w:pStyle w:val="TAC"/>
              <w:keepNext w:val="0"/>
              <w:keepLines w:val="0"/>
              <w:rPr>
                <w:rFonts w:cs="Arial"/>
                <w:szCs w:val="18"/>
              </w:rPr>
            </w:pPr>
            <w:r w:rsidRPr="00DC7310">
              <w:rPr>
                <w:rFonts w:cs="Arial"/>
                <w:bCs/>
                <w:szCs w:val="18"/>
              </w:rPr>
              <w:t>0.5</w:t>
            </w:r>
          </w:p>
        </w:tc>
        <w:tc>
          <w:tcPr>
            <w:tcW w:w="884" w:type="pct"/>
            <w:vAlign w:val="center"/>
          </w:tcPr>
          <w:p w14:paraId="4754A2D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A4EA97F" w14:textId="77777777" w:rsidTr="001A7F9B">
        <w:trPr>
          <w:jc w:val="center"/>
        </w:trPr>
        <w:tc>
          <w:tcPr>
            <w:tcW w:w="1357" w:type="pct"/>
            <w:tcBorders>
              <w:bottom w:val="single" w:sz="4" w:space="0" w:color="auto"/>
            </w:tcBorders>
          </w:tcPr>
          <w:p w14:paraId="5C7B1462" w14:textId="77777777" w:rsidR="00F84DEA" w:rsidRPr="00DC7310" w:rsidRDefault="00F84DEA" w:rsidP="001A7F9B">
            <w:pPr>
              <w:pStyle w:val="TAC"/>
              <w:keepNext w:val="0"/>
              <w:keepLines w:val="0"/>
              <w:rPr>
                <w:rFonts w:cs="Arial"/>
                <w:bCs/>
                <w:szCs w:val="18"/>
              </w:rPr>
            </w:pPr>
            <w:r w:rsidRPr="004C10B4">
              <w:rPr>
                <w:rFonts w:cs="Arial"/>
                <w:bCs/>
                <w:szCs w:val="18"/>
              </w:rPr>
              <w:t>DC_2-66_n41-n66</w:t>
            </w:r>
          </w:p>
        </w:tc>
        <w:tc>
          <w:tcPr>
            <w:tcW w:w="937" w:type="pct"/>
            <w:vAlign w:val="center"/>
          </w:tcPr>
          <w:p w14:paraId="78C9E185" w14:textId="77777777" w:rsidR="00F84DEA" w:rsidRPr="00DC7310" w:rsidRDefault="00F84DEA" w:rsidP="001A7F9B">
            <w:pPr>
              <w:pStyle w:val="TAC"/>
              <w:keepNext w:val="0"/>
              <w:keepLines w:val="0"/>
              <w:rPr>
                <w:rFonts w:cs="Arial"/>
                <w:bCs/>
                <w:szCs w:val="18"/>
              </w:rPr>
            </w:pPr>
            <w:r>
              <w:rPr>
                <w:lang w:eastAsia="ja-JP"/>
              </w:rPr>
              <w:t>0.3</w:t>
            </w:r>
          </w:p>
        </w:tc>
        <w:tc>
          <w:tcPr>
            <w:tcW w:w="938" w:type="pct"/>
            <w:vAlign w:val="center"/>
          </w:tcPr>
          <w:p w14:paraId="73DD970F" w14:textId="77777777" w:rsidR="00F84DEA" w:rsidRPr="00DC7310" w:rsidRDefault="00F84DEA" w:rsidP="001A7F9B">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16F92272" w14:textId="77777777" w:rsidR="00F84DEA" w:rsidRPr="00DC7310" w:rsidRDefault="00F84DEA" w:rsidP="001A7F9B">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6EAB3CF6" w14:textId="77777777" w:rsidR="00F84DEA" w:rsidRPr="00DC7310" w:rsidRDefault="00F84DEA" w:rsidP="001A7F9B">
            <w:pPr>
              <w:pStyle w:val="TAC"/>
              <w:keepNext w:val="0"/>
              <w:keepLines w:val="0"/>
              <w:rPr>
                <w:rFonts w:cs="Arial"/>
                <w:szCs w:val="18"/>
                <w:lang w:eastAsia="zh-CN"/>
              </w:rPr>
            </w:pPr>
            <w:r>
              <w:rPr>
                <w:rFonts w:hint="eastAsia"/>
                <w:lang w:eastAsia="zh-CN"/>
              </w:rPr>
              <w:t>0</w:t>
            </w:r>
            <w:r>
              <w:rPr>
                <w:lang w:eastAsia="zh-CN"/>
              </w:rPr>
              <w:t>.5</w:t>
            </w:r>
          </w:p>
        </w:tc>
      </w:tr>
      <w:tr w:rsidR="00F84DEA" w:rsidRPr="00DC7310" w14:paraId="54729D91" w14:textId="77777777" w:rsidTr="001A7F9B">
        <w:trPr>
          <w:jc w:val="center"/>
        </w:trPr>
        <w:tc>
          <w:tcPr>
            <w:tcW w:w="1357" w:type="pct"/>
            <w:tcBorders>
              <w:bottom w:val="single" w:sz="4" w:space="0" w:color="auto"/>
            </w:tcBorders>
          </w:tcPr>
          <w:p w14:paraId="76C937FD"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2075D05C"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62C71F2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0405AD"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15A68C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6D914FB" w14:textId="77777777" w:rsidTr="001A7F9B">
        <w:trPr>
          <w:jc w:val="center"/>
        </w:trPr>
        <w:tc>
          <w:tcPr>
            <w:tcW w:w="1357" w:type="pct"/>
            <w:tcBorders>
              <w:bottom w:val="single" w:sz="4" w:space="0" w:color="auto"/>
            </w:tcBorders>
          </w:tcPr>
          <w:p w14:paraId="4C13A681" w14:textId="77777777" w:rsidR="00F84DEA" w:rsidRPr="00DC7310" w:rsidRDefault="00F84DEA" w:rsidP="001A7F9B">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28E7931C" w14:textId="77777777" w:rsidR="00F84DEA" w:rsidRPr="00DC7310" w:rsidRDefault="00F84DEA" w:rsidP="001A7F9B">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57035065"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5300783" w14:textId="77777777" w:rsidR="00F84DEA" w:rsidRPr="00DC7310" w:rsidRDefault="00F84DEA" w:rsidP="001A7F9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9CF7BF"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84DEA" w:rsidRPr="00DC7310" w14:paraId="5ED3013E" w14:textId="77777777" w:rsidTr="001A7F9B">
        <w:trPr>
          <w:jc w:val="center"/>
        </w:trPr>
        <w:tc>
          <w:tcPr>
            <w:tcW w:w="1357" w:type="pct"/>
            <w:tcBorders>
              <w:bottom w:val="single" w:sz="4" w:space="0" w:color="auto"/>
            </w:tcBorders>
          </w:tcPr>
          <w:p w14:paraId="4106BCAC" w14:textId="77777777" w:rsidR="00F84DEA" w:rsidRPr="00DC7310" w:rsidRDefault="00F84DEA" w:rsidP="001A7F9B">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3A80E402" w14:textId="77777777" w:rsidR="00F84DEA" w:rsidRPr="00DC7310" w:rsidRDefault="00F84DEA" w:rsidP="001A7F9B">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DB7EC2D"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3EC772E" w14:textId="77777777" w:rsidR="00F84DEA" w:rsidRPr="00DC7310" w:rsidRDefault="00F84DEA" w:rsidP="001A7F9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1A4EADC"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84DEA" w:rsidRPr="00DC7310" w14:paraId="09C749DC" w14:textId="77777777" w:rsidTr="001A7F9B">
        <w:trPr>
          <w:jc w:val="center"/>
        </w:trPr>
        <w:tc>
          <w:tcPr>
            <w:tcW w:w="1357" w:type="pct"/>
            <w:tcBorders>
              <w:bottom w:val="single" w:sz="4" w:space="0" w:color="auto"/>
            </w:tcBorders>
          </w:tcPr>
          <w:p w14:paraId="5FE3832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362B9B5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41F3B54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3D7DEF4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351877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r>
      <w:tr w:rsidR="00F84DEA" w:rsidRPr="00DC7310" w14:paraId="102A3E52" w14:textId="77777777" w:rsidTr="001A7F9B">
        <w:trPr>
          <w:jc w:val="center"/>
        </w:trPr>
        <w:tc>
          <w:tcPr>
            <w:tcW w:w="1357" w:type="pct"/>
            <w:tcBorders>
              <w:bottom w:val="single" w:sz="4" w:space="0" w:color="auto"/>
            </w:tcBorders>
          </w:tcPr>
          <w:p w14:paraId="3D693E09"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97DB331" w14:textId="77777777" w:rsidR="00F84DEA" w:rsidRPr="00DC7310" w:rsidDel="00C538E8" w:rsidRDefault="00F84DEA" w:rsidP="001A7F9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6502310"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3B5DE2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C6F922"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3B503C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EA107D" w14:textId="77777777" w:rsidTr="001A7F9B">
        <w:trPr>
          <w:jc w:val="center"/>
        </w:trPr>
        <w:tc>
          <w:tcPr>
            <w:tcW w:w="1357" w:type="pct"/>
            <w:tcBorders>
              <w:bottom w:val="single" w:sz="4" w:space="0" w:color="auto"/>
            </w:tcBorders>
          </w:tcPr>
          <w:p w14:paraId="3FA58FC7" w14:textId="77777777" w:rsidR="00F84DEA" w:rsidRPr="00DC7310" w:rsidDel="00C538E8" w:rsidRDefault="00F84DEA" w:rsidP="001A7F9B">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89A3C7"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345CE5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CA3DCA" w14:textId="77777777" w:rsidR="00F84DEA" w:rsidRPr="00DC7310" w:rsidRDefault="00F84DEA" w:rsidP="001A7F9B">
            <w:pPr>
              <w:pStyle w:val="TAC"/>
              <w:keepNext w:val="0"/>
              <w:keepLines w:val="0"/>
              <w:rPr>
                <w:rFonts w:cs="Arial"/>
                <w:lang w:eastAsia="ja-JP"/>
              </w:rPr>
            </w:pPr>
            <w:r w:rsidRPr="00DC7310">
              <w:rPr>
                <w:rFonts w:cs="Arial"/>
                <w:szCs w:val="18"/>
                <w:lang w:eastAsia="zh-CN"/>
              </w:rPr>
              <w:t>0.5</w:t>
            </w:r>
          </w:p>
        </w:tc>
        <w:tc>
          <w:tcPr>
            <w:tcW w:w="884" w:type="pct"/>
            <w:vAlign w:val="center"/>
          </w:tcPr>
          <w:p w14:paraId="6BB153D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41989145" w14:textId="77777777" w:rsidTr="001A7F9B">
        <w:trPr>
          <w:jc w:val="center"/>
        </w:trPr>
        <w:tc>
          <w:tcPr>
            <w:tcW w:w="1357" w:type="pct"/>
            <w:tcBorders>
              <w:bottom w:val="single" w:sz="4" w:space="0" w:color="auto"/>
            </w:tcBorders>
          </w:tcPr>
          <w:p w14:paraId="0A873380" w14:textId="77777777" w:rsidR="00F84DEA" w:rsidRPr="00DC7310" w:rsidDel="00C538E8" w:rsidRDefault="00F84DEA" w:rsidP="001A7F9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FCF6FCA"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5400A4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7BC2F4A"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496EFA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B6830BC" w14:textId="77777777" w:rsidTr="001A7F9B">
        <w:trPr>
          <w:jc w:val="center"/>
        </w:trPr>
        <w:tc>
          <w:tcPr>
            <w:tcW w:w="1357" w:type="pct"/>
            <w:tcBorders>
              <w:top w:val="single" w:sz="4" w:space="0" w:color="auto"/>
              <w:bottom w:val="single" w:sz="4" w:space="0" w:color="auto"/>
            </w:tcBorders>
          </w:tcPr>
          <w:p w14:paraId="1509D524" w14:textId="77777777" w:rsidR="00F84DEA" w:rsidRPr="00DC7310" w:rsidRDefault="00F84DEA" w:rsidP="001A7F9B">
            <w:pPr>
              <w:pStyle w:val="TAC"/>
              <w:keepNext w:val="0"/>
              <w:keepLines w:val="0"/>
            </w:pPr>
            <w:r w:rsidRPr="00DC7310">
              <w:t>DC_2-66-(n)71</w:t>
            </w:r>
          </w:p>
        </w:tc>
        <w:tc>
          <w:tcPr>
            <w:tcW w:w="937" w:type="pct"/>
            <w:vAlign w:val="center"/>
          </w:tcPr>
          <w:p w14:paraId="35428E16" w14:textId="77777777" w:rsidR="00F84DEA" w:rsidRPr="00DC7310" w:rsidRDefault="00F84DEA" w:rsidP="001A7F9B">
            <w:pPr>
              <w:pStyle w:val="TAC"/>
              <w:keepNext w:val="0"/>
              <w:keepLines w:val="0"/>
            </w:pPr>
            <w:r w:rsidRPr="00DC7310">
              <w:t>0.3</w:t>
            </w:r>
          </w:p>
        </w:tc>
        <w:tc>
          <w:tcPr>
            <w:tcW w:w="938" w:type="pct"/>
            <w:vAlign w:val="center"/>
          </w:tcPr>
          <w:p w14:paraId="5551AAD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9132969" w14:textId="77777777" w:rsidR="00F84DEA" w:rsidRPr="00DC7310" w:rsidRDefault="00F84DEA" w:rsidP="001A7F9B">
            <w:pPr>
              <w:pStyle w:val="TAC"/>
              <w:keepNext w:val="0"/>
              <w:keepLines w:val="0"/>
              <w:rPr>
                <w:rFonts w:cs="Arial"/>
                <w:szCs w:val="18"/>
              </w:rPr>
            </w:pPr>
            <w:r w:rsidRPr="00DC7310">
              <w:t>-</w:t>
            </w:r>
          </w:p>
        </w:tc>
        <w:tc>
          <w:tcPr>
            <w:tcW w:w="884" w:type="pct"/>
            <w:vAlign w:val="center"/>
          </w:tcPr>
          <w:p w14:paraId="2F2862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E1B078B" w14:textId="77777777" w:rsidTr="001A7F9B">
        <w:trPr>
          <w:jc w:val="center"/>
        </w:trPr>
        <w:tc>
          <w:tcPr>
            <w:tcW w:w="1357" w:type="pct"/>
            <w:tcBorders>
              <w:top w:val="single" w:sz="4" w:space="0" w:color="auto"/>
              <w:bottom w:val="single" w:sz="4" w:space="0" w:color="auto"/>
            </w:tcBorders>
          </w:tcPr>
          <w:p w14:paraId="272261D5" w14:textId="77777777" w:rsidR="00F84DEA" w:rsidRPr="00DC7310" w:rsidDel="00C538E8" w:rsidRDefault="00F84DEA" w:rsidP="001A7F9B">
            <w:pPr>
              <w:pStyle w:val="TAC"/>
              <w:keepNext w:val="0"/>
              <w:keepLines w:val="0"/>
              <w:rPr>
                <w:rFonts w:cs="Arial"/>
              </w:rPr>
            </w:pPr>
            <w:r w:rsidRPr="00DC7310">
              <w:t>DC_2-66-71_n71</w:t>
            </w:r>
          </w:p>
        </w:tc>
        <w:tc>
          <w:tcPr>
            <w:tcW w:w="937" w:type="pct"/>
            <w:vAlign w:val="center"/>
          </w:tcPr>
          <w:p w14:paraId="6D0FF16E"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17AE0CF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B34FB7D" w14:textId="77777777" w:rsidR="00F84DEA" w:rsidRPr="00DC7310" w:rsidRDefault="00F84DEA" w:rsidP="001A7F9B">
            <w:pPr>
              <w:pStyle w:val="TAC"/>
              <w:keepNext w:val="0"/>
              <w:keepLines w:val="0"/>
              <w:rPr>
                <w:rFonts w:cs="Arial"/>
                <w:szCs w:val="18"/>
              </w:rPr>
            </w:pPr>
            <w:r w:rsidRPr="00DC7310">
              <w:rPr>
                <w:rFonts w:cs="Arial"/>
                <w:szCs w:val="18"/>
              </w:rPr>
              <w:t>-</w:t>
            </w:r>
          </w:p>
        </w:tc>
        <w:tc>
          <w:tcPr>
            <w:tcW w:w="884" w:type="pct"/>
            <w:vAlign w:val="center"/>
          </w:tcPr>
          <w:p w14:paraId="0AA099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78EE001E" w14:textId="77777777" w:rsidTr="001A7F9B">
        <w:trPr>
          <w:jc w:val="center"/>
        </w:trPr>
        <w:tc>
          <w:tcPr>
            <w:tcW w:w="1357" w:type="pct"/>
            <w:tcBorders>
              <w:top w:val="single" w:sz="4" w:space="0" w:color="auto"/>
              <w:bottom w:val="single" w:sz="4" w:space="0" w:color="auto"/>
            </w:tcBorders>
          </w:tcPr>
          <w:p w14:paraId="7DFD3835" w14:textId="77777777" w:rsidR="00F84DEA" w:rsidRPr="00DC7310" w:rsidRDefault="00F84DEA" w:rsidP="001A7F9B">
            <w:pPr>
              <w:pStyle w:val="TAC"/>
              <w:keepNext w:val="0"/>
              <w:keepLines w:val="0"/>
            </w:pPr>
            <w:r w:rsidRPr="00DC7310">
              <w:t>DC_2-66-71_n77</w:t>
            </w:r>
          </w:p>
        </w:tc>
        <w:tc>
          <w:tcPr>
            <w:tcW w:w="937" w:type="pct"/>
            <w:vAlign w:val="center"/>
          </w:tcPr>
          <w:p w14:paraId="76624BDA" w14:textId="77777777" w:rsidR="00F84DEA" w:rsidRPr="00DC7310" w:rsidRDefault="00F84DEA" w:rsidP="001A7F9B">
            <w:pPr>
              <w:pStyle w:val="TAC"/>
              <w:keepNext w:val="0"/>
              <w:keepLines w:val="0"/>
            </w:pPr>
            <w:r w:rsidRPr="00DC7310">
              <w:t>0.3</w:t>
            </w:r>
          </w:p>
        </w:tc>
        <w:tc>
          <w:tcPr>
            <w:tcW w:w="938" w:type="pct"/>
            <w:vAlign w:val="center"/>
          </w:tcPr>
          <w:p w14:paraId="3404DB1D" w14:textId="77777777" w:rsidR="00F84DEA" w:rsidRPr="00DC7310" w:rsidRDefault="00F84DEA" w:rsidP="001A7F9B">
            <w:pPr>
              <w:pStyle w:val="TAC"/>
              <w:keepNext w:val="0"/>
              <w:keepLines w:val="0"/>
            </w:pPr>
            <w:r w:rsidRPr="00DC7310">
              <w:t>0.3</w:t>
            </w:r>
          </w:p>
        </w:tc>
        <w:tc>
          <w:tcPr>
            <w:tcW w:w="884" w:type="pct"/>
            <w:vAlign w:val="center"/>
          </w:tcPr>
          <w:p w14:paraId="3956B72F" w14:textId="77777777" w:rsidR="00F84DEA" w:rsidRPr="00DC7310" w:rsidRDefault="00F84DEA" w:rsidP="001A7F9B">
            <w:pPr>
              <w:pStyle w:val="TAC"/>
              <w:keepNext w:val="0"/>
              <w:keepLines w:val="0"/>
            </w:pPr>
            <w:r w:rsidRPr="00DC7310">
              <w:t>0.2</w:t>
            </w:r>
          </w:p>
        </w:tc>
        <w:tc>
          <w:tcPr>
            <w:tcW w:w="884" w:type="pct"/>
            <w:vAlign w:val="center"/>
          </w:tcPr>
          <w:p w14:paraId="4EBE6322" w14:textId="77777777" w:rsidR="00F84DEA" w:rsidRPr="00DC7310" w:rsidRDefault="00F84DEA" w:rsidP="001A7F9B">
            <w:pPr>
              <w:pStyle w:val="TAC"/>
              <w:keepNext w:val="0"/>
              <w:keepLines w:val="0"/>
            </w:pPr>
            <w:r w:rsidRPr="00DC7310">
              <w:t>0.5</w:t>
            </w:r>
          </w:p>
        </w:tc>
      </w:tr>
      <w:tr w:rsidR="00F84DEA" w:rsidRPr="00DC7310" w14:paraId="19C958C3" w14:textId="77777777" w:rsidTr="001A7F9B">
        <w:trPr>
          <w:jc w:val="center"/>
        </w:trPr>
        <w:tc>
          <w:tcPr>
            <w:tcW w:w="1357" w:type="pct"/>
            <w:tcBorders>
              <w:top w:val="single" w:sz="4" w:space="0" w:color="auto"/>
              <w:bottom w:val="single" w:sz="4" w:space="0" w:color="auto"/>
            </w:tcBorders>
          </w:tcPr>
          <w:p w14:paraId="5D8766E6" w14:textId="77777777" w:rsidR="00F84DEA" w:rsidRPr="00DC7310" w:rsidRDefault="00F84DEA" w:rsidP="001A7F9B">
            <w:pPr>
              <w:pStyle w:val="TAC"/>
              <w:keepNext w:val="0"/>
              <w:keepLines w:val="0"/>
            </w:pPr>
            <w:r w:rsidRPr="00DC7310">
              <w:t>DC_2-66_n71-n77</w:t>
            </w:r>
          </w:p>
        </w:tc>
        <w:tc>
          <w:tcPr>
            <w:tcW w:w="937" w:type="pct"/>
            <w:vAlign w:val="center"/>
          </w:tcPr>
          <w:p w14:paraId="2E8363E4" w14:textId="77777777" w:rsidR="00F84DEA" w:rsidRPr="00DC7310" w:rsidRDefault="00F84DEA" w:rsidP="001A7F9B">
            <w:pPr>
              <w:pStyle w:val="TAC"/>
              <w:keepNext w:val="0"/>
              <w:keepLines w:val="0"/>
            </w:pPr>
            <w:r w:rsidRPr="00DC7310">
              <w:t>0.3</w:t>
            </w:r>
          </w:p>
        </w:tc>
        <w:tc>
          <w:tcPr>
            <w:tcW w:w="938" w:type="pct"/>
            <w:vAlign w:val="center"/>
          </w:tcPr>
          <w:p w14:paraId="019BEF9C" w14:textId="77777777" w:rsidR="00F84DEA" w:rsidRPr="00DC7310" w:rsidRDefault="00F84DEA" w:rsidP="001A7F9B">
            <w:pPr>
              <w:pStyle w:val="TAC"/>
              <w:keepNext w:val="0"/>
              <w:keepLines w:val="0"/>
            </w:pPr>
            <w:r w:rsidRPr="00DC7310">
              <w:t>0.3</w:t>
            </w:r>
          </w:p>
        </w:tc>
        <w:tc>
          <w:tcPr>
            <w:tcW w:w="884" w:type="pct"/>
            <w:vAlign w:val="center"/>
          </w:tcPr>
          <w:p w14:paraId="5643D59D" w14:textId="77777777" w:rsidR="00F84DEA" w:rsidRPr="00DC7310" w:rsidRDefault="00F84DEA" w:rsidP="001A7F9B">
            <w:pPr>
              <w:pStyle w:val="TAC"/>
              <w:keepNext w:val="0"/>
              <w:keepLines w:val="0"/>
            </w:pPr>
            <w:r w:rsidRPr="00DC7310">
              <w:t>0.2</w:t>
            </w:r>
          </w:p>
        </w:tc>
        <w:tc>
          <w:tcPr>
            <w:tcW w:w="884" w:type="pct"/>
            <w:vAlign w:val="center"/>
          </w:tcPr>
          <w:p w14:paraId="0366CCBE" w14:textId="77777777" w:rsidR="00F84DEA" w:rsidRPr="00DC7310" w:rsidRDefault="00F84DEA" w:rsidP="001A7F9B">
            <w:pPr>
              <w:pStyle w:val="TAC"/>
              <w:keepNext w:val="0"/>
              <w:keepLines w:val="0"/>
            </w:pPr>
            <w:r w:rsidRPr="00DC7310">
              <w:t>0.5</w:t>
            </w:r>
          </w:p>
        </w:tc>
      </w:tr>
      <w:tr w:rsidR="00F84DEA" w:rsidRPr="00DC7310" w14:paraId="751C3437" w14:textId="77777777" w:rsidTr="001A7F9B">
        <w:trPr>
          <w:jc w:val="center"/>
        </w:trPr>
        <w:tc>
          <w:tcPr>
            <w:tcW w:w="1357" w:type="pct"/>
            <w:tcBorders>
              <w:bottom w:val="single" w:sz="4" w:space="0" w:color="auto"/>
            </w:tcBorders>
          </w:tcPr>
          <w:p w14:paraId="5C5EEC1B"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4094BBA6" w14:textId="77777777" w:rsidR="00F84DEA" w:rsidRPr="00DC7310" w:rsidDel="00C538E8" w:rsidRDefault="00F84DEA" w:rsidP="001A7F9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4EFA21A"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182A8E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A0CA34"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3A79FE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C9B1B6E" w14:textId="77777777" w:rsidTr="001A7F9B">
        <w:trPr>
          <w:jc w:val="center"/>
        </w:trPr>
        <w:tc>
          <w:tcPr>
            <w:tcW w:w="1357" w:type="pct"/>
            <w:tcBorders>
              <w:top w:val="single" w:sz="4" w:space="0" w:color="auto"/>
              <w:bottom w:val="single" w:sz="4" w:space="0" w:color="auto"/>
            </w:tcBorders>
          </w:tcPr>
          <w:p w14:paraId="560C270D" w14:textId="77777777" w:rsidR="00F84DEA" w:rsidRPr="00DC7310" w:rsidDel="00C538E8" w:rsidRDefault="00F84DEA" w:rsidP="001A7F9B">
            <w:pPr>
              <w:pStyle w:val="TAC"/>
              <w:keepNext w:val="0"/>
              <w:keepLines w:val="0"/>
              <w:rPr>
                <w:rFonts w:cs="Arial"/>
              </w:rPr>
            </w:pPr>
            <w:r w:rsidRPr="00DC7310">
              <w:rPr>
                <w:rFonts w:cs="Arial"/>
                <w:lang w:eastAsia="ja-JP"/>
              </w:rPr>
              <w:t>DC_2-66_n71-n78</w:t>
            </w:r>
          </w:p>
        </w:tc>
        <w:tc>
          <w:tcPr>
            <w:tcW w:w="937" w:type="pct"/>
            <w:vAlign w:val="center"/>
          </w:tcPr>
          <w:p w14:paraId="2B430E57"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4689F9A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63BFBB3" w14:textId="77777777" w:rsidR="00F84DEA" w:rsidRPr="00DC7310" w:rsidRDefault="00F84DEA" w:rsidP="001A7F9B">
            <w:pPr>
              <w:pStyle w:val="TAC"/>
              <w:keepNext w:val="0"/>
              <w:keepLines w:val="0"/>
              <w:rPr>
                <w:rFonts w:cs="Arial"/>
                <w:szCs w:val="18"/>
              </w:rPr>
            </w:pPr>
            <w:r w:rsidRPr="00DC7310">
              <w:rPr>
                <w:rFonts w:cs="Arial"/>
              </w:rPr>
              <w:t>-</w:t>
            </w:r>
          </w:p>
        </w:tc>
        <w:tc>
          <w:tcPr>
            <w:tcW w:w="884" w:type="pct"/>
            <w:vAlign w:val="center"/>
          </w:tcPr>
          <w:p w14:paraId="3633CF0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3D3E581" w14:textId="77777777" w:rsidTr="001A7F9B">
        <w:trPr>
          <w:jc w:val="center"/>
        </w:trPr>
        <w:tc>
          <w:tcPr>
            <w:tcW w:w="1357" w:type="pct"/>
            <w:tcBorders>
              <w:top w:val="single" w:sz="4" w:space="0" w:color="auto"/>
              <w:bottom w:val="single" w:sz="4" w:space="0" w:color="auto"/>
            </w:tcBorders>
          </w:tcPr>
          <w:p w14:paraId="657858E0" w14:textId="77777777" w:rsidR="00F84DEA" w:rsidRPr="00DC7310" w:rsidDel="00C538E8" w:rsidRDefault="00F84DEA" w:rsidP="001A7F9B">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4F66469" w14:textId="77777777" w:rsidR="00F84DEA" w:rsidRPr="00DC7310" w:rsidRDefault="00F84DEA" w:rsidP="001A7F9B">
            <w:pPr>
              <w:pStyle w:val="TAC"/>
              <w:keepNext w:val="0"/>
              <w:keepLines w:val="0"/>
              <w:rPr>
                <w:lang w:eastAsia="ja-JP"/>
              </w:rPr>
            </w:pPr>
            <w:r w:rsidRPr="00DC7310">
              <w:rPr>
                <w:lang w:eastAsia="zh-CN"/>
              </w:rPr>
              <w:t>0.3</w:t>
            </w:r>
          </w:p>
        </w:tc>
        <w:tc>
          <w:tcPr>
            <w:tcW w:w="938" w:type="pct"/>
            <w:vAlign w:val="center"/>
          </w:tcPr>
          <w:p w14:paraId="0B7704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F7AC4E"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0B9A2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CA12E23" w14:textId="77777777" w:rsidTr="001A7F9B">
        <w:trPr>
          <w:jc w:val="center"/>
        </w:trPr>
        <w:tc>
          <w:tcPr>
            <w:tcW w:w="1357" w:type="pct"/>
            <w:tcBorders>
              <w:bottom w:val="single" w:sz="4" w:space="0" w:color="auto"/>
            </w:tcBorders>
          </w:tcPr>
          <w:p w14:paraId="6318616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DC_2-(n)66-n78</w:t>
            </w:r>
          </w:p>
          <w:p w14:paraId="395E6B17" w14:textId="77777777" w:rsidR="00F84DEA" w:rsidRPr="00DC7310" w:rsidDel="00C538E8"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63F18AF" w14:textId="77777777" w:rsidR="00F84DEA" w:rsidRPr="00DC7310" w:rsidRDefault="00F84DEA" w:rsidP="001A7F9B">
            <w:pPr>
              <w:pStyle w:val="TAC"/>
              <w:keepNext w:val="0"/>
              <w:keepLines w:val="0"/>
              <w:rPr>
                <w:rFonts w:cs="Arial"/>
                <w:szCs w:val="18"/>
                <w:lang w:eastAsia="ja-JP"/>
              </w:rPr>
            </w:pPr>
            <w:r w:rsidRPr="00DC7310">
              <w:rPr>
                <w:lang w:eastAsia="zh-CN"/>
              </w:rPr>
              <w:t>0.3</w:t>
            </w:r>
          </w:p>
        </w:tc>
        <w:tc>
          <w:tcPr>
            <w:tcW w:w="938" w:type="pct"/>
            <w:vAlign w:val="center"/>
          </w:tcPr>
          <w:p w14:paraId="6DA2EEC7"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1EAF3637"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884" w:type="pct"/>
            <w:vAlign w:val="center"/>
          </w:tcPr>
          <w:p w14:paraId="42BFA17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471E2AA0" w14:textId="77777777" w:rsidTr="001A7F9B">
        <w:trPr>
          <w:jc w:val="center"/>
        </w:trPr>
        <w:tc>
          <w:tcPr>
            <w:tcW w:w="1357" w:type="pct"/>
            <w:tcBorders>
              <w:bottom w:val="single" w:sz="4" w:space="0" w:color="auto"/>
            </w:tcBorders>
          </w:tcPr>
          <w:p w14:paraId="5E73D67F" w14:textId="77777777" w:rsidR="00F84DEA" w:rsidRPr="00DC7310" w:rsidDel="00C538E8" w:rsidRDefault="00F84DEA" w:rsidP="001A7F9B">
            <w:pPr>
              <w:pStyle w:val="TAC"/>
              <w:keepNext w:val="0"/>
              <w:keepLines w:val="0"/>
              <w:rPr>
                <w:rFonts w:cs="Arial"/>
              </w:rPr>
            </w:pPr>
            <w:r w:rsidRPr="00DC7310">
              <w:rPr>
                <w:rFonts w:cs="Arial"/>
                <w:szCs w:val="18"/>
                <w:lang w:eastAsia="ja-JP"/>
              </w:rPr>
              <w:t>DC_2-66-71_n2</w:t>
            </w:r>
          </w:p>
        </w:tc>
        <w:tc>
          <w:tcPr>
            <w:tcW w:w="937" w:type="pct"/>
            <w:vAlign w:val="center"/>
          </w:tcPr>
          <w:p w14:paraId="1CF8A18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95A68C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C7269DD" w14:textId="77777777" w:rsidR="00F84DEA" w:rsidRPr="00DC7310" w:rsidRDefault="00F84DEA" w:rsidP="001A7F9B">
            <w:pPr>
              <w:pStyle w:val="TAC"/>
              <w:keepNext w:val="0"/>
              <w:keepLines w:val="0"/>
              <w:rPr>
                <w:rFonts w:cs="Arial"/>
                <w:szCs w:val="18"/>
                <w:lang w:eastAsia="zh-CN"/>
              </w:rPr>
            </w:pPr>
            <w:r w:rsidRPr="00DC7310">
              <w:rPr>
                <w:lang w:eastAsia="zh-CN"/>
              </w:rPr>
              <w:t>-</w:t>
            </w:r>
          </w:p>
        </w:tc>
        <w:tc>
          <w:tcPr>
            <w:tcW w:w="884" w:type="pct"/>
            <w:vAlign w:val="center"/>
          </w:tcPr>
          <w:p w14:paraId="7C543FB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6B988690" w14:textId="77777777" w:rsidTr="001A7F9B">
        <w:trPr>
          <w:jc w:val="center"/>
        </w:trPr>
        <w:tc>
          <w:tcPr>
            <w:tcW w:w="1357" w:type="pct"/>
            <w:tcBorders>
              <w:bottom w:val="single" w:sz="4" w:space="0" w:color="auto"/>
            </w:tcBorders>
          </w:tcPr>
          <w:p w14:paraId="6B56046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DF4D4A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48F5C6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AD851F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7CDC20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5905E82D" w14:textId="77777777" w:rsidTr="001A7F9B">
        <w:trPr>
          <w:jc w:val="center"/>
        </w:trPr>
        <w:tc>
          <w:tcPr>
            <w:tcW w:w="1357" w:type="pct"/>
            <w:tcBorders>
              <w:bottom w:val="single" w:sz="4" w:space="0" w:color="auto"/>
            </w:tcBorders>
          </w:tcPr>
          <w:p w14:paraId="556F393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26F323B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8AECFF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tcPr>
          <w:p w14:paraId="456C38E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884" w:type="pct"/>
          </w:tcPr>
          <w:p w14:paraId="63D0B6E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29FFF218" w14:textId="77777777" w:rsidTr="001A7F9B">
        <w:trPr>
          <w:jc w:val="center"/>
        </w:trPr>
        <w:tc>
          <w:tcPr>
            <w:tcW w:w="1357" w:type="pct"/>
            <w:tcBorders>
              <w:bottom w:val="single" w:sz="4" w:space="0" w:color="auto"/>
            </w:tcBorders>
          </w:tcPr>
          <w:p w14:paraId="52A8F6E4" w14:textId="77777777" w:rsidR="00F84DEA" w:rsidRPr="00DC7310" w:rsidRDefault="00F84DEA" w:rsidP="001A7F9B">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7145BED"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2317576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209FA" w14:textId="77777777" w:rsidR="00F84DEA" w:rsidRPr="00DC7310" w:rsidRDefault="00F84DEA" w:rsidP="001A7F9B">
            <w:pPr>
              <w:pStyle w:val="TAC"/>
              <w:keepNext w:val="0"/>
              <w:keepLines w:val="0"/>
              <w:rPr>
                <w:rFonts w:cs="Arial"/>
                <w:szCs w:val="18"/>
                <w:lang w:eastAsia="ja-JP"/>
              </w:rPr>
            </w:pPr>
            <w:r w:rsidRPr="00DC7310">
              <w:rPr>
                <w:rFonts w:cs="Arial"/>
              </w:rPr>
              <w:t>0.2</w:t>
            </w:r>
          </w:p>
        </w:tc>
        <w:tc>
          <w:tcPr>
            <w:tcW w:w="884" w:type="pct"/>
            <w:vAlign w:val="center"/>
          </w:tcPr>
          <w:p w14:paraId="04C58EB2"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84DEA" w:rsidRPr="00DC7310" w14:paraId="5825A94A" w14:textId="77777777" w:rsidTr="001A7F9B">
        <w:trPr>
          <w:jc w:val="center"/>
        </w:trPr>
        <w:tc>
          <w:tcPr>
            <w:tcW w:w="1357" w:type="pct"/>
            <w:tcBorders>
              <w:top w:val="single" w:sz="4" w:space="0" w:color="auto"/>
              <w:bottom w:val="single" w:sz="4" w:space="0" w:color="auto"/>
            </w:tcBorders>
          </w:tcPr>
          <w:p w14:paraId="5AF75BBB" w14:textId="77777777" w:rsidR="00F84DEA" w:rsidRPr="00DC7310" w:rsidDel="00C538E8" w:rsidRDefault="00F84DEA" w:rsidP="001A7F9B">
            <w:pPr>
              <w:pStyle w:val="TAC"/>
              <w:keepNext w:val="0"/>
              <w:keepLines w:val="0"/>
              <w:rPr>
                <w:rFonts w:cs="Arial"/>
              </w:rPr>
            </w:pPr>
            <w:r w:rsidRPr="00DC7310">
              <w:rPr>
                <w:rFonts w:cs="Arial"/>
                <w:lang w:eastAsia="ja-JP"/>
              </w:rPr>
              <w:t>DC_2-71_n2-n78</w:t>
            </w:r>
          </w:p>
        </w:tc>
        <w:tc>
          <w:tcPr>
            <w:tcW w:w="937" w:type="pct"/>
            <w:vAlign w:val="center"/>
          </w:tcPr>
          <w:p w14:paraId="5E870D0B"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7E0C3F5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E7502A" w14:textId="77777777" w:rsidR="00F84DEA" w:rsidRPr="00DC7310" w:rsidRDefault="00F84DEA" w:rsidP="001A7F9B">
            <w:pPr>
              <w:pStyle w:val="TAC"/>
              <w:keepNext w:val="0"/>
              <w:keepLines w:val="0"/>
            </w:pPr>
            <w:r w:rsidRPr="00DC7310">
              <w:rPr>
                <w:rFonts w:cs="Arial"/>
              </w:rPr>
              <w:t>0.2</w:t>
            </w:r>
          </w:p>
        </w:tc>
        <w:tc>
          <w:tcPr>
            <w:tcW w:w="884" w:type="pct"/>
            <w:vAlign w:val="center"/>
          </w:tcPr>
          <w:p w14:paraId="62FB27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E494F87" w14:textId="77777777" w:rsidTr="001A7F9B">
        <w:trPr>
          <w:jc w:val="center"/>
        </w:trPr>
        <w:tc>
          <w:tcPr>
            <w:tcW w:w="1357" w:type="pct"/>
            <w:tcBorders>
              <w:top w:val="single" w:sz="4" w:space="0" w:color="auto"/>
              <w:bottom w:val="single" w:sz="4" w:space="0" w:color="auto"/>
            </w:tcBorders>
          </w:tcPr>
          <w:p w14:paraId="37DC6A67" w14:textId="77777777" w:rsidR="00F84DEA" w:rsidRPr="00DC7310" w:rsidRDefault="00F84DEA" w:rsidP="001A7F9B">
            <w:pPr>
              <w:pStyle w:val="TAC"/>
              <w:keepNext w:val="0"/>
              <w:keepLines w:val="0"/>
              <w:rPr>
                <w:rFonts w:cs="Arial"/>
                <w:lang w:eastAsia="ja-JP"/>
              </w:rPr>
            </w:pPr>
            <w:r w:rsidRPr="00DC7310">
              <w:rPr>
                <w:rFonts w:cs="Arial"/>
                <w:lang w:eastAsia="ja-JP"/>
              </w:rPr>
              <w:t>DC_2-71_n41-n66</w:t>
            </w:r>
          </w:p>
        </w:tc>
        <w:tc>
          <w:tcPr>
            <w:tcW w:w="937" w:type="pct"/>
            <w:vAlign w:val="center"/>
          </w:tcPr>
          <w:p w14:paraId="1DEAC830" w14:textId="77777777" w:rsidR="00F84DEA" w:rsidRPr="00DC7310" w:rsidRDefault="00F84DEA" w:rsidP="001A7F9B">
            <w:pPr>
              <w:pStyle w:val="TAC"/>
              <w:keepNext w:val="0"/>
              <w:keepLines w:val="0"/>
            </w:pPr>
            <w:r w:rsidRPr="00DC7310">
              <w:t>0.3</w:t>
            </w:r>
          </w:p>
        </w:tc>
        <w:tc>
          <w:tcPr>
            <w:tcW w:w="938" w:type="pct"/>
            <w:vAlign w:val="center"/>
          </w:tcPr>
          <w:p w14:paraId="530E99F3" w14:textId="77777777" w:rsidR="00F84DEA" w:rsidRPr="00DC7310" w:rsidRDefault="00F84DEA" w:rsidP="001A7F9B">
            <w:pPr>
              <w:pStyle w:val="TAC"/>
              <w:keepNext w:val="0"/>
              <w:keepLines w:val="0"/>
              <w:rPr>
                <w:rFonts w:cs="Arial"/>
                <w:szCs w:val="18"/>
                <w:lang w:eastAsia="zh-CN"/>
              </w:rPr>
            </w:pPr>
            <w:r w:rsidRPr="00DC7310">
              <w:t>0.5</w:t>
            </w:r>
          </w:p>
        </w:tc>
        <w:tc>
          <w:tcPr>
            <w:tcW w:w="884" w:type="pct"/>
            <w:vAlign w:val="center"/>
          </w:tcPr>
          <w:p w14:paraId="7234E82D" w14:textId="77777777" w:rsidR="00F84DEA" w:rsidRPr="00DC7310" w:rsidRDefault="00F84DEA" w:rsidP="001A7F9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2BBEB93" w14:textId="77777777" w:rsidR="00F84DEA" w:rsidRPr="00DC7310" w:rsidRDefault="00F84DEA" w:rsidP="001A7F9B">
            <w:pPr>
              <w:pStyle w:val="TAC"/>
              <w:keepNext w:val="0"/>
              <w:keepLines w:val="0"/>
              <w:rPr>
                <w:lang w:eastAsia="zh-CN"/>
              </w:rPr>
            </w:pPr>
            <w:r w:rsidRPr="00DC7310">
              <w:t>0.3</w:t>
            </w:r>
          </w:p>
        </w:tc>
      </w:tr>
      <w:tr w:rsidR="00F84DEA" w:rsidRPr="00DC7310" w14:paraId="5A5210B7" w14:textId="77777777" w:rsidTr="001A7F9B">
        <w:trPr>
          <w:jc w:val="center"/>
        </w:trPr>
        <w:tc>
          <w:tcPr>
            <w:tcW w:w="1357" w:type="pct"/>
            <w:tcBorders>
              <w:top w:val="single" w:sz="4" w:space="0" w:color="auto"/>
              <w:bottom w:val="single" w:sz="4" w:space="0" w:color="auto"/>
            </w:tcBorders>
          </w:tcPr>
          <w:p w14:paraId="4D7CC1E3" w14:textId="77777777" w:rsidR="00F84DEA" w:rsidRPr="00DC7310" w:rsidRDefault="00F84DEA" w:rsidP="001A7F9B">
            <w:pPr>
              <w:pStyle w:val="TAC"/>
              <w:keepNext w:val="0"/>
              <w:keepLines w:val="0"/>
              <w:rPr>
                <w:rFonts w:cs="Arial"/>
                <w:lang w:eastAsia="ja-JP"/>
              </w:rPr>
            </w:pPr>
            <w:r w:rsidRPr="00DC7310">
              <w:rPr>
                <w:rFonts w:cs="Arial"/>
                <w:lang w:eastAsia="ja-JP"/>
              </w:rPr>
              <w:t>DC_2-71_n66-n77</w:t>
            </w:r>
          </w:p>
        </w:tc>
        <w:tc>
          <w:tcPr>
            <w:tcW w:w="937" w:type="pct"/>
            <w:vAlign w:val="center"/>
          </w:tcPr>
          <w:p w14:paraId="4627051F" w14:textId="77777777" w:rsidR="00F84DEA" w:rsidRPr="00DC7310" w:rsidRDefault="00F84DEA" w:rsidP="001A7F9B">
            <w:pPr>
              <w:pStyle w:val="TAC"/>
              <w:keepNext w:val="0"/>
              <w:keepLines w:val="0"/>
            </w:pPr>
            <w:r w:rsidRPr="00DC7310">
              <w:t>0.3</w:t>
            </w:r>
          </w:p>
        </w:tc>
        <w:tc>
          <w:tcPr>
            <w:tcW w:w="938" w:type="pct"/>
            <w:vAlign w:val="center"/>
          </w:tcPr>
          <w:p w14:paraId="61FC401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2532A2CB" w14:textId="77777777" w:rsidR="00F84DEA" w:rsidRPr="00DC7310" w:rsidRDefault="00F84DEA" w:rsidP="001A7F9B">
            <w:pPr>
              <w:pStyle w:val="TAC"/>
              <w:keepNext w:val="0"/>
              <w:keepLines w:val="0"/>
              <w:rPr>
                <w:rFonts w:cs="Arial"/>
              </w:rPr>
            </w:pPr>
            <w:r w:rsidRPr="00DC7310">
              <w:rPr>
                <w:rFonts w:cs="Arial"/>
              </w:rPr>
              <w:t>0.5</w:t>
            </w:r>
          </w:p>
        </w:tc>
        <w:tc>
          <w:tcPr>
            <w:tcW w:w="884" w:type="pct"/>
            <w:vAlign w:val="center"/>
          </w:tcPr>
          <w:p w14:paraId="229C1E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AC1F3A3" w14:textId="77777777" w:rsidTr="001A7F9B">
        <w:trPr>
          <w:jc w:val="center"/>
        </w:trPr>
        <w:tc>
          <w:tcPr>
            <w:tcW w:w="1357" w:type="pct"/>
            <w:tcBorders>
              <w:bottom w:val="single" w:sz="4" w:space="0" w:color="auto"/>
            </w:tcBorders>
          </w:tcPr>
          <w:p w14:paraId="195820F6" w14:textId="77777777" w:rsidR="00F84DEA" w:rsidRPr="00DC7310" w:rsidDel="00C538E8" w:rsidRDefault="00F84DEA" w:rsidP="001A7F9B">
            <w:pPr>
              <w:pStyle w:val="TAC"/>
              <w:keepNext w:val="0"/>
              <w:keepLines w:val="0"/>
              <w:rPr>
                <w:rFonts w:cs="Arial"/>
              </w:rPr>
            </w:pPr>
            <w:r w:rsidRPr="00DC7310">
              <w:rPr>
                <w:rFonts w:cs="Arial"/>
                <w:lang w:eastAsia="ja-JP"/>
              </w:rPr>
              <w:t>DC_2-71_n66-n78</w:t>
            </w:r>
          </w:p>
        </w:tc>
        <w:tc>
          <w:tcPr>
            <w:tcW w:w="937" w:type="pct"/>
            <w:vAlign w:val="center"/>
          </w:tcPr>
          <w:p w14:paraId="64F54718" w14:textId="77777777" w:rsidR="00F84DEA" w:rsidRPr="00DC7310" w:rsidRDefault="00F84DEA" w:rsidP="001A7F9B">
            <w:pPr>
              <w:pStyle w:val="TAC"/>
              <w:keepNext w:val="0"/>
              <w:keepLines w:val="0"/>
            </w:pPr>
            <w:r w:rsidRPr="00DC7310">
              <w:t>0.3</w:t>
            </w:r>
          </w:p>
        </w:tc>
        <w:tc>
          <w:tcPr>
            <w:tcW w:w="938" w:type="pct"/>
            <w:vAlign w:val="center"/>
          </w:tcPr>
          <w:p w14:paraId="30B559B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84037FF" w14:textId="77777777" w:rsidR="00F84DEA" w:rsidRPr="00DC7310" w:rsidRDefault="00F84DEA" w:rsidP="001A7F9B">
            <w:pPr>
              <w:pStyle w:val="TAC"/>
              <w:keepNext w:val="0"/>
              <w:keepLines w:val="0"/>
            </w:pPr>
            <w:r w:rsidRPr="00DC7310">
              <w:rPr>
                <w:rFonts w:cs="Arial"/>
              </w:rPr>
              <w:t>0.5</w:t>
            </w:r>
          </w:p>
        </w:tc>
        <w:tc>
          <w:tcPr>
            <w:tcW w:w="884" w:type="pct"/>
            <w:vAlign w:val="center"/>
          </w:tcPr>
          <w:p w14:paraId="12B0FC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6FCB089" w14:textId="77777777" w:rsidTr="001A7F9B">
        <w:trPr>
          <w:jc w:val="center"/>
        </w:trPr>
        <w:tc>
          <w:tcPr>
            <w:tcW w:w="1357" w:type="pct"/>
            <w:tcBorders>
              <w:bottom w:val="single" w:sz="4" w:space="0" w:color="auto"/>
            </w:tcBorders>
            <w:vAlign w:val="center"/>
          </w:tcPr>
          <w:p w14:paraId="6DAC6C2F" w14:textId="77777777" w:rsidR="00F84DEA" w:rsidRPr="00607B5F" w:rsidRDefault="00F84DEA" w:rsidP="001A7F9B">
            <w:pPr>
              <w:pStyle w:val="TAC"/>
              <w:keepNext w:val="0"/>
              <w:keepLines w:val="0"/>
              <w:rPr>
                <w:lang w:val="da-DK" w:eastAsia="ja-JP"/>
              </w:rPr>
            </w:pPr>
            <w:r w:rsidRPr="00607B5F">
              <w:rPr>
                <w:lang w:val="da-DK" w:eastAsia="ja-JP"/>
              </w:rPr>
              <w:t>DC_3_n1-n20-n78</w:t>
            </w:r>
          </w:p>
          <w:p w14:paraId="0ABF3B37" w14:textId="77777777" w:rsidR="00F84DEA" w:rsidRPr="00E40D5A" w:rsidRDefault="00F84DEA" w:rsidP="001A7F9B">
            <w:pPr>
              <w:pStyle w:val="TAC"/>
              <w:keepNext w:val="0"/>
              <w:keepLines w:val="0"/>
              <w:rPr>
                <w:rFonts w:cs="Arial"/>
                <w:lang w:val="da-DK" w:eastAsia="ja-JP"/>
              </w:rPr>
            </w:pPr>
            <w:r w:rsidRPr="00607B5F">
              <w:rPr>
                <w:lang w:val="da-DK" w:eastAsia="ja-JP"/>
              </w:rPr>
              <w:t>DC_3-3_n1-n20-n78</w:t>
            </w:r>
          </w:p>
        </w:tc>
        <w:tc>
          <w:tcPr>
            <w:tcW w:w="937" w:type="pct"/>
            <w:vAlign w:val="center"/>
          </w:tcPr>
          <w:p w14:paraId="654F756F" w14:textId="77777777" w:rsidR="00F84DEA" w:rsidRPr="00DC7310" w:rsidRDefault="00F84DEA" w:rsidP="001A7F9B">
            <w:pPr>
              <w:pStyle w:val="TAC"/>
              <w:keepNext w:val="0"/>
              <w:keepLines w:val="0"/>
            </w:pPr>
            <w:r>
              <w:t>0.2</w:t>
            </w:r>
          </w:p>
        </w:tc>
        <w:tc>
          <w:tcPr>
            <w:tcW w:w="938" w:type="pct"/>
            <w:vAlign w:val="center"/>
          </w:tcPr>
          <w:p w14:paraId="345915F7"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58AC7B1F" w14:textId="77777777" w:rsidR="00F84DEA" w:rsidRPr="00DC7310" w:rsidRDefault="00F84DEA" w:rsidP="001A7F9B">
            <w:pPr>
              <w:pStyle w:val="TAC"/>
              <w:keepNext w:val="0"/>
              <w:keepLines w:val="0"/>
              <w:rPr>
                <w:rFonts w:cs="Arial"/>
              </w:rPr>
            </w:pPr>
            <w:r w:rsidRPr="00DC7310">
              <w:rPr>
                <w:rFonts w:hint="eastAsia"/>
                <w:lang w:eastAsia="zh-CN"/>
              </w:rPr>
              <w:t>-</w:t>
            </w:r>
          </w:p>
        </w:tc>
        <w:tc>
          <w:tcPr>
            <w:tcW w:w="884" w:type="pct"/>
            <w:vAlign w:val="center"/>
          </w:tcPr>
          <w:p w14:paraId="6BFC3EA8"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53C88686" w14:textId="77777777" w:rsidTr="001A7F9B">
        <w:trPr>
          <w:jc w:val="center"/>
        </w:trPr>
        <w:tc>
          <w:tcPr>
            <w:tcW w:w="1357" w:type="pct"/>
            <w:tcBorders>
              <w:bottom w:val="single" w:sz="4" w:space="0" w:color="auto"/>
            </w:tcBorders>
            <w:vAlign w:val="center"/>
          </w:tcPr>
          <w:p w14:paraId="670D5B33" w14:textId="77777777" w:rsidR="00F84DEA" w:rsidRPr="00DC7310" w:rsidRDefault="00F84DEA" w:rsidP="001A7F9B">
            <w:pPr>
              <w:pStyle w:val="TAC"/>
              <w:keepNext w:val="0"/>
              <w:keepLines w:val="0"/>
              <w:rPr>
                <w:rFonts w:cs="Arial"/>
                <w:lang w:eastAsia="ja-JP"/>
              </w:rPr>
            </w:pPr>
            <w:r w:rsidRPr="00DC7310">
              <w:rPr>
                <w:lang w:eastAsia="ja-JP"/>
              </w:rPr>
              <w:t>DC_3_n1-n28-n75</w:t>
            </w:r>
          </w:p>
        </w:tc>
        <w:tc>
          <w:tcPr>
            <w:tcW w:w="937" w:type="pct"/>
            <w:vAlign w:val="center"/>
          </w:tcPr>
          <w:p w14:paraId="06708ECB" w14:textId="77777777" w:rsidR="00F84DEA" w:rsidRPr="00DC7310" w:rsidRDefault="00F84DEA" w:rsidP="001A7F9B">
            <w:pPr>
              <w:pStyle w:val="TAC"/>
              <w:keepNext w:val="0"/>
              <w:keepLines w:val="0"/>
            </w:pPr>
            <w:r w:rsidRPr="00DC7310">
              <w:t>0.3</w:t>
            </w:r>
          </w:p>
        </w:tc>
        <w:tc>
          <w:tcPr>
            <w:tcW w:w="938" w:type="pct"/>
            <w:vAlign w:val="center"/>
          </w:tcPr>
          <w:p w14:paraId="2722BE5D"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7AEDCD99" w14:textId="77777777" w:rsidR="00F84DEA" w:rsidRPr="00DC7310" w:rsidRDefault="00F84DEA" w:rsidP="001A7F9B">
            <w:pPr>
              <w:pStyle w:val="TAC"/>
              <w:keepNext w:val="0"/>
              <w:keepLines w:val="0"/>
              <w:rPr>
                <w:rFonts w:cs="Arial"/>
              </w:rPr>
            </w:pPr>
            <w:r w:rsidRPr="00DC7310">
              <w:rPr>
                <w:lang w:eastAsia="ja-JP"/>
              </w:rPr>
              <w:t>0.7</w:t>
            </w:r>
          </w:p>
        </w:tc>
        <w:tc>
          <w:tcPr>
            <w:tcW w:w="884" w:type="pct"/>
            <w:vAlign w:val="center"/>
          </w:tcPr>
          <w:p w14:paraId="0FF5624B"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CB4BB88" w14:textId="77777777" w:rsidTr="001A7F9B">
        <w:trPr>
          <w:jc w:val="center"/>
        </w:trPr>
        <w:tc>
          <w:tcPr>
            <w:tcW w:w="1357" w:type="pct"/>
            <w:tcBorders>
              <w:bottom w:val="single" w:sz="4" w:space="0" w:color="auto"/>
            </w:tcBorders>
            <w:vAlign w:val="center"/>
          </w:tcPr>
          <w:p w14:paraId="4EDDB41F" w14:textId="77777777" w:rsidR="00F84DEA" w:rsidRPr="00DC7310" w:rsidRDefault="00F84DEA" w:rsidP="001A7F9B">
            <w:pPr>
              <w:pStyle w:val="TAC"/>
              <w:keepNext w:val="0"/>
              <w:keepLines w:val="0"/>
              <w:rPr>
                <w:rFonts w:cs="Arial"/>
                <w:lang w:eastAsia="ja-JP"/>
              </w:rPr>
            </w:pPr>
            <w:r w:rsidRPr="00DC7310">
              <w:rPr>
                <w:lang w:eastAsia="ja-JP"/>
              </w:rPr>
              <w:t>DC_3_n1-n75-n78</w:t>
            </w:r>
          </w:p>
        </w:tc>
        <w:tc>
          <w:tcPr>
            <w:tcW w:w="937" w:type="pct"/>
            <w:vAlign w:val="center"/>
          </w:tcPr>
          <w:p w14:paraId="2A53E341" w14:textId="77777777" w:rsidR="00F84DEA" w:rsidRPr="00DC7310" w:rsidRDefault="00F84DEA" w:rsidP="001A7F9B">
            <w:pPr>
              <w:pStyle w:val="TAC"/>
              <w:keepNext w:val="0"/>
              <w:keepLines w:val="0"/>
            </w:pPr>
            <w:r w:rsidRPr="00DC7310">
              <w:t>0.6</w:t>
            </w:r>
          </w:p>
        </w:tc>
        <w:tc>
          <w:tcPr>
            <w:tcW w:w="938" w:type="pct"/>
            <w:vAlign w:val="center"/>
          </w:tcPr>
          <w:p w14:paraId="6F41EDDB" w14:textId="77777777" w:rsidR="00F84DEA" w:rsidRPr="00DC7310" w:rsidRDefault="00F84DEA" w:rsidP="001A7F9B">
            <w:pPr>
              <w:pStyle w:val="TAC"/>
              <w:keepNext w:val="0"/>
              <w:keepLines w:val="0"/>
              <w:rPr>
                <w:lang w:eastAsia="zh-CN"/>
              </w:rPr>
            </w:pPr>
            <w:r w:rsidRPr="00DC7310">
              <w:rPr>
                <w:lang w:eastAsia="zh-CN"/>
              </w:rPr>
              <w:t>0.6</w:t>
            </w:r>
          </w:p>
        </w:tc>
        <w:tc>
          <w:tcPr>
            <w:tcW w:w="884" w:type="pct"/>
            <w:vAlign w:val="center"/>
          </w:tcPr>
          <w:p w14:paraId="4F4EE212" w14:textId="77777777" w:rsidR="00F84DEA" w:rsidRPr="00DC7310" w:rsidRDefault="00F84DEA" w:rsidP="001A7F9B">
            <w:pPr>
              <w:pStyle w:val="TAC"/>
              <w:keepNext w:val="0"/>
              <w:keepLines w:val="0"/>
              <w:rPr>
                <w:rFonts w:cs="Arial"/>
              </w:rPr>
            </w:pPr>
            <w:r w:rsidRPr="00DC7310">
              <w:rPr>
                <w:lang w:eastAsia="ja-JP"/>
              </w:rPr>
              <w:t>-</w:t>
            </w:r>
          </w:p>
        </w:tc>
        <w:tc>
          <w:tcPr>
            <w:tcW w:w="884" w:type="pct"/>
            <w:vAlign w:val="center"/>
          </w:tcPr>
          <w:p w14:paraId="20439B9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837D6F" w14:textId="77777777" w:rsidTr="001A7F9B">
        <w:trPr>
          <w:jc w:val="center"/>
        </w:trPr>
        <w:tc>
          <w:tcPr>
            <w:tcW w:w="1357" w:type="pct"/>
            <w:tcBorders>
              <w:bottom w:val="single" w:sz="4" w:space="0" w:color="auto"/>
            </w:tcBorders>
            <w:vAlign w:val="center"/>
          </w:tcPr>
          <w:p w14:paraId="1C8B3BC8" w14:textId="77777777" w:rsidR="00F84DEA" w:rsidRPr="00DC7310" w:rsidDel="00C538E8" w:rsidRDefault="00F84DEA" w:rsidP="001A7F9B">
            <w:pPr>
              <w:pStyle w:val="TAC"/>
              <w:keepNext w:val="0"/>
              <w:keepLines w:val="0"/>
              <w:rPr>
                <w:rFonts w:cs="Arial"/>
              </w:rPr>
            </w:pPr>
            <w:r w:rsidRPr="00DC7310">
              <w:rPr>
                <w:lang w:eastAsia="ja-JP"/>
              </w:rPr>
              <w:t>DC_3_n1-n40-n78</w:t>
            </w:r>
          </w:p>
        </w:tc>
        <w:tc>
          <w:tcPr>
            <w:tcW w:w="937" w:type="pct"/>
            <w:vAlign w:val="center"/>
          </w:tcPr>
          <w:p w14:paraId="2481264C" w14:textId="77777777" w:rsidR="00F84DEA" w:rsidRPr="00DC7310" w:rsidRDefault="00F84DEA" w:rsidP="001A7F9B">
            <w:pPr>
              <w:pStyle w:val="TAC"/>
              <w:keepNext w:val="0"/>
              <w:keepLines w:val="0"/>
            </w:pPr>
            <w:r w:rsidRPr="00DC7310">
              <w:t>0.2</w:t>
            </w:r>
          </w:p>
        </w:tc>
        <w:tc>
          <w:tcPr>
            <w:tcW w:w="938" w:type="pct"/>
            <w:vAlign w:val="center"/>
          </w:tcPr>
          <w:p w14:paraId="09A705C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949647"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A5601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BB1E997" w14:textId="77777777" w:rsidTr="001A7F9B">
        <w:trPr>
          <w:jc w:val="center"/>
        </w:trPr>
        <w:tc>
          <w:tcPr>
            <w:tcW w:w="1357" w:type="pct"/>
            <w:tcBorders>
              <w:top w:val="single" w:sz="4" w:space="0" w:color="auto"/>
              <w:bottom w:val="nil"/>
            </w:tcBorders>
            <w:vAlign w:val="center"/>
          </w:tcPr>
          <w:p w14:paraId="2F6FFC8B" w14:textId="77777777" w:rsidR="00F84DEA" w:rsidRPr="00DC7310" w:rsidRDefault="00F84DEA" w:rsidP="001A7F9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6382594" w14:textId="77777777" w:rsidR="00F84DEA" w:rsidRPr="00DC7310" w:rsidRDefault="00F84DEA" w:rsidP="001A7F9B">
            <w:pPr>
              <w:pStyle w:val="TAC"/>
              <w:keepNext w:val="0"/>
              <w:keepLines w:val="0"/>
            </w:pPr>
            <w:r w:rsidRPr="00DC7310">
              <w:t>0.2</w:t>
            </w:r>
          </w:p>
        </w:tc>
        <w:tc>
          <w:tcPr>
            <w:tcW w:w="938" w:type="pct"/>
            <w:vAlign w:val="center"/>
          </w:tcPr>
          <w:p w14:paraId="63068AB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0544C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2BA6F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3F07136" w14:textId="77777777" w:rsidTr="001A7F9B">
        <w:trPr>
          <w:jc w:val="center"/>
        </w:trPr>
        <w:tc>
          <w:tcPr>
            <w:tcW w:w="1357" w:type="pct"/>
            <w:tcBorders>
              <w:top w:val="single" w:sz="4" w:space="0" w:color="auto"/>
              <w:bottom w:val="nil"/>
            </w:tcBorders>
            <w:vAlign w:val="center"/>
          </w:tcPr>
          <w:p w14:paraId="435B09BE" w14:textId="77777777" w:rsidR="00F84DEA" w:rsidRPr="00DC7310" w:rsidRDefault="00F84DEA" w:rsidP="001A7F9B">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691873B" w14:textId="77777777" w:rsidR="00F84DEA" w:rsidRPr="00DC7310" w:rsidRDefault="00F84DEA" w:rsidP="001A7F9B">
            <w:pPr>
              <w:pStyle w:val="TAC"/>
              <w:keepNext w:val="0"/>
              <w:keepLines w:val="0"/>
            </w:pPr>
            <w:r w:rsidRPr="00DC7310">
              <w:t>0.2</w:t>
            </w:r>
          </w:p>
        </w:tc>
        <w:tc>
          <w:tcPr>
            <w:tcW w:w="938" w:type="pct"/>
            <w:vAlign w:val="center"/>
          </w:tcPr>
          <w:p w14:paraId="67FDA7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161E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A34DE7"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900382" w:rsidRPr="00DC7310" w14:paraId="2FEBA185" w14:textId="77777777" w:rsidTr="001A7F9B">
        <w:trPr>
          <w:jc w:val="center"/>
          <w:ins w:id="77" w:author="문정민님(JUNG-MIN MOON)/Device개발팀" w:date="2025-10-28T11:24:00Z"/>
        </w:trPr>
        <w:tc>
          <w:tcPr>
            <w:tcW w:w="1357" w:type="pct"/>
            <w:tcBorders>
              <w:top w:val="single" w:sz="4" w:space="0" w:color="auto"/>
              <w:bottom w:val="nil"/>
            </w:tcBorders>
            <w:vAlign w:val="center"/>
          </w:tcPr>
          <w:p w14:paraId="20EAC971" w14:textId="166FA451" w:rsidR="00900382" w:rsidRPr="00900382" w:rsidRDefault="00900382" w:rsidP="00900382">
            <w:pPr>
              <w:pStyle w:val="TAC"/>
              <w:keepNext w:val="0"/>
              <w:keepLines w:val="0"/>
              <w:rPr>
                <w:ins w:id="78" w:author="문정민님(JUNG-MIN MOON)/Device개발팀" w:date="2025-10-28T11:24:00Z"/>
              </w:rPr>
            </w:pPr>
            <w:ins w:id="79" w:author="문정민님(JUNG-MIN MOON)/Device개발팀" w:date="2025-10-28T11:24:00Z">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ins>
          </w:p>
        </w:tc>
        <w:tc>
          <w:tcPr>
            <w:tcW w:w="937" w:type="pct"/>
            <w:vAlign w:val="center"/>
          </w:tcPr>
          <w:p w14:paraId="6A3EAE0B" w14:textId="532B4678" w:rsidR="00900382" w:rsidRPr="00DC7310" w:rsidRDefault="00900382" w:rsidP="00900382">
            <w:pPr>
              <w:pStyle w:val="TAC"/>
              <w:keepNext w:val="0"/>
              <w:keepLines w:val="0"/>
              <w:rPr>
                <w:ins w:id="80" w:author="문정민님(JUNG-MIN MOON)/Device개발팀" w:date="2025-10-28T11:24:00Z"/>
              </w:rPr>
            </w:pPr>
            <w:ins w:id="81" w:author="문정민님(JUNG-MIN MOON)/Device개발팀" w:date="2025-10-28T11:24:00Z">
              <w:r w:rsidRPr="00DC7310">
                <w:t>0.2</w:t>
              </w:r>
            </w:ins>
          </w:p>
        </w:tc>
        <w:tc>
          <w:tcPr>
            <w:tcW w:w="938" w:type="pct"/>
            <w:vAlign w:val="center"/>
          </w:tcPr>
          <w:p w14:paraId="01A7CC78" w14:textId="1254ED16" w:rsidR="00900382" w:rsidRPr="00900382" w:rsidRDefault="00A90B88" w:rsidP="00900382">
            <w:pPr>
              <w:pStyle w:val="TAC"/>
              <w:keepNext w:val="0"/>
              <w:keepLines w:val="0"/>
              <w:rPr>
                <w:ins w:id="82" w:author="문정민님(JUNG-MIN MOON)/Device개발팀" w:date="2025-10-28T11:24:00Z"/>
                <w:lang w:eastAsia="zh-CN"/>
              </w:rPr>
            </w:pPr>
            <w:ins w:id="83" w:author="문정민님(JUNG-MIN MOON)/Device개발팀 [2]" w:date="2025-11-17T11:30:00Z">
              <w:r>
                <w:rPr>
                  <w:rFonts w:eastAsiaTheme="minorEastAsia" w:hint="eastAsia"/>
                  <w:lang w:eastAsia="ko-KR"/>
                </w:rPr>
                <w:t>0.2</w:t>
              </w:r>
            </w:ins>
          </w:p>
        </w:tc>
        <w:tc>
          <w:tcPr>
            <w:tcW w:w="884" w:type="pct"/>
            <w:vAlign w:val="center"/>
          </w:tcPr>
          <w:p w14:paraId="1D5BBD5C" w14:textId="45E7ADF1" w:rsidR="00900382" w:rsidRPr="00900382" w:rsidRDefault="00900382" w:rsidP="00900382">
            <w:pPr>
              <w:pStyle w:val="TAC"/>
              <w:keepNext w:val="0"/>
              <w:keepLines w:val="0"/>
              <w:rPr>
                <w:ins w:id="84" w:author="문정민님(JUNG-MIN MOON)/Device개발팀" w:date="2025-10-28T11:24:00Z"/>
                <w:lang w:eastAsia="zh-CN"/>
              </w:rPr>
            </w:pPr>
            <w:ins w:id="85" w:author="문정민님(JUNG-MIN MOON)/Device개발팀" w:date="2025-10-28T11:24:00Z">
              <w:r w:rsidRPr="00DC7310">
                <w:rPr>
                  <w:rFonts w:hint="eastAsia"/>
                  <w:lang w:eastAsia="zh-CN"/>
                </w:rPr>
                <w:t>0</w:t>
              </w:r>
              <w:r w:rsidRPr="00DC7310">
                <w:rPr>
                  <w:lang w:eastAsia="zh-CN"/>
                </w:rPr>
                <w:t>.</w:t>
              </w:r>
            </w:ins>
            <w:ins w:id="86" w:author="문정민님(JUNG-MIN MOON)/Device개발팀" w:date="2025-10-28T11:25:00Z">
              <w:r>
                <w:rPr>
                  <w:rFonts w:eastAsiaTheme="minorEastAsia" w:hint="eastAsia"/>
                  <w:lang w:eastAsia="ko-KR"/>
                </w:rPr>
                <w:t>2</w:t>
              </w:r>
            </w:ins>
          </w:p>
        </w:tc>
        <w:tc>
          <w:tcPr>
            <w:tcW w:w="884" w:type="pct"/>
            <w:vAlign w:val="center"/>
          </w:tcPr>
          <w:p w14:paraId="637C3AE0" w14:textId="7978B1F7" w:rsidR="00900382" w:rsidRPr="00900382" w:rsidRDefault="00900382" w:rsidP="00900382">
            <w:pPr>
              <w:pStyle w:val="TAC"/>
              <w:keepNext w:val="0"/>
              <w:keepLines w:val="0"/>
              <w:rPr>
                <w:ins w:id="87" w:author="문정민님(JUNG-MIN MOON)/Device개발팀" w:date="2025-10-28T11:24:00Z"/>
                <w:lang w:eastAsia="zh-CN"/>
              </w:rPr>
            </w:pPr>
            <w:ins w:id="88" w:author="문정민님(JUNG-MIN MOON)/Device개발팀" w:date="2025-10-28T11:25:00Z">
              <w:r>
                <w:rPr>
                  <w:rFonts w:eastAsiaTheme="minorEastAsia" w:hint="eastAsia"/>
                  <w:lang w:eastAsia="ko-KR"/>
                </w:rPr>
                <w:t>0.5</w:t>
              </w:r>
            </w:ins>
          </w:p>
        </w:tc>
      </w:tr>
      <w:tr w:rsidR="00900382" w:rsidRPr="00DC7310" w14:paraId="55BEFFE6" w14:textId="77777777" w:rsidTr="001A7F9B">
        <w:trPr>
          <w:jc w:val="center"/>
        </w:trPr>
        <w:tc>
          <w:tcPr>
            <w:tcW w:w="1357" w:type="pct"/>
            <w:tcBorders>
              <w:top w:val="single" w:sz="4" w:space="0" w:color="auto"/>
              <w:bottom w:val="nil"/>
            </w:tcBorders>
          </w:tcPr>
          <w:p w14:paraId="4AC470B5" w14:textId="77777777" w:rsidR="00900382" w:rsidRDefault="00900382" w:rsidP="00900382">
            <w:pPr>
              <w:pStyle w:val="TAC"/>
              <w:keepNext w:val="0"/>
              <w:keepLines w:val="0"/>
              <w:rPr>
                <w:rFonts w:eastAsiaTheme="minorEastAsia" w:cs="Arial"/>
                <w:lang w:eastAsia="ko-KR"/>
              </w:rPr>
            </w:pPr>
            <w:r w:rsidRPr="00DC7310">
              <w:rPr>
                <w:rFonts w:eastAsia="Yu Mincho" w:cs="Arial"/>
                <w:lang w:eastAsia="ja-JP"/>
              </w:rPr>
              <w:t>DC_3-5-7_n28</w:t>
            </w:r>
          </w:p>
          <w:p w14:paraId="3A33D360" w14:textId="3A9F1623" w:rsidR="00900382" w:rsidRPr="00051941" w:rsidRDefault="00900382" w:rsidP="00900382">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7140CA89" w14:textId="77777777" w:rsidR="00900382" w:rsidRPr="00DC7310" w:rsidRDefault="00900382" w:rsidP="00900382">
            <w:pPr>
              <w:pStyle w:val="TAC"/>
              <w:keepNext w:val="0"/>
              <w:keepLines w:val="0"/>
            </w:pPr>
            <w:r w:rsidRPr="00DC7310">
              <w:rPr>
                <w:rFonts w:eastAsiaTheme="minorEastAsia" w:cs="Arial"/>
                <w:lang w:eastAsia="ko-KR"/>
              </w:rPr>
              <w:t>-</w:t>
            </w:r>
          </w:p>
        </w:tc>
        <w:tc>
          <w:tcPr>
            <w:tcW w:w="938" w:type="pct"/>
            <w:vAlign w:val="center"/>
          </w:tcPr>
          <w:p w14:paraId="5DA6E09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037771" w14:textId="77777777" w:rsidR="00900382" w:rsidRPr="00DC7310" w:rsidRDefault="00900382" w:rsidP="00900382">
            <w:pPr>
              <w:pStyle w:val="TAC"/>
              <w:keepNext w:val="0"/>
              <w:keepLines w:val="0"/>
              <w:rPr>
                <w:lang w:eastAsia="zh-CN"/>
              </w:rPr>
            </w:pPr>
            <w:r w:rsidRPr="00DC7310">
              <w:rPr>
                <w:rFonts w:eastAsiaTheme="minorEastAsia" w:cs="Arial"/>
                <w:lang w:eastAsia="ko-KR"/>
              </w:rPr>
              <w:t>-</w:t>
            </w:r>
          </w:p>
        </w:tc>
        <w:tc>
          <w:tcPr>
            <w:tcW w:w="884" w:type="pct"/>
            <w:vAlign w:val="center"/>
          </w:tcPr>
          <w:p w14:paraId="2E0A21CA"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r>
      <w:tr w:rsidR="00900382" w:rsidRPr="00DC7310" w14:paraId="44ADC026" w14:textId="77777777" w:rsidTr="001A7F9B">
        <w:trPr>
          <w:jc w:val="center"/>
        </w:trPr>
        <w:tc>
          <w:tcPr>
            <w:tcW w:w="1357" w:type="pct"/>
            <w:tcBorders>
              <w:top w:val="single" w:sz="4" w:space="0" w:color="auto"/>
              <w:bottom w:val="nil"/>
            </w:tcBorders>
          </w:tcPr>
          <w:p w14:paraId="1B6BF944" w14:textId="77777777" w:rsidR="00900382" w:rsidRPr="00DC7310" w:rsidRDefault="00900382" w:rsidP="00900382">
            <w:pPr>
              <w:pStyle w:val="TAC"/>
              <w:keepNext w:val="0"/>
              <w:keepLines w:val="0"/>
              <w:rPr>
                <w:rFonts w:eastAsia="Yu Mincho" w:cs="Arial"/>
                <w:lang w:eastAsia="ja-JP"/>
              </w:rPr>
            </w:pPr>
            <w:r w:rsidRPr="00DC7310">
              <w:rPr>
                <w:rFonts w:eastAsia="Yu Mincho" w:cs="Arial"/>
                <w:lang w:eastAsia="ja-JP"/>
              </w:rPr>
              <w:t>DC_3-5-7_n40</w:t>
            </w:r>
          </w:p>
          <w:p w14:paraId="18466FF6" w14:textId="77777777" w:rsidR="00900382" w:rsidRPr="00DC7310" w:rsidRDefault="00900382" w:rsidP="00900382">
            <w:pPr>
              <w:pStyle w:val="TAC"/>
              <w:keepNext w:val="0"/>
              <w:keepLines w:val="0"/>
            </w:pPr>
            <w:r w:rsidRPr="00DC7310">
              <w:rPr>
                <w:rFonts w:eastAsia="Yu Mincho" w:cs="Arial"/>
                <w:lang w:eastAsia="ja-JP"/>
              </w:rPr>
              <w:t>DC_3-5-7-7_n40</w:t>
            </w:r>
          </w:p>
        </w:tc>
        <w:tc>
          <w:tcPr>
            <w:tcW w:w="937" w:type="pct"/>
            <w:vAlign w:val="center"/>
          </w:tcPr>
          <w:p w14:paraId="6141E411" w14:textId="77777777" w:rsidR="00900382" w:rsidRPr="00DC7310" w:rsidRDefault="00900382" w:rsidP="00900382">
            <w:pPr>
              <w:pStyle w:val="TAC"/>
              <w:keepNext w:val="0"/>
              <w:keepLines w:val="0"/>
            </w:pPr>
            <w:r w:rsidRPr="00DC7310">
              <w:rPr>
                <w:rFonts w:eastAsiaTheme="minorEastAsia" w:cs="Arial" w:hint="eastAsia"/>
                <w:lang w:eastAsia="ko-KR"/>
              </w:rPr>
              <w:t>-</w:t>
            </w:r>
          </w:p>
        </w:tc>
        <w:tc>
          <w:tcPr>
            <w:tcW w:w="938" w:type="pct"/>
            <w:vAlign w:val="center"/>
          </w:tcPr>
          <w:p w14:paraId="37D746C1" w14:textId="77777777" w:rsidR="00900382" w:rsidRPr="00DC7310" w:rsidRDefault="00900382" w:rsidP="0090038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8C22723" w14:textId="77777777" w:rsidR="00900382" w:rsidRPr="00DC7310" w:rsidRDefault="00900382" w:rsidP="0090038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B645F6E" w14:textId="77777777" w:rsidR="00900382" w:rsidRPr="00DC7310" w:rsidRDefault="00900382" w:rsidP="0090038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900382" w:rsidRPr="00DC7310" w14:paraId="71C9D172" w14:textId="77777777" w:rsidTr="001A7F9B">
        <w:trPr>
          <w:jc w:val="center"/>
        </w:trPr>
        <w:tc>
          <w:tcPr>
            <w:tcW w:w="1357" w:type="pct"/>
            <w:tcBorders>
              <w:bottom w:val="nil"/>
            </w:tcBorders>
          </w:tcPr>
          <w:p w14:paraId="58B14CB1" w14:textId="77777777" w:rsidR="00900382" w:rsidRPr="00DC7310" w:rsidRDefault="00900382" w:rsidP="00900382">
            <w:pPr>
              <w:pStyle w:val="TAC"/>
              <w:keepNext w:val="0"/>
              <w:keepLines w:val="0"/>
              <w:rPr>
                <w:rFonts w:cs="Arial"/>
              </w:rPr>
            </w:pPr>
            <w:r w:rsidRPr="00DC7310">
              <w:rPr>
                <w:rFonts w:eastAsia="Yu Mincho" w:cs="Arial"/>
                <w:lang w:eastAsia="ja-JP"/>
              </w:rPr>
              <w:t>DC_3-5-7_n77</w:t>
            </w:r>
          </w:p>
        </w:tc>
        <w:tc>
          <w:tcPr>
            <w:tcW w:w="937" w:type="pct"/>
            <w:vAlign w:val="center"/>
          </w:tcPr>
          <w:p w14:paraId="24D808CE" w14:textId="77777777" w:rsidR="00900382" w:rsidRPr="00DC7310" w:rsidRDefault="00900382" w:rsidP="00900382">
            <w:pPr>
              <w:pStyle w:val="TAC"/>
              <w:keepNext w:val="0"/>
              <w:keepLines w:val="0"/>
              <w:rPr>
                <w:rFonts w:cs="Arial"/>
              </w:rPr>
            </w:pPr>
            <w:r w:rsidRPr="00DC7310">
              <w:rPr>
                <w:rFonts w:cs="Arial"/>
                <w:lang w:eastAsia="zh-CN"/>
              </w:rPr>
              <w:t>0.2</w:t>
            </w:r>
          </w:p>
        </w:tc>
        <w:tc>
          <w:tcPr>
            <w:tcW w:w="938" w:type="pct"/>
            <w:vAlign w:val="center"/>
          </w:tcPr>
          <w:p w14:paraId="0ED68CE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E800A9"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6E3A9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A59E215" w14:textId="77777777" w:rsidTr="001A7F9B">
        <w:trPr>
          <w:jc w:val="center"/>
        </w:trPr>
        <w:tc>
          <w:tcPr>
            <w:tcW w:w="1357" w:type="pct"/>
            <w:tcBorders>
              <w:bottom w:val="nil"/>
            </w:tcBorders>
          </w:tcPr>
          <w:p w14:paraId="6674FD85" w14:textId="77777777" w:rsidR="00900382" w:rsidRPr="00DC7310" w:rsidRDefault="00900382" w:rsidP="00900382">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312EC1F1" w14:textId="77777777" w:rsidR="00900382" w:rsidRPr="00DC7310" w:rsidRDefault="00900382" w:rsidP="00900382">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69D3003B" w14:textId="77777777" w:rsidR="00900382" w:rsidRPr="00DC7310" w:rsidRDefault="00900382" w:rsidP="00900382">
            <w:pPr>
              <w:pStyle w:val="TAC"/>
              <w:keepNext w:val="0"/>
              <w:keepLines w:val="0"/>
              <w:rPr>
                <w:rFonts w:cs="Arial"/>
              </w:rPr>
            </w:pPr>
            <w:r w:rsidRPr="00DC7310">
              <w:rPr>
                <w:rFonts w:cs="Arial"/>
                <w:lang w:eastAsia="zh-CN"/>
              </w:rPr>
              <w:t>0.2</w:t>
            </w:r>
          </w:p>
        </w:tc>
        <w:tc>
          <w:tcPr>
            <w:tcW w:w="938" w:type="pct"/>
            <w:vAlign w:val="center"/>
          </w:tcPr>
          <w:p w14:paraId="5EBCD4C9"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3C1ECE"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767B02"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75438E1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0542F7C1" w14:textId="77777777" w:rsidR="00900382" w:rsidRPr="00DC7310" w:rsidRDefault="00900382" w:rsidP="00900382">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275C76"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213014C"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E257FC6"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A3AD7D" w14:textId="77777777" w:rsidR="00900382" w:rsidRPr="00DC7310" w:rsidRDefault="00900382" w:rsidP="00900382">
            <w:pPr>
              <w:pStyle w:val="TAC"/>
              <w:keepNext w:val="0"/>
              <w:keepLines w:val="0"/>
              <w:rPr>
                <w:rFonts w:cs="Arial"/>
                <w:lang w:eastAsia="zh-CN"/>
              </w:rPr>
            </w:pPr>
            <w:r w:rsidRPr="00DC7310">
              <w:rPr>
                <w:rFonts w:cs="Arial"/>
                <w:lang w:eastAsia="zh-CN"/>
              </w:rPr>
              <w:t>0.8</w:t>
            </w:r>
          </w:p>
        </w:tc>
      </w:tr>
      <w:tr w:rsidR="00900382" w:rsidRPr="00DC7310" w14:paraId="0C50A583" w14:textId="77777777" w:rsidTr="001A7F9B">
        <w:trPr>
          <w:jc w:val="center"/>
        </w:trPr>
        <w:tc>
          <w:tcPr>
            <w:tcW w:w="1357" w:type="pct"/>
            <w:tcBorders>
              <w:bottom w:val="nil"/>
            </w:tcBorders>
          </w:tcPr>
          <w:p w14:paraId="3BAF07F5" w14:textId="77777777" w:rsidR="00900382" w:rsidRPr="00DC7310" w:rsidRDefault="00900382" w:rsidP="00900382">
            <w:pPr>
              <w:pStyle w:val="TAC"/>
              <w:keepNext w:val="0"/>
              <w:keepLines w:val="0"/>
              <w:rPr>
                <w:rFonts w:cs="Arial"/>
              </w:rPr>
            </w:pPr>
            <w:r w:rsidRPr="00DC7310">
              <w:rPr>
                <w:lang w:eastAsia="ko-KR"/>
              </w:rPr>
              <w:t>DC_3-5_n40-n77</w:t>
            </w:r>
          </w:p>
        </w:tc>
        <w:tc>
          <w:tcPr>
            <w:tcW w:w="937" w:type="pct"/>
            <w:vAlign w:val="center"/>
          </w:tcPr>
          <w:p w14:paraId="44D128BB" w14:textId="77777777" w:rsidR="00900382" w:rsidRPr="00DC7310" w:rsidRDefault="00900382" w:rsidP="00900382">
            <w:pPr>
              <w:pStyle w:val="TAC"/>
              <w:keepNext w:val="0"/>
              <w:keepLines w:val="0"/>
              <w:rPr>
                <w:rFonts w:cs="Arial"/>
                <w:lang w:eastAsia="zh-CN"/>
              </w:rPr>
            </w:pPr>
            <w:r w:rsidRPr="00DC7310">
              <w:rPr>
                <w:lang w:eastAsia="ko-KR"/>
              </w:rPr>
              <w:t>0.2</w:t>
            </w:r>
          </w:p>
        </w:tc>
        <w:tc>
          <w:tcPr>
            <w:tcW w:w="938" w:type="pct"/>
            <w:vAlign w:val="center"/>
          </w:tcPr>
          <w:p w14:paraId="271468E6" w14:textId="77777777" w:rsidR="00900382" w:rsidRPr="00DC7310" w:rsidRDefault="00900382" w:rsidP="00900382">
            <w:pPr>
              <w:pStyle w:val="TAC"/>
              <w:keepNext w:val="0"/>
              <w:keepLines w:val="0"/>
              <w:rPr>
                <w:rFonts w:cs="Arial"/>
                <w:lang w:eastAsia="zh-CN"/>
              </w:rPr>
            </w:pPr>
            <w:r w:rsidRPr="00DC7310">
              <w:t>0.2</w:t>
            </w:r>
          </w:p>
        </w:tc>
        <w:tc>
          <w:tcPr>
            <w:tcW w:w="884" w:type="pct"/>
            <w:vAlign w:val="center"/>
          </w:tcPr>
          <w:p w14:paraId="550906A9" w14:textId="77777777" w:rsidR="00900382" w:rsidRPr="00DC7310" w:rsidRDefault="00900382" w:rsidP="00900382">
            <w:pPr>
              <w:pStyle w:val="TAC"/>
              <w:keepNext w:val="0"/>
              <w:keepLines w:val="0"/>
              <w:rPr>
                <w:rFonts w:cs="Arial"/>
                <w:lang w:eastAsia="zh-CN"/>
              </w:rPr>
            </w:pPr>
            <w:r w:rsidRPr="00DC7310">
              <w:t>0.4</w:t>
            </w:r>
            <w:r w:rsidRPr="00DC7310">
              <w:rPr>
                <w:vertAlign w:val="superscript"/>
              </w:rPr>
              <w:t>8</w:t>
            </w:r>
          </w:p>
        </w:tc>
        <w:tc>
          <w:tcPr>
            <w:tcW w:w="884" w:type="pct"/>
            <w:vAlign w:val="center"/>
          </w:tcPr>
          <w:p w14:paraId="565169B2" w14:textId="77777777" w:rsidR="00900382" w:rsidRPr="00DC7310" w:rsidRDefault="00900382" w:rsidP="00900382">
            <w:pPr>
              <w:pStyle w:val="TAC"/>
              <w:keepNext w:val="0"/>
              <w:keepLines w:val="0"/>
              <w:rPr>
                <w:rFonts w:cs="Arial"/>
                <w:lang w:eastAsia="zh-CN"/>
              </w:rPr>
            </w:pPr>
            <w:r w:rsidRPr="00DC7310">
              <w:rPr>
                <w:szCs w:val="18"/>
              </w:rPr>
              <w:t>0.5</w:t>
            </w:r>
          </w:p>
        </w:tc>
      </w:tr>
      <w:tr w:rsidR="00900382" w:rsidRPr="00DC7310" w14:paraId="5A986B5B" w14:textId="77777777" w:rsidTr="001A7F9B">
        <w:trPr>
          <w:jc w:val="center"/>
        </w:trPr>
        <w:tc>
          <w:tcPr>
            <w:tcW w:w="1357" w:type="pct"/>
            <w:tcBorders>
              <w:bottom w:val="nil"/>
            </w:tcBorders>
          </w:tcPr>
          <w:p w14:paraId="0CEA4FE2" w14:textId="77777777" w:rsidR="00900382" w:rsidRPr="00DC7310" w:rsidRDefault="00900382" w:rsidP="00900382">
            <w:pPr>
              <w:pStyle w:val="TAC"/>
              <w:keepNext w:val="0"/>
              <w:keepLines w:val="0"/>
              <w:rPr>
                <w:lang w:eastAsia="ko-KR"/>
              </w:rPr>
            </w:pPr>
            <w:r w:rsidRPr="00DC7310">
              <w:rPr>
                <w:lang w:eastAsia="ko-KR"/>
              </w:rPr>
              <w:t>DC_3-5_n40-n78</w:t>
            </w:r>
          </w:p>
        </w:tc>
        <w:tc>
          <w:tcPr>
            <w:tcW w:w="937" w:type="pct"/>
            <w:vAlign w:val="center"/>
          </w:tcPr>
          <w:p w14:paraId="14075AE9" w14:textId="77777777" w:rsidR="00900382" w:rsidRPr="00DC7310" w:rsidRDefault="00900382" w:rsidP="00900382">
            <w:pPr>
              <w:pStyle w:val="TAC"/>
              <w:keepNext w:val="0"/>
              <w:keepLines w:val="0"/>
              <w:rPr>
                <w:lang w:eastAsia="ko-KR"/>
              </w:rPr>
            </w:pPr>
            <w:r w:rsidRPr="00DC7310">
              <w:rPr>
                <w:lang w:eastAsia="ko-KR"/>
              </w:rPr>
              <w:t>0.2</w:t>
            </w:r>
          </w:p>
        </w:tc>
        <w:tc>
          <w:tcPr>
            <w:tcW w:w="938" w:type="pct"/>
            <w:vAlign w:val="center"/>
          </w:tcPr>
          <w:p w14:paraId="79374CE5" w14:textId="77777777" w:rsidR="00900382" w:rsidRPr="00DC7310" w:rsidRDefault="00900382" w:rsidP="00900382">
            <w:pPr>
              <w:pStyle w:val="TAC"/>
              <w:keepNext w:val="0"/>
              <w:keepLines w:val="0"/>
            </w:pPr>
            <w:r w:rsidRPr="00DC7310">
              <w:t>0.2</w:t>
            </w:r>
          </w:p>
        </w:tc>
        <w:tc>
          <w:tcPr>
            <w:tcW w:w="884" w:type="pct"/>
            <w:vAlign w:val="center"/>
          </w:tcPr>
          <w:p w14:paraId="598DEC7E" w14:textId="77777777" w:rsidR="00900382" w:rsidRPr="00DC7310" w:rsidRDefault="00900382" w:rsidP="00900382">
            <w:pPr>
              <w:pStyle w:val="TAC"/>
              <w:keepNext w:val="0"/>
              <w:keepLines w:val="0"/>
            </w:pPr>
            <w:r w:rsidRPr="00DC7310">
              <w:t>0.4</w:t>
            </w:r>
            <w:r w:rsidRPr="00DC7310">
              <w:rPr>
                <w:vertAlign w:val="superscript"/>
              </w:rPr>
              <w:t>8</w:t>
            </w:r>
          </w:p>
        </w:tc>
        <w:tc>
          <w:tcPr>
            <w:tcW w:w="884" w:type="pct"/>
            <w:vAlign w:val="center"/>
          </w:tcPr>
          <w:p w14:paraId="34B68EFE" w14:textId="77777777" w:rsidR="00900382" w:rsidRPr="00DC7310" w:rsidRDefault="00900382" w:rsidP="00900382">
            <w:pPr>
              <w:pStyle w:val="TAC"/>
              <w:keepNext w:val="0"/>
              <w:keepLines w:val="0"/>
              <w:rPr>
                <w:szCs w:val="18"/>
              </w:rPr>
            </w:pPr>
            <w:r w:rsidRPr="00DC7310">
              <w:rPr>
                <w:szCs w:val="18"/>
              </w:rPr>
              <w:t>0.5</w:t>
            </w:r>
          </w:p>
        </w:tc>
      </w:tr>
      <w:tr w:rsidR="00900382" w:rsidRPr="00DC7310" w14:paraId="6A6C304A" w14:textId="77777777" w:rsidTr="001A7F9B">
        <w:trPr>
          <w:jc w:val="center"/>
        </w:trPr>
        <w:tc>
          <w:tcPr>
            <w:tcW w:w="1357" w:type="pct"/>
            <w:tcBorders>
              <w:top w:val="single" w:sz="4" w:space="0" w:color="auto"/>
              <w:bottom w:val="nil"/>
            </w:tcBorders>
            <w:vAlign w:val="center"/>
          </w:tcPr>
          <w:p w14:paraId="245B6E08" w14:textId="77777777" w:rsidR="00900382" w:rsidRPr="00DC7310" w:rsidRDefault="00900382" w:rsidP="00900382">
            <w:pPr>
              <w:pStyle w:val="TAC"/>
              <w:keepNext w:val="0"/>
              <w:keepLines w:val="0"/>
              <w:rPr>
                <w:rFonts w:cs="Arial"/>
              </w:rPr>
            </w:pPr>
            <w:r w:rsidRPr="00DC7310">
              <w:rPr>
                <w:lang w:eastAsia="ja-JP"/>
              </w:rPr>
              <w:t>DC_3_n5-n40-n78</w:t>
            </w:r>
          </w:p>
        </w:tc>
        <w:tc>
          <w:tcPr>
            <w:tcW w:w="937" w:type="pct"/>
            <w:vAlign w:val="center"/>
          </w:tcPr>
          <w:p w14:paraId="6298F8EE" w14:textId="77777777" w:rsidR="00900382" w:rsidRPr="00DC7310" w:rsidRDefault="00900382" w:rsidP="00900382">
            <w:pPr>
              <w:pStyle w:val="TAC"/>
              <w:keepNext w:val="0"/>
              <w:keepLines w:val="0"/>
              <w:rPr>
                <w:rFonts w:cs="Arial"/>
                <w:lang w:eastAsia="ja-JP"/>
              </w:rPr>
            </w:pPr>
            <w:r w:rsidRPr="00DC7310">
              <w:t>0.2</w:t>
            </w:r>
          </w:p>
        </w:tc>
        <w:tc>
          <w:tcPr>
            <w:tcW w:w="938" w:type="pct"/>
            <w:vAlign w:val="center"/>
          </w:tcPr>
          <w:p w14:paraId="21929C0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7882A" w14:textId="77777777" w:rsidR="00900382" w:rsidRPr="00DC7310" w:rsidRDefault="00900382" w:rsidP="00900382">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AF76C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6222C60" w14:textId="77777777" w:rsidTr="001A7F9B">
        <w:trPr>
          <w:jc w:val="center"/>
        </w:trPr>
        <w:tc>
          <w:tcPr>
            <w:tcW w:w="1357" w:type="pct"/>
            <w:tcBorders>
              <w:bottom w:val="single" w:sz="4" w:space="0" w:color="auto"/>
            </w:tcBorders>
          </w:tcPr>
          <w:p w14:paraId="53858716" w14:textId="77777777" w:rsidR="00900382" w:rsidRPr="00DC7310" w:rsidRDefault="00900382" w:rsidP="00900382">
            <w:pPr>
              <w:pStyle w:val="TAC"/>
              <w:keepNext w:val="0"/>
              <w:keepLines w:val="0"/>
              <w:rPr>
                <w:rFonts w:cs="Arial"/>
              </w:rPr>
            </w:pPr>
            <w:r w:rsidRPr="00DC7310">
              <w:rPr>
                <w:rFonts w:cs="Arial"/>
                <w:lang w:eastAsia="zh-CN"/>
              </w:rPr>
              <w:t>DC_3-5-41_n79</w:t>
            </w:r>
          </w:p>
        </w:tc>
        <w:tc>
          <w:tcPr>
            <w:tcW w:w="937" w:type="pct"/>
            <w:vAlign w:val="center"/>
          </w:tcPr>
          <w:p w14:paraId="449C28AA"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35D0DB26"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8740F08" w14:textId="77777777" w:rsidR="00900382" w:rsidRPr="00DC7310" w:rsidRDefault="00900382" w:rsidP="00900382">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171AA"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078BE2EF" w14:textId="77777777" w:rsidTr="001A7F9B">
        <w:trPr>
          <w:jc w:val="center"/>
        </w:trPr>
        <w:tc>
          <w:tcPr>
            <w:tcW w:w="1357" w:type="pct"/>
            <w:tcBorders>
              <w:bottom w:val="single" w:sz="4" w:space="0" w:color="auto"/>
            </w:tcBorders>
            <w:vAlign w:val="center"/>
          </w:tcPr>
          <w:p w14:paraId="080D1966" w14:textId="77777777" w:rsidR="00900382" w:rsidRPr="00E40D5A" w:rsidRDefault="00900382" w:rsidP="00900382">
            <w:pPr>
              <w:spacing w:after="0"/>
              <w:jc w:val="center"/>
              <w:rPr>
                <w:rFonts w:ascii="Arial" w:hAnsi="Arial" w:cs="Arial"/>
                <w:sz w:val="18"/>
                <w:lang w:val="da-DK"/>
              </w:rPr>
            </w:pPr>
            <w:r w:rsidRPr="00E40D5A">
              <w:rPr>
                <w:rFonts w:ascii="Arial" w:hAnsi="Arial" w:cs="Arial"/>
                <w:sz w:val="18"/>
                <w:lang w:val="da-DK"/>
              </w:rPr>
              <w:t>DC_3-7_n1-n8</w:t>
            </w:r>
          </w:p>
          <w:p w14:paraId="79940C35" w14:textId="77777777" w:rsidR="00900382" w:rsidRPr="00E40D5A" w:rsidRDefault="00900382" w:rsidP="00900382">
            <w:pPr>
              <w:pStyle w:val="TAC"/>
              <w:keepNext w:val="0"/>
              <w:keepLines w:val="0"/>
              <w:rPr>
                <w:rFonts w:cs="Arial"/>
                <w:lang w:val="da-DK"/>
              </w:rPr>
            </w:pPr>
            <w:r w:rsidRPr="00E40D5A">
              <w:rPr>
                <w:rFonts w:cs="Arial"/>
                <w:lang w:val="da-DK"/>
              </w:rPr>
              <w:t>DC_3-3-7_n1-n8</w:t>
            </w:r>
          </w:p>
          <w:p w14:paraId="3FA54943" w14:textId="77777777" w:rsidR="00900382" w:rsidRPr="00E40D5A" w:rsidRDefault="00900382" w:rsidP="00900382">
            <w:pPr>
              <w:pStyle w:val="TAC"/>
              <w:keepNext w:val="0"/>
              <w:keepLines w:val="0"/>
              <w:rPr>
                <w:rFonts w:cs="Arial"/>
                <w:lang w:val="da-DK"/>
              </w:rPr>
            </w:pPr>
            <w:r w:rsidRPr="00E40D5A">
              <w:rPr>
                <w:rFonts w:cs="Arial"/>
                <w:lang w:val="da-DK"/>
              </w:rPr>
              <w:t>DC_3-7-7_n1-n8</w:t>
            </w:r>
          </w:p>
          <w:p w14:paraId="42F85A7E" w14:textId="77777777" w:rsidR="00900382" w:rsidRPr="00DC7310" w:rsidRDefault="00900382" w:rsidP="00900382">
            <w:pPr>
              <w:pStyle w:val="TAC"/>
              <w:keepNext w:val="0"/>
              <w:keepLines w:val="0"/>
              <w:rPr>
                <w:lang w:eastAsia="ko-KR"/>
              </w:rPr>
            </w:pPr>
            <w:r w:rsidRPr="00DC7310">
              <w:rPr>
                <w:rFonts w:cs="Arial"/>
              </w:rPr>
              <w:t>DC_3-3-7-7_n1-n8</w:t>
            </w:r>
          </w:p>
        </w:tc>
        <w:tc>
          <w:tcPr>
            <w:tcW w:w="937" w:type="pct"/>
            <w:vAlign w:val="center"/>
          </w:tcPr>
          <w:p w14:paraId="4CB474BB" w14:textId="77777777" w:rsidR="00900382" w:rsidRPr="00DC7310" w:rsidRDefault="00900382" w:rsidP="00900382">
            <w:pPr>
              <w:pStyle w:val="TAC"/>
              <w:keepNext w:val="0"/>
              <w:keepLines w:val="0"/>
              <w:rPr>
                <w:lang w:eastAsia="zh-TW"/>
              </w:rPr>
            </w:pPr>
            <w:r w:rsidRPr="00DC7310">
              <w:rPr>
                <w:rFonts w:cs="Arial"/>
                <w:lang w:eastAsia="zh-TW"/>
              </w:rPr>
              <w:t>-</w:t>
            </w:r>
          </w:p>
        </w:tc>
        <w:tc>
          <w:tcPr>
            <w:tcW w:w="938" w:type="pct"/>
            <w:vAlign w:val="center"/>
          </w:tcPr>
          <w:p w14:paraId="41EF056C"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9AFD1C3" w14:textId="77777777" w:rsidR="00900382" w:rsidRPr="00DC7310" w:rsidRDefault="00900382" w:rsidP="00900382">
            <w:pPr>
              <w:pStyle w:val="TAC"/>
              <w:keepNext w:val="0"/>
              <w:keepLines w:val="0"/>
              <w:rPr>
                <w:lang w:eastAsia="ja-JP"/>
              </w:rPr>
            </w:pPr>
            <w:r w:rsidRPr="00DC7310">
              <w:rPr>
                <w:rFonts w:cs="Arial"/>
                <w:lang w:eastAsia="zh-CN"/>
              </w:rPr>
              <w:t>-</w:t>
            </w:r>
          </w:p>
        </w:tc>
        <w:tc>
          <w:tcPr>
            <w:tcW w:w="884" w:type="pct"/>
            <w:vAlign w:val="center"/>
          </w:tcPr>
          <w:p w14:paraId="390ECAE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r>
      <w:tr w:rsidR="00900382" w:rsidRPr="00DC7310" w14:paraId="613CB8B4" w14:textId="77777777" w:rsidTr="001A7F9B">
        <w:trPr>
          <w:jc w:val="center"/>
        </w:trPr>
        <w:tc>
          <w:tcPr>
            <w:tcW w:w="1357" w:type="pct"/>
            <w:tcBorders>
              <w:bottom w:val="single" w:sz="4" w:space="0" w:color="auto"/>
            </w:tcBorders>
          </w:tcPr>
          <w:p w14:paraId="1C8D8F77" w14:textId="77777777" w:rsidR="00900382" w:rsidRPr="00DC7310" w:rsidRDefault="00900382" w:rsidP="00900382">
            <w:pPr>
              <w:pStyle w:val="TAC"/>
              <w:keepNext w:val="0"/>
              <w:keepLines w:val="0"/>
              <w:rPr>
                <w:lang w:eastAsia="ko-KR"/>
              </w:rPr>
            </w:pPr>
            <w:r w:rsidRPr="00DC7310">
              <w:rPr>
                <w:lang w:eastAsia="ko-KR"/>
              </w:rPr>
              <w:t>DC_3-7_n1-n28</w:t>
            </w:r>
          </w:p>
        </w:tc>
        <w:tc>
          <w:tcPr>
            <w:tcW w:w="937" w:type="pct"/>
            <w:vAlign w:val="center"/>
          </w:tcPr>
          <w:p w14:paraId="7DC59B3F" w14:textId="77777777" w:rsidR="00900382" w:rsidRPr="00DC7310" w:rsidRDefault="00900382" w:rsidP="00900382">
            <w:pPr>
              <w:pStyle w:val="TAC"/>
              <w:keepNext w:val="0"/>
              <w:keepLines w:val="0"/>
              <w:rPr>
                <w:lang w:eastAsia="zh-TW"/>
              </w:rPr>
            </w:pPr>
            <w:r w:rsidRPr="00DC7310">
              <w:rPr>
                <w:lang w:eastAsia="zh-TW"/>
              </w:rPr>
              <w:t>-</w:t>
            </w:r>
          </w:p>
        </w:tc>
        <w:tc>
          <w:tcPr>
            <w:tcW w:w="938" w:type="pct"/>
            <w:vAlign w:val="center"/>
          </w:tcPr>
          <w:p w14:paraId="20E1C9FB" w14:textId="77777777" w:rsidR="00900382" w:rsidRPr="00DC7310" w:rsidRDefault="00900382" w:rsidP="00900382">
            <w:pPr>
              <w:pStyle w:val="TAC"/>
              <w:keepNext w:val="0"/>
              <w:keepLines w:val="0"/>
              <w:rPr>
                <w:lang w:eastAsia="zh-CN"/>
              </w:rPr>
            </w:pPr>
            <w:r w:rsidRPr="00DC7310">
              <w:rPr>
                <w:lang w:eastAsia="zh-CN"/>
              </w:rPr>
              <w:t>-</w:t>
            </w:r>
          </w:p>
        </w:tc>
        <w:tc>
          <w:tcPr>
            <w:tcW w:w="884" w:type="pct"/>
            <w:vAlign w:val="center"/>
          </w:tcPr>
          <w:p w14:paraId="110E7309" w14:textId="77777777" w:rsidR="00900382" w:rsidRPr="00DC7310" w:rsidRDefault="00900382" w:rsidP="00900382">
            <w:pPr>
              <w:pStyle w:val="TAC"/>
              <w:keepNext w:val="0"/>
              <w:keepLines w:val="0"/>
              <w:rPr>
                <w:lang w:eastAsia="ja-JP"/>
              </w:rPr>
            </w:pPr>
            <w:r w:rsidRPr="00DC7310">
              <w:rPr>
                <w:lang w:eastAsia="ja-JP"/>
              </w:rPr>
              <w:t>-</w:t>
            </w:r>
          </w:p>
        </w:tc>
        <w:tc>
          <w:tcPr>
            <w:tcW w:w="884" w:type="pct"/>
            <w:vAlign w:val="center"/>
          </w:tcPr>
          <w:p w14:paraId="725FD35E" w14:textId="77777777" w:rsidR="00900382" w:rsidRPr="00DC7310" w:rsidRDefault="00900382" w:rsidP="00900382">
            <w:pPr>
              <w:pStyle w:val="TAC"/>
              <w:keepNext w:val="0"/>
              <w:keepLines w:val="0"/>
              <w:rPr>
                <w:lang w:eastAsia="zh-CN"/>
              </w:rPr>
            </w:pPr>
            <w:r w:rsidRPr="00DC7310">
              <w:rPr>
                <w:lang w:eastAsia="zh-CN"/>
              </w:rPr>
              <w:t>0.2</w:t>
            </w:r>
          </w:p>
        </w:tc>
      </w:tr>
      <w:tr w:rsidR="00900382" w:rsidRPr="00DC7310" w14:paraId="15BC5F5E" w14:textId="77777777" w:rsidTr="001A7F9B">
        <w:trPr>
          <w:jc w:val="center"/>
        </w:trPr>
        <w:tc>
          <w:tcPr>
            <w:tcW w:w="1357" w:type="pct"/>
            <w:tcBorders>
              <w:bottom w:val="single" w:sz="4" w:space="0" w:color="auto"/>
            </w:tcBorders>
          </w:tcPr>
          <w:p w14:paraId="7186BF75" w14:textId="77777777" w:rsidR="00900382" w:rsidRPr="00DC7310" w:rsidRDefault="00900382" w:rsidP="00900382">
            <w:pPr>
              <w:pStyle w:val="TAC"/>
              <w:keepNext w:val="0"/>
              <w:keepLines w:val="0"/>
              <w:rPr>
                <w:lang w:eastAsia="zh-CN"/>
              </w:rPr>
            </w:pPr>
            <w:r w:rsidRPr="00DC7310">
              <w:rPr>
                <w:lang w:eastAsia="ko-KR"/>
              </w:rPr>
              <w:t>DC_3-7_n1-n40</w:t>
            </w:r>
          </w:p>
        </w:tc>
        <w:tc>
          <w:tcPr>
            <w:tcW w:w="937" w:type="pct"/>
            <w:vAlign w:val="center"/>
          </w:tcPr>
          <w:p w14:paraId="596BE530" w14:textId="77777777" w:rsidR="00900382" w:rsidRPr="00DC7310" w:rsidRDefault="00900382" w:rsidP="00900382">
            <w:pPr>
              <w:pStyle w:val="TAC"/>
              <w:keepNext w:val="0"/>
              <w:keepLines w:val="0"/>
              <w:rPr>
                <w:lang w:eastAsia="zh-CN"/>
              </w:rPr>
            </w:pPr>
            <w:r w:rsidRPr="00DC7310">
              <w:rPr>
                <w:lang w:eastAsia="zh-TW"/>
              </w:rPr>
              <w:t>-</w:t>
            </w:r>
          </w:p>
        </w:tc>
        <w:tc>
          <w:tcPr>
            <w:tcW w:w="938" w:type="pct"/>
            <w:vAlign w:val="center"/>
          </w:tcPr>
          <w:p w14:paraId="1B443BA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B24280" w14:textId="77777777" w:rsidR="00900382" w:rsidRPr="00DC7310" w:rsidRDefault="00900382" w:rsidP="00900382">
            <w:pPr>
              <w:pStyle w:val="TAC"/>
              <w:keepNext w:val="0"/>
              <w:keepLines w:val="0"/>
              <w:rPr>
                <w:lang w:eastAsia="zh-CN"/>
              </w:rPr>
            </w:pPr>
            <w:r w:rsidRPr="00DC7310">
              <w:rPr>
                <w:lang w:eastAsia="ja-JP"/>
              </w:rPr>
              <w:t>-</w:t>
            </w:r>
          </w:p>
        </w:tc>
        <w:tc>
          <w:tcPr>
            <w:tcW w:w="884" w:type="pct"/>
            <w:vAlign w:val="center"/>
          </w:tcPr>
          <w:p w14:paraId="08ADFC8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.8</w:t>
            </w:r>
          </w:p>
        </w:tc>
      </w:tr>
      <w:tr w:rsidR="00900382" w:rsidRPr="00DC7310" w14:paraId="738791D5" w14:textId="77777777" w:rsidTr="001A7F9B">
        <w:trPr>
          <w:jc w:val="center"/>
        </w:trPr>
        <w:tc>
          <w:tcPr>
            <w:tcW w:w="1357" w:type="pct"/>
            <w:tcBorders>
              <w:bottom w:val="single" w:sz="4" w:space="0" w:color="auto"/>
            </w:tcBorders>
          </w:tcPr>
          <w:p w14:paraId="76A35AB5" w14:textId="77777777" w:rsidR="00900382" w:rsidRPr="00DC7310" w:rsidRDefault="00900382" w:rsidP="00900382">
            <w:pPr>
              <w:pStyle w:val="TAC"/>
              <w:keepNext w:val="0"/>
              <w:keepLines w:val="0"/>
              <w:rPr>
                <w:rFonts w:cs="Arial"/>
              </w:rPr>
            </w:pPr>
            <w:r w:rsidRPr="00DC7310">
              <w:rPr>
                <w:rFonts w:eastAsia="MS Mincho" w:cs="Arial"/>
                <w:bCs/>
                <w:szCs w:val="18"/>
              </w:rPr>
              <w:t>DC_3-7_n1-n78</w:t>
            </w:r>
          </w:p>
        </w:tc>
        <w:tc>
          <w:tcPr>
            <w:tcW w:w="937" w:type="pct"/>
            <w:vAlign w:val="center"/>
          </w:tcPr>
          <w:p w14:paraId="73DBCF7B" w14:textId="77777777" w:rsidR="00900382" w:rsidRPr="00DC7310" w:rsidRDefault="00900382" w:rsidP="00900382">
            <w:pPr>
              <w:pStyle w:val="TAC"/>
              <w:keepNext w:val="0"/>
              <w:keepLines w:val="0"/>
              <w:rPr>
                <w:rFonts w:cs="Arial"/>
              </w:rPr>
            </w:pPr>
            <w:r w:rsidRPr="00DC7310">
              <w:rPr>
                <w:rFonts w:eastAsia="MS Mincho" w:cs="Arial"/>
                <w:bCs/>
                <w:szCs w:val="18"/>
              </w:rPr>
              <w:t>0.3</w:t>
            </w:r>
          </w:p>
        </w:tc>
        <w:tc>
          <w:tcPr>
            <w:tcW w:w="938" w:type="pct"/>
            <w:vAlign w:val="center"/>
          </w:tcPr>
          <w:p w14:paraId="52B39A1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2B60A9" w14:textId="77777777" w:rsidR="00900382" w:rsidRPr="00DC7310" w:rsidRDefault="00900382" w:rsidP="00900382">
            <w:pPr>
              <w:pStyle w:val="TAC"/>
              <w:keepNext w:val="0"/>
              <w:keepLines w:val="0"/>
              <w:rPr>
                <w:rFonts w:cs="Arial"/>
              </w:rPr>
            </w:pPr>
            <w:r w:rsidRPr="00DC7310">
              <w:rPr>
                <w:rFonts w:eastAsia="MS Mincho" w:cs="Arial"/>
                <w:bCs/>
                <w:szCs w:val="18"/>
              </w:rPr>
              <w:t>0.3</w:t>
            </w:r>
          </w:p>
        </w:tc>
        <w:tc>
          <w:tcPr>
            <w:tcW w:w="884" w:type="pct"/>
            <w:vAlign w:val="center"/>
          </w:tcPr>
          <w:p w14:paraId="4E281A5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908DCBE" w14:textId="77777777" w:rsidTr="001A7F9B">
        <w:trPr>
          <w:jc w:val="center"/>
        </w:trPr>
        <w:tc>
          <w:tcPr>
            <w:tcW w:w="1357" w:type="pct"/>
            <w:tcBorders>
              <w:top w:val="single" w:sz="4" w:space="0" w:color="auto"/>
              <w:bottom w:val="single" w:sz="4" w:space="0" w:color="auto"/>
            </w:tcBorders>
          </w:tcPr>
          <w:p w14:paraId="32F29FDA" w14:textId="77777777" w:rsidR="00900382" w:rsidRPr="00DC7310" w:rsidRDefault="00900382" w:rsidP="00900382">
            <w:pPr>
              <w:pStyle w:val="TAC"/>
              <w:keepNext w:val="0"/>
              <w:keepLines w:val="0"/>
              <w:rPr>
                <w:rFonts w:cs="Arial"/>
              </w:rPr>
            </w:pPr>
            <w:r w:rsidRPr="00DC7310">
              <w:rPr>
                <w:rFonts w:cs="Arial"/>
                <w:lang w:eastAsia="ja-JP"/>
              </w:rPr>
              <w:t>DC_3-7_n3-n78</w:t>
            </w:r>
          </w:p>
        </w:tc>
        <w:tc>
          <w:tcPr>
            <w:tcW w:w="937" w:type="pct"/>
            <w:vAlign w:val="center"/>
          </w:tcPr>
          <w:p w14:paraId="20EB3142" w14:textId="77777777" w:rsidR="00900382" w:rsidRPr="00DC7310" w:rsidRDefault="00900382" w:rsidP="00900382">
            <w:pPr>
              <w:pStyle w:val="TAC"/>
              <w:keepNext w:val="0"/>
              <w:keepLines w:val="0"/>
              <w:rPr>
                <w:rFonts w:eastAsia="MS Mincho" w:cs="Arial"/>
                <w:bCs/>
                <w:szCs w:val="18"/>
              </w:rPr>
            </w:pPr>
            <w:r w:rsidRPr="00DC7310">
              <w:t>0.2</w:t>
            </w:r>
          </w:p>
        </w:tc>
        <w:tc>
          <w:tcPr>
            <w:tcW w:w="938" w:type="pct"/>
            <w:vAlign w:val="center"/>
          </w:tcPr>
          <w:p w14:paraId="79CD7A41"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AD8022D" w14:textId="77777777" w:rsidR="00900382" w:rsidRPr="00DC7310" w:rsidRDefault="00900382" w:rsidP="00900382">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BD86E36"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900382" w:rsidRPr="00DC7310" w14:paraId="26AB81BB" w14:textId="77777777" w:rsidTr="001A7F9B">
        <w:trPr>
          <w:jc w:val="center"/>
        </w:trPr>
        <w:tc>
          <w:tcPr>
            <w:tcW w:w="1357" w:type="pct"/>
            <w:tcBorders>
              <w:bottom w:val="single" w:sz="4" w:space="0" w:color="auto"/>
            </w:tcBorders>
          </w:tcPr>
          <w:p w14:paraId="540937AB" w14:textId="77777777" w:rsidR="00900382" w:rsidRPr="00DC7310" w:rsidRDefault="00900382" w:rsidP="00900382">
            <w:pPr>
              <w:pStyle w:val="TAC"/>
              <w:keepNext w:val="0"/>
              <w:keepLines w:val="0"/>
              <w:rPr>
                <w:rFonts w:cs="Arial"/>
              </w:rPr>
            </w:pPr>
            <w:r w:rsidRPr="00DC7310">
              <w:rPr>
                <w:rFonts w:cs="Arial"/>
                <w:lang w:eastAsia="ja-JP"/>
              </w:rPr>
              <w:t>DC_3-7_n5-n40</w:t>
            </w:r>
          </w:p>
        </w:tc>
        <w:tc>
          <w:tcPr>
            <w:tcW w:w="937" w:type="pct"/>
            <w:vAlign w:val="center"/>
          </w:tcPr>
          <w:p w14:paraId="00A98260" w14:textId="77777777" w:rsidR="00900382" w:rsidRPr="00DC7310" w:rsidRDefault="00900382" w:rsidP="00900382">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01FB5BE5" w14:textId="77777777" w:rsidR="00900382" w:rsidRPr="00DC7310" w:rsidRDefault="00900382" w:rsidP="0090038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3010A74"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9FAD432" w14:textId="77777777" w:rsidR="00900382" w:rsidRPr="00DC7310" w:rsidRDefault="00900382" w:rsidP="0090038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900382" w:rsidRPr="00DC7310" w14:paraId="45BE2679" w14:textId="77777777" w:rsidTr="001A7F9B">
        <w:trPr>
          <w:jc w:val="center"/>
        </w:trPr>
        <w:tc>
          <w:tcPr>
            <w:tcW w:w="1357" w:type="pct"/>
            <w:tcBorders>
              <w:bottom w:val="single" w:sz="4" w:space="0" w:color="auto"/>
            </w:tcBorders>
          </w:tcPr>
          <w:p w14:paraId="1C9CB309" w14:textId="77777777" w:rsidR="00900382" w:rsidRPr="00DC7310" w:rsidRDefault="00900382" w:rsidP="00900382">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428D1A6A" w14:textId="77777777" w:rsidR="00900382" w:rsidRPr="00DC7310" w:rsidRDefault="00900382" w:rsidP="00900382">
            <w:pPr>
              <w:pStyle w:val="TAC"/>
              <w:keepNext w:val="0"/>
              <w:keepLines w:val="0"/>
              <w:rPr>
                <w:rFonts w:cs="Arial"/>
              </w:rPr>
            </w:pPr>
            <w:r w:rsidRPr="00DC7310">
              <w:rPr>
                <w:rFonts w:eastAsia="맑은 고딕" w:cs="Arial"/>
                <w:lang w:eastAsia="ko-KR"/>
              </w:rPr>
              <w:t>0.2</w:t>
            </w:r>
          </w:p>
        </w:tc>
        <w:tc>
          <w:tcPr>
            <w:tcW w:w="938" w:type="pct"/>
            <w:vAlign w:val="center"/>
          </w:tcPr>
          <w:p w14:paraId="3A3B2C8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28E11C" w14:textId="77777777" w:rsidR="00900382" w:rsidRPr="00DC7310" w:rsidRDefault="00900382" w:rsidP="00900382">
            <w:pPr>
              <w:pStyle w:val="TAC"/>
              <w:keepNext w:val="0"/>
              <w:keepLines w:val="0"/>
              <w:rPr>
                <w:rFonts w:cs="Arial"/>
              </w:rPr>
            </w:pPr>
            <w:r w:rsidRPr="00DC7310">
              <w:rPr>
                <w:rFonts w:eastAsia="맑은 고딕" w:cs="Arial"/>
                <w:lang w:eastAsia="ko-KR"/>
              </w:rPr>
              <w:t>0.2</w:t>
            </w:r>
          </w:p>
        </w:tc>
        <w:tc>
          <w:tcPr>
            <w:tcW w:w="884" w:type="pct"/>
            <w:vAlign w:val="center"/>
          </w:tcPr>
          <w:p w14:paraId="3A50B86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6D74692" w14:textId="77777777" w:rsidTr="001A7F9B">
        <w:trPr>
          <w:jc w:val="center"/>
        </w:trPr>
        <w:tc>
          <w:tcPr>
            <w:tcW w:w="1357" w:type="pct"/>
            <w:tcBorders>
              <w:bottom w:val="single" w:sz="4" w:space="0" w:color="auto"/>
            </w:tcBorders>
          </w:tcPr>
          <w:p w14:paraId="2AD6C381" w14:textId="77777777" w:rsidR="00900382" w:rsidRPr="00DC7310" w:rsidRDefault="00900382" w:rsidP="00900382">
            <w:pPr>
              <w:pStyle w:val="TAC"/>
              <w:keepNext w:val="0"/>
              <w:keepLines w:val="0"/>
              <w:rPr>
                <w:rFonts w:cs="Arial"/>
                <w:lang w:eastAsia="zh-TW"/>
              </w:rPr>
            </w:pPr>
            <w:r w:rsidRPr="00DC7310">
              <w:rPr>
                <w:rFonts w:cs="Arial"/>
                <w:lang w:eastAsia="zh-TW"/>
              </w:rPr>
              <w:t>DC_3-7-8_n1</w:t>
            </w:r>
          </w:p>
          <w:p w14:paraId="0C16F3A6" w14:textId="77777777" w:rsidR="00900382" w:rsidRPr="00DC7310" w:rsidRDefault="00900382" w:rsidP="00900382">
            <w:pPr>
              <w:pStyle w:val="TAC"/>
              <w:keepNext w:val="0"/>
              <w:keepLines w:val="0"/>
            </w:pPr>
            <w:r w:rsidRPr="00DC7310">
              <w:t>DC_3-3-7-8_n1</w:t>
            </w:r>
          </w:p>
          <w:p w14:paraId="678DDB3A" w14:textId="77777777" w:rsidR="00900382" w:rsidRPr="00DC7310" w:rsidRDefault="00900382" w:rsidP="00900382">
            <w:pPr>
              <w:pStyle w:val="TAC"/>
              <w:keepNext w:val="0"/>
              <w:keepLines w:val="0"/>
            </w:pPr>
            <w:r w:rsidRPr="00DC7310">
              <w:t>DC_3-7-7-8_n1</w:t>
            </w:r>
          </w:p>
          <w:p w14:paraId="48203B8D" w14:textId="77777777" w:rsidR="00900382" w:rsidRPr="00DC7310" w:rsidRDefault="00900382" w:rsidP="00900382">
            <w:pPr>
              <w:pStyle w:val="TAC"/>
              <w:keepNext w:val="0"/>
              <w:keepLines w:val="0"/>
              <w:rPr>
                <w:rFonts w:cs="Arial"/>
                <w:lang w:eastAsia="zh-TW"/>
              </w:rPr>
            </w:pPr>
            <w:r w:rsidRPr="00DC7310">
              <w:t>DC_3-3-7-7-8_n1</w:t>
            </w:r>
          </w:p>
        </w:tc>
        <w:tc>
          <w:tcPr>
            <w:tcW w:w="937" w:type="pct"/>
            <w:vAlign w:val="center"/>
          </w:tcPr>
          <w:p w14:paraId="17997740" w14:textId="77777777" w:rsidR="00900382" w:rsidRPr="00DC7310" w:rsidRDefault="00900382" w:rsidP="00900382">
            <w:pPr>
              <w:pStyle w:val="TAC"/>
              <w:keepNext w:val="0"/>
              <w:keepLines w:val="0"/>
              <w:rPr>
                <w:rFonts w:cs="Arial"/>
                <w:lang w:eastAsia="zh-TW"/>
              </w:rPr>
            </w:pPr>
            <w:r w:rsidRPr="00DC7310">
              <w:rPr>
                <w:rFonts w:cs="Arial"/>
                <w:lang w:eastAsia="zh-TW"/>
              </w:rPr>
              <w:t>-</w:t>
            </w:r>
          </w:p>
        </w:tc>
        <w:tc>
          <w:tcPr>
            <w:tcW w:w="938" w:type="pct"/>
            <w:vAlign w:val="center"/>
          </w:tcPr>
          <w:p w14:paraId="7580A2B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62EF7031" w14:textId="77777777" w:rsidR="00900382" w:rsidRPr="00DC7310" w:rsidRDefault="00900382" w:rsidP="00900382">
            <w:pPr>
              <w:pStyle w:val="TAC"/>
              <w:keepNext w:val="0"/>
              <w:keepLines w:val="0"/>
              <w:rPr>
                <w:rFonts w:cs="Arial"/>
                <w:lang w:eastAsia="zh-TW"/>
              </w:rPr>
            </w:pPr>
            <w:r w:rsidRPr="00DC7310">
              <w:rPr>
                <w:rFonts w:cs="Arial"/>
                <w:lang w:eastAsia="zh-TW"/>
              </w:rPr>
              <w:t>0.2</w:t>
            </w:r>
          </w:p>
        </w:tc>
        <w:tc>
          <w:tcPr>
            <w:tcW w:w="884" w:type="pct"/>
            <w:vAlign w:val="center"/>
          </w:tcPr>
          <w:p w14:paraId="16AFF1A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8BAB0C5" w14:textId="77777777" w:rsidTr="001A7F9B">
        <w:trPr>
          <w:jc w:val="center"/>
        </w:trPr>
        <w:tc>
          <w:tcPr>
            <w:tcW w:w="1357" w:type="pct"/>
            <w:tcBorders>
              <w:bottom w:val="single" w:sz="4" w:space="0" w:color="auto"/>
            </w:tcBorders>
          </w:tcPr>
          <w:p w14:paraId="3BBB4F3E" w14:textId="77777777" w:rsidR="00900382" w:rsidRPr="00DC7310" w:rsidRDefault="00900382" w:rsidP="00900382">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BDBCF46" w14:textId="77777777" w:rsidR="00900382" w:rsidRPr="00DC7310" w:rsidRDefault="00900382" w:rsidP="00900382">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5AAB6A6C" w14:textId="77777777" w:rsidR="00900382" w:rsidRPr="00DC7310" w:rsidRDefault="00900382" w:rsidP="00900382">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D1EA1B3" w14:textId="77777777" w:rsidR="00900382" w:rsidRPr="00DC7310" w:rsidRDefault="00900382" w:rsidP="00900382">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B2E4285" w14:textId="77777777" w:rsidR="00900382" w:rsidRPr="00DC7310" w:rsidRDefault="00900382" w:rsidP="00900382">
            <w:pPr>
              <w:pStyle w:val="TAC"/>
              <w:keepNext w:val="0"/>
              <w:keepLines w:val="0"/>
              <w:rPr>
                <w:rFonts w:cs="Arial"/>
                <w:lang w:eastAsia="zh-CN"/>
              </w:rPr>
            </w:pPr>
            <w:r w:rsidRPr="00DC7310">
              <w:rPr>
                <w:rFonts w:eastAsia="PMingLiU" w:cs="Arial" w:hint="eastAsia"/>
                <w:lang w:eastAsia="zh-TW"/>
              </w:rPr>
              <w:t>-</w:t>
            </w:r>
          </w:p>
        </w:tc>
      </w:tr>
      <w:tr w:rsidR="00900382" w:rsidRPr="00DC7310" w14:paraId="38F7BC87" w14:textId="77777777" w:rsidTr="001A7F9B">
        <w:trPr>
          <w:jc w:val="center"/>
        </w:trPr>
        <w:tc>
          <w:tcPr>
            <w:tcW w:w="1357" w:type="pct"/>
            <w:tcBorders>
              <w:bottom w:val="single" w:sz="4" w:space="0" w:color="auto"/>
            </w:tcBorders>
          </w:tcPr>
          <w:p w14:paraId="0D1C6836" w14:textId="77777777" w:rsidR="00900382" w:rsidRPr="00DC7310" w:rsidRDefault="00900382" w:rsidP="00900382">
            <w:pPr>
              <w:pStyle w:val="TAC"/>
              <w:keepNext w:val="0"/>
              <w:keepLines w:val="0"/>
              <w:tabs>
                <w:tab w:val="left" w:pos="365"/>
                <w:tab w:val="center" w:pos="969"/>
              </w:tabs>
            </w:pPr>
            <w:r w:rsidRPr="00DC7310">
              <w:t>DC_3-7-8_n28</w:t>
            </w:r>
          </w:p>
          <w:p w14:paraId="15D68FA6" w14:textId="77777777" w:rsidR="00900382" w:rsidRPr="00DC7310" w:rsidRDefault="00900382" w:rsidP="00900382">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63519756" w14:textId="77777777" w:rsidR="00900382" w:rsidRPr="00DC7310" w:rsidRDefault="00900382" w:rsidP="00900382">
            <w:pPr>
              <w:pStyle w:val="TAC"/>
              <w:keepNext w:val="0"/>
              <w:keepLines w:val="0"/>
              <w:rPr>
                <w:lang w:eastAsia="zh-TW"/>
              </w:rPr>
            </w:pPr>
            <w:r w:rsidRPr="00DC7310">
              <w:rPr>
                <w:lang w:eastAsia="zh-CN"/>
              </w:rPr>
              <w:t>-</w:t>
            </w:r>
          </w:p>
        </w:tc>
        <w:tc>
          <w:tcPr>
            <w:tcW w:w="938" w:type="pct"/>
            <w:vAlign w:val="center"/>
          </w:tcPr>
          <w:p w14:paraId="4C27BBB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B5A71BE" w14:textId="77777777" w:rsidR="00900382" w:rsidRPr="00DC7310" w:rsidRDefault="00900382" w:rsidP="00900382">
            <w:pPr>
              <w:pStyle w:val="TAC"/>
              <w:keepNext w:val="0"/>
              <w:keepLines w:val="0"/>
              <w:rPr>
                <w:lang w:eastAsia="zh-TW"/>
              </w:rPr>
            </w:pPr>
            <w:r w:rsidRPr="00DC7310">
              <w:rPr>
                <w:lang w:eastAsia="zh-CN"/>
              </w:rPr>
              <w:t>0.2</w:t>
            </w:r>
          </w:p>
        </w:tc>
        <w:tc>
          <w:tcPr>
            <w:tcW w:w="884" w:type="pct"/>
            <w:vAlign w:val="center"/>
          </w:tcPr>
          <w:p w14:paraId="47CA5A5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r>
      <w:tr w:rsidR="00900382" w:rsidRPr="00DC7310" w14:paraId="52174139" w14:textId="77777777" w:rsidTr="001A7F9B">
        <w:trPr>
          <w:jc w:val="center"/>
        </w:trPr>
        <w:tc>
          <w:tcPr>
            <w:tcW w:w="1357" w:type="pct"/>
            <w:tcBorders>
              <w:top w:val="single" w:sz="4" w:space="0" w:color="auto"/>
              <w:bottom w:val="single" w:sz="4" w:space="0" w:color="auto"/>
            </w:tcBorders>
          </w:tcPr>
          <w:p w14:paraId="13085E7D" w14:textId="77777777" w:rsidR="00900382" w:rsidRPr="00DC7310" w:rsidRDefault="00900382" w:rsidP="00900382">
            <w:pPr>
              <w:pStyle w:val="TAC"/>
              <w:keepNext w:val="0"/>
              <w:keepLines w:val="0"/>
              <w:rPr>
                <w:lang w:eastAsia="zh-TW"/>
              </w:rPr>
            </w:pPr>
            <w:r w:rsidRPr="00DC7310">
              <w:t>DC_3-7-8_n40</w:t>
            </w:r>
          </w:p>
        </w:tc>
        <w:tc>
          <w:tcPr>
            <w:tcW w:w="937" w:type="pct"/>
            <w:vAlign w:val="center"/>
          </w:tcPr>
          <w:p w14:paraId="431D93E9" w14:textId="77777777" w:rsidR="00900382" w:rsidRPr="00DC7310" w:rsidRDefault="00900382" w:rsidP="00900382">
            <w:pPr>
              <w:pStyle w:val="TAC"/>
              <w:keepNext w:val="0"/>
              <w:keepLines w:val="0"/>
              <w:rPr>
                <w:lang w:eastAsia="zh-TW"/>
              </w:rPr>
            </w:pPr>
            <w:r w:rsidRPr="00DC7310">
              <w:t>-</w:t>
            </w:r>
          </w:p>
        </w:tc>
        <w:tc>
          <w:tcPr>
            <w:tcW w:w="938" w:type="pct"/>
            <w:vAlign w:val="center"/>
          </w:tcPr>
          <w:p w14:paraId="60C03BD1"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9C3A987" w14:textId="77777777" w:rsidR="00900382" w:rsidRPr="00DC7310" w:rsidRDefault="00900382" w:rsidP="00900382">
            <w:pPr>
              <w:pStyle w:val="TAC"/>
              <w:keepNext w:val="0"/>
              <w:keepLines w:val="0"/>
              <w:rPr>
                <w:lang w:eastAsia="zh-TW"/>
              </w:rPr>
            </w:pPr>
            <w:r w:rsidRPr="00DC7310">
              <w:rPr>
                <w:szCs w:val="18"/>
                <w:lang w:eastAsia="ja-JP"/>
              </w:rPr>
              <w:t>0.2</w:t>
            </w:r>
          </w:p>
        </w:tc>
        <w:tc>
          <w:tcPr>
            <w:tcW w:w="884" w:type="pct"/>
            <w:vAlign w:val="center"/>
          </w:tcPr>
          <w:p w14:paraId="724B696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711D5AD" w14:textId="77777777" w:rsidTr="001A7F9B">
        <w:trPr>
          <w:jc w:val="center"/>
        </w:trPr>
        <w:tc>
          <w:tcPr>
            <w:tcW w:w="1357" w:type="pct"/>
            <w:tcBorders>
              <w:top w:val="single" w:sz="4" w:space="0" w:color="auto"/>
              <w:bottom w:val="single" w:sz="4" w:space="0" w:color="auto"/>
            </w:tcBorders>
          </w:tcPr>
          <w:p w14:paraId="612E1985" w14:textId="77777777" w:rsidR="00900382" w:rsidRPr="00DC7310" w:rsidRDefault="00900382" w:rsidP="00900382">
            <w:pPr>
              <w:pStyle w:val="TAC"/>
              <w:keepNext w:val="0"/>
              <w:keepLines w:val="0"/>
              <w:rPr>
                <w:lang w:eastAsia="zh-TW"/>
              </w:rPr>
            </w:pPr>
            <w:r w:rsidRPr="00DC7310">
              <w:rPr>
                <w:lang w:eastAsia="zh-TW"/>
              </w:rPr>
              <w:t>DC_3-7-8_n77</w:t>
            </w:r>
          </w:p>
        </w:tc>
        <w:tc>
          <w:tcPr>
            <w:tcW w:w="937" w:type="pct"/>
            <w:vAlign w:val="center"/>
          </w:tcPr>
          <w:p w14:paraId="40960026" w14:textId="77777777" w:rsidR="00900382" w:rsidRPr="00DC7310" w:rsidRDefault="00900382" w:rsidP="00900382">
            <w:pPr>
              <w:pStyle w:val="TAC"/>
              <w:keepNext w:val="0"/>
              <w:keepLines w:val="0"/>
              <w:rPr>
                <w:lang w:eastAsia="zh-TW"/>
              </w:rPr>
            </w:pPr>
            <w:r w:rsidRPr="00DC7310">
              <w:rPr>
                <w:lang w:eastAsia="zh-TW"/>
              </w:rPr>
              <w:t>0.2</w:t>
            </w:r>
          </w:p>
        </w:tc>
        <w:tc>
          <w:tcPr>
            <w:tcW w:w="938" w:type="pct"/>
            <w:vAlign w:val="center"/>
          </w:tcPr>
          <w:p w14:paraId="55907CC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10E439" w14:textId="77777777" w:rsidR="00900382" w:rsidRPr="00DC7310" w:rsidRDefault="00900382" w:rsidP="00900382">
            <w:pPr>
              <w:pStyle w:val="TAC"/>
              <w:keepNext w:val="0"/>
              <w:keepLines w:val="0"/>
              <w:rPr>
                <w:lang w:eastAsia="zh-TW"/>
              </w:rPr>
            </w:pPr>
            <w:r w:rsidRPr="00DC7310">
              <w:rPr>
                <w:lang w:eastAsia="zh-TW"/>
              </w:rPr>
              <w:t>0.2</w:t>
            </w:r>
          </w:p>
        </w:tc>
        <w:tc>
          <w:tcPr>
            <w:tcW w:w="884" w:type="pct"/>
            <w:vAlign w:val="center"/>
          </w:tcPr>
          <w:p w14:paraId="5A101C1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9DF41ED" w14:textId="77777777" w:rsidTr="001A7F9B">
        <w:trPr>
          <w:jc w:val="center"/>
        </w:trPr>
        <w:tc>
          <w:tcPr>
            <w:tcW w:w="1357" w:type="pct"/>
            <w:tcBorders>
              <w:top w:val="single" w:sz="4" w:space="0" w:color="auto"/>
              <w:bottom w:val="single" w:sz="4" w:space="0" w:color="auto"/>
            </w:tcBorders>
          </w:tcPr>
          <w:p w14:paraId="423F2058" w14:textId="77777777" w:rsidR="00900382" w:rsidRPr="00DC7310" w:rsidRDefault="00900382" w:rsidP="00900382">
            <w:pPr>
              <w:pStyle w:val="TAC"/>
              <w:keepNext w:val="0"/>
              <w:keepLines w:val="0"/>
              <w:rPr>
                <w:rFonts w:cs="Arial"/>
                <w:lang w:eastAsia="zh-TW"/>
              </w:rPr>
            </w:pPr>
            <w:r w:rsidRPr="00DC7310">
              <w:rPr>
                <w:rFonts w:cs="Arial"/>
                <w:lang w:eastAsia="zh-TW"/>
              </w:rPr>
              <w:t>DC_3-7-8_n78</w:t>
            </w:r>
          </w:p>
          <w:p w14:paraId="0AC8A949" w14:textId="77777777" w:rsidR="00900382" w:rsidRPr="00DC7310" w:rsidRDefault="00900382" w:rsidP="00900382">
            <w:pPr>
              <w:pStyle w:val="TAC"/>
              <w:keepNext w:val="0"/>
              <w:keepLines w:val="0"/>
              <w:rPr>
                <w:rFonts w:cs="Arial"/>
                <w:lang w:eastAsia="zh-TW"/>
              </w:rPr>
            </w:pPr>
            <w:r w:rsidRPr="00DC7310">
              <w:rPr>
                <w:rFonts w:cs="Arial"/>
                <w:lang w:eastAsia="zh-TW"/>
              </w:rPr>
              <w:t>DC_3-3-7-8_n78</w:t>
            </w:r>
          </w:p>
          <w:p w14:paraId="4F131CC7" w14:textId="77777777" w:rsidR="00900382" w:rsidRPr="00DC7310" w:rsidRDefault="00900382" w:rsidP="00900382">
            <w:pPr>
              <w:pStyle w:val="TAC"/>
              <w:keepNext w:val="0"/>
              <w:keepLines w:val="0"/>
              <w:rPr>
                <w:rFonts w:cs="Arial"/>
                <w:lang w:eastAsia="zh-TW"/>
              </w:rPr>
            </w:pPr>
            <w:r w:rsidRPr="00DC7310">
              <w:rPr>
                <w:rFonts w:cs="Arial"/>
                <w:lang w:eastAsia="zh-TW"/>
              </w:rPr>
              <w:t>DC_3-7-7-8_n78</w:t>
            </w:r>
          </w:p>
          <w:p w14:paraId="2B43CE2B" w14:textId="77777777" w:rsidR="00900382" w:rsidRPr="00DC7310" w:rsidRDefault="00900382" w:rsidP="00900382">
            <w:pPr>
              <w:pStyle w:val="TAC"/>
              <w:keepNext w:val="0"/>
              <w:keepLines w:val="0"/>
              <w:rPr>
                <w:lang w:eastAsia="zh-TW"/>
              </w:rPr>
            </w:pPr>
            <w:r w:rsidRPr="00DC7310">
              <w:rPr>
                <w:rFonts w:cs="Arial"/>
                <w:lang w:eastAsia="zh-TW"/>
              </w:rPr>
              <w:t>DC_3-3-7-7-8_n78</w:t>
            </w:r>
          </w:p>
        </w:tc>
        <w:tc>
          <w:tcPr>
            <w:tcW w:w="937" w:type="pct"/>
            <w:vAlign w:val="center"/>
          </w:tcPr>
          <w:p w14:paraId="6349133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73561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BB594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5D8C6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166CA67" w14:textId="77777777" w:rsidTr="001A7F9B">
        <w:trPr>
          <w:jc w:val="center"/>
        </w:trPr>
        <w:tc>
          <w:tcPr>
            <w:tcW w:w="1357" w:type="pct"/>
            <w:tcBorders>
              <w:top w:val="single" w:sz="4" w:space="0" w:color="auto"/>
              <w:bottom w:val="single" w:sz="4" w:space="0" w:color="auto"/>
            </w:tcBorders>
          </w:tcPr>
          <w:p w14:paraId="74F0EF05" w14:textId="77777777" w:rsidR="00900382" w:rsidRPr="00DC7310" w:rsidRDefault="00900382" w:rsidP="00900382">
            <w:pPr>
              <w:spacing w:after="0"/>
              <w:jc w:val="center"/>
              <w:rPr>
                <w:rFonts w:ascii="Arial" w:hAnsi="Arial" w:cs="Arial"/>
                <w:sz w:val="18"/>
              </w:rPr>
            </w:pPr>
            <w:r w:rsidRPr="00DC7310">
              <w:rPr>
                <w:rFonts w:ascii="Arial" w:hAnsi="Arial" w:cs="Arial"/>
                <w:sz w:val="18"/>
              </w:rPr>
              <w:t>DC_3-7_n8-n78,</w:t>
            </w:r>
          </w:p>
          <w:p w14:paraId="5A0E8F6C" w14:textId="77777777" w:rsidR="00900382" w:rsidRPr="00DC7310" w:rsidRDefault="00900382" w:rsidP="00900382">
            <w:pPr>
              <w:pStyle w:val="TAC"/>
              <w:keepNext w:val="0"/>
              <w:keepLines w:val="0"/>
              <w:rPr>
                <w:rFonts w:cs="Arial"/>
              </w:rPr>
            </w:pPr>
            <w:r w:rsidRPr="00DC7310">
              <w:rPr>
                <w:rFonts w:cs="Arial"/>
              </w:rPr>
              <w:t>DC_3-3-7_n8-n78,</w:t>
            </w:r>
            <w:r>
              <w:rPr>
                <w:rFonts w:cs="Arial"/>
              </w:rPr>
              <w:t xml:space="preserve"> </w:t>
            </w:r>
          </w:p>
          <w:p w14:paraId="7BA0FEC4" w14:textId="77777777" w:rsidR="00900382" w:rsidRPr="00DC7310" w:rsidRDefault="00900382" w:rsidP="00900382">
            <w:pPr>
              <w:pStyle w:val="TAC"/>
              <w:keepNext w:val="0"/>
              <w:keepLines w:val="0"/>
              <w:rPr>
                <w:rFonts w:cs="Arial"/>
              </w:rPr>
            </w:pPr>
            <w:r w:rsidRPr="00DC7310">
              <w:rPr>
                <w:rFonts w:cs="Arial"/>
              </w:rPr>
              <w:t>DC_3-7-7_n8-n78,</w:t>
            </w:r>
            <w:r>
              <w:rPr>
                <w:rFonts w:cs="Arial"/>
              </w:rPr>
              <w:t xml:space="preserve"> </w:t>
            </w:r>
          </w:p>
          <w:p w14:paraId="6A5AB1EB" w14:textId="77777777" w:rsidR="00900382" w:rsidRPr="00DC7310" w:rsidRDefault="00900382" w:rsidP="00900382">
            <w:pPr>
              <w:pStyle w:val="TAC"/>
              <w:keepNext w:val="0"/>
              <w:keepLines w:val="0"/>
              <w:rPr>
                <w:rFonts w:cs="Arial"/>
                <w:lang w:eastAsia="zh-TW"/>
              </w:rPr>
            </w:pPr>
            <w:r w:rsidRPr="00DC7310">
              <w:rPr>
                <w:rFonts w:cs="Arial"/>
              </w:rPr>
              <w:t>DC_3-3-7-7_n8-n78</w:t>
            </w:r>
          </w:p>
        </w:tc>
        <w:tc>
          <w:tcPr>
            <w:tcW w:w="937" w:type="pct"/>
            <w:vAlign w:val="center"/>
          </w:tcPr>
          <w:p w14:paraId="3468630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3AB070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38DC4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674FA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C616067" w14:textId="77777777" w:rsidTr="001A7F9B">
        <w:trPr>
          <w:jc w:val="center"/>
        </w:trPr>
        <w:tc>
          <w:tcPr>
            <w:tcW w:w="1357" w:type="pct"/>
            <w:tcBorders>
              <w:bottom w:val="single" w:sz="4" w:space="0" w:color="auto"/>
            </w:tcBorders>
          </w:tcPr>
          <w:p w14:paraId="5F6F8F02" w14:textId="77777777" w:rsidR="00900382" w:rsidRPr="00DC7310" w:rsidRDefault="00900382" w:rsidP="00900382">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55CE2568"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07DD860"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6E2D3A9"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6DECCBD"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.5</w:t>
            </w:r>
          </w:p>
        </w:tc>
      </w:tr>
      <w:tr w:rsidR="00900382" w:rsidRPr="00DC7310" w14:paraId="25968E05" w14:textId="77777777" w:rsidTr="001A7F9B">
        <w:trPr>
          <w:jc w:val="center"/>
        </w:trPr>
        <w:tc>
          <w:tcPr>
            <w:tcW w:w="1357" w:type="pct"/>
            <w:tcBorders>
              <w:bottom w:val="single" w:sz="4" w:space="0" w:color="auto"/>
            </w:tcBorders>
          </w:tcPr>
          <w:p w14:paraId="7EBC1EEA" w14:textId="77777777" w:rsidR="00900382" w:rsidRPr="00DC7310" w:rsidRDefault="00900382" w:rsidP="00900382">
            <w:pPr>
              <w:pStyle w:val="TAC"/>
              <w:keepNext w:val="0"/>
              <w:keepLines w:val="0"/>
              <w:rPr>
                <w:rFonts w:cs="Arial"/>
              </w:rPr>
            </w:pPr>
            <w:r w:rsidRPr="00DC7310">
              <w:rPr>
                <w:rFonts w:cs="Arial"/>
                <w:lang w:eastAsia="ja-JP"/>
              </w:rPr>
              <w:t>DC_3-7-20_n28</w:t>
            </w:r>
          </w:p>
        </w:tc>
        <w:tc>
          <w:tcPr>
            <w:tcW w:w="937" w:type="pct"/>
            <w:vAlign w:val="center"/>
          </w:tcPr>
          <w:p w14:paraId="11FAEC80" w14:textId="77777777" w:rsidR="00900382" w:rsidRPr="00DC7310" w:rsidRDefault="00900382" w:rsidP="00900382">
            <w:pPr>
              <w:pStyle w:val="TAC"/>
              <w:keepNext w:val="0"/>
              <w:keepLines w:val="0"/>
              <w:rPr>
                <w:rFonts w:cs="Arial"/>
                <w:lang w:eastAsia="ja-JP"/>
              </w:rPr>
            </w:pPr>
            <w:r w:rsidRPr="00DC7310">
              <w:rPr>
                <w:rFonts w:cs="Arial"/>
                <w:lang w:eastAsia="zh-TW"/>
              </w:rPr>
              <w:t>-</w:t>
            </w:r>
          </w:p>
        </w:tc>
        <w:tc>
          <w:tcPr>
            <w:tcW w:w="938" w:type="pct"/>
            <w:vAlign w:val="center"/>
          </w:tcPr>
          <w:p w14:paraId="624F96C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2585DE9"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31772A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900382" w:rsidRPr="00DC7310" w14:paraId="719C3A1B" w14:textId="77777777" w:rsidTr="001A7F9B">
        <w:trPr>
          <w:jc w:val="center"/>
        </w:trPr>
        <w:tc>
          <w:tcPr>
            <w:tcW w:w="1357" w:type="pct"/>
            <w:tcBorders>
              <w:bottom w:val="single" w:sz="4" w:space="0" w:color="auto"/>
            </w:tcBorders>
          </w:tcPr>
          <w:p w14:paraId="1BD31A61" w14:textId="77777777" w:rsidR="00900382" w:rsidRPr="00DC7310" w:rsidRDefault="00900382" w:rsidP="00900382">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CA7B66F" w14:textId="77777777" w:rsidR="00900382" w:rsidRPr="00DC7310" w:rsidRDefault="00900382" w:rsidP="00900382">
            <w:pPr>
              <w:pStyle w:val="TAC"/>
              <w:keepNext w:val="0"/>
              <w:keepLines w:val="0"/>
              <w:rPr>
                <w:rFonts w:eastAsia="MS Mincho" w:cs="Arial"/>
                <w:lang w:eastAsia="ja-JP"/>
              </w:rPr>
            </w:pPr>
            <w:r w:rsidRPr="00DC7310">
              <w:t>-</w:t>
            </w:r>
          </w:p>
        </w:tc>
        <w:tc>
          <w:tcPr>
            <w:tcW w:w="938" w:type="pct"/>
            <w:vAlign w:val="center"/>
          </w:tcPr>
          <w:p w14:paraId="190E86D6"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D57704B" w14:textId="77777777" w:rsidR="00900382" w:rsidRPr="00DC7310" w:rsidRDefault="00900382" w:rsidP="00900382">
            <w:pPr>
              <w:pStyle w:val="TAC"/>
              <w:keepNext w:val="0"/>
              <w:keepLines w:val="0"/>
              <w:rPr>
                <w:rFonts w:eastAsia="MS Mincho" w:cs="Arial"/>
                <w:lang w:eastAsia="ja-JP"/>
              </w:rPr>
            </w:pPr>
            <w:r w:rsidRPr="00DC7310">
              <w:rPr>
                <w:szCs w:val="18"/>
              </w:rPr>
              <w:t>-</w:t>
            </w:r>
          </w:p>
        </w:tc>
        <w:tc>
          <w:tcPr>
            <w:tcW w:w="884" w:type="pct"/>
            <w:vAlign w:val="center"/>
          </w:tcPr>
          <w:p w14:paraId="7E7BE20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31813F91" w14:textId="77777777" w:rsidTr="001A7F9B">
        <w:trPr>
          <w:jc w:val="center"/>
        </w:trPr>
        <w:tc>
          <w:tcPr>
            <w:tcW w:w="1357" w:type="pct"/>
            <w:tcBorders>
              <w:bottom w:val="single" w:sz="4" w:space="0" w:color="auto"/>
            </w:tcBorders>
          </w:tcPr>
          <w:p w14:paraId="116E03F0" w14:textId="77777777" w:rsidR="00900382" w:rsidRPr="00DC7310" w:rsidRDefault="00900382" w:rsidP="00900382">
            <w:pPr>
              <w:pStyle w:val="TAC"/>
              <w:keepNext w:val="0"/>
              <w:keepLines w:val="0"/>
              <w:rPr>
                <w:rFonts w:cs="Arial"/>
                <w:lang w:eastAsia="ja-JP"/>
              </w:rPr>
            </w:pPr>
            <w:r w:rsidRPr="00DC7310">
              <w:rPr>
                <w:rFonts w:cs="Arial"/>
              </w:rPr>
              <w:t>DC_</w:t>
            </w:r>
            <w:r w:rsidRPr="00DC7310">
              <w:rPr>
                <w:rFonts w:cs="Arial"/>
                <w:lang w:eastAsia="ja-JP"/>
              </w:rPr>
              <w:t>3-7-20_n78</w:t>
            </w:r>
          </w:p>
          <w:p w14:paraId="4499D7D8" w14:textId="77777777" w:rsidR="00900382" w:rsidRPr="00DC7310" w:rsidRDefault="00900382" w:rsidP="00900382">
            <w:pPr>
              <w:pStyle w:val="TAC"/>
              <w:keepNext w:val="0"/>
              <w:keepLines w:val="0"/>
              <w:rPr>
                <w:rFonts w:cs="Arial"/>
                <w:lang w:eastAsia="ja-JP"/>
              </w:rPr>
            </w:pPr>
            <w:r w:rsidRPr="00DC7310">
              <w:rPr>
                <w:rFonts w:cs="Arial"/>
                <w:lang w:eastAsia="ja-JP"/>
              </w:rPr>
              <w:t>DC_3-3-7-20_n78</w:t>
            </w:r>
          </w:p>
          <w:p w14:paraId="5CFA4226" w14:textId="77777777" w:rsidR="00900382" w:rsidRPr="00DC7310" w:rsidRDefault="00900382" w:rsidP="00900382">
            <w:pPr>
              <w:pStyle w:val="TAC"/>
              <w:keepNext w:val="0"/>
              <w:keepLines w:val="0"/>
              <w:rPr>
                <w:rFonts w:cs="Arial"/>
              </w:rPr>
            </w:pPr>
            <w:r w:rsidRPr="00DC7310">
              <w:rPr>
                <w:rFonts w:cs="Arial"/>
                <w:lang w:eastAsia="ja-JP"/>
              </w:rPr>
              <w:t>DC_3-7-7-20_n78</w:t>
            </w:r>
          </w:p>
        </w:tc>
        <w:tc>
          <w:tcPr>
            <w:tcW w:w="937" w:type="pct"/>
            <w:vAlign w:val="center"/>
          </w:tcPr>
          <w:p w14:paraId="07C88CFE" w14:textId="77777777" w:rsidR="00900382" w:rsidRPr="00DC7310" w:rsidRDefault="00900382" w:rsidP="00900382">
            <w:pPr>
              <w:pStyle w:val="TAC"/>
              <w:keepNext w:val="0"/>
              <w:keepLines w:val="0"/>
              <w:rPr>
                <w:rFonts w:cs="Arial"/>
                <w:lang w:eastAsia="ja-JP"/>
              </w:rPr>
            </w:pPr>
            <w:r w:rsidRPr="00DC7310">
              <w:rPr>
                <w:rFonts w:eastAsia="MS Mincho" w:cs="Arial"/>
                <w:lang w:eastAsia="ja-JP"/>
              </w:rPr>
              <w:t>0.2</w:t>
            </w:r>
          </w:p>
        </w:tc>
        <w:tc>
          <w:tcPr>
            <w:tcW w:w="938" w:type="pct"/>
            <w:vAlign w:val="center"/>
          </w:tcPr>
          <w:p w14:paraId="33D58FF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FD5B6" w14:textId="77777777" w:rsidR="00900382" w:rsidRPr="00DC7310" w:rsidRDefault="00900382" w:rsidP="00900382">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BB673B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35DCD1E" w14:textId="77777777" w:rsidTr="001A7F9B">
        <w:trPr>
          <w:jc w:val="center"/>
        </w:trPr>
        <w:tc>
          <w:tcPr>
            <w:tcW w:w="1357" w:type="pct"/>
            <w:tcBorders>
              <w:bottom w:val="single" w:sz="4" w:space="0" w:color="auto"/>
            </w:tcBorders>
          </w:tcPr>
          <w:p w14:paraId="46707797" w14:textId="77777777" w:rsidR="00900382" w:rsidRPr="00DC7310" w:rsidRDefault="00900382" w:rsidP="00900382">
            <w:pPr>
              <w:pStyle w:val="TAC"/>
              <w:keepNext w:val="0"/>
              <w:keepLines w:val="0"/>
              <w:rPr>
                <w:rFonts w:cs="Arial"/>
              </w:rPr>
            </w:pPr>
            <w:r w:rsidRPr="00DC7310">
              <w:rPr>
                <w:rFonts w:cs="Arial"/>
              </w:rPr>
              <w:t>DC_3-7_n26-n78</w:t>
            </w:r>
          </w:p>
        </w:tc>
        <w:tc>
          <w:tcPr>
            <w:tcW w:w="937" w:type="pct"/>
            <w:vAlign w:val="center"/>
          </w:tcPr>
          <w:p w14:paraId="63A8B47E"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938" w:type="pct"/>
            <w:vAlign w:val="center"/>
          </w:tcPr>
          <w:p w14:paraId="5A214167"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48D70161"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7B5CD4D4"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562E79A7" w14:textId="77777777" w:rsidTr="001A7F9B">
        <w:trPr>
          <w:jc w:val="center"/>
        </w:trPr>
        <w:tc>
          <w:tcPr>
            <w:tcW w:w="1357" w:type="pct"/>
            <w:tcBorders>
              <w:bottom w:val="single" w:sz="4" w:space="0" w:color="auto"/>
            </w:tcBorders>
          </w:tcPr>
          <w:p w14:paraId="3092B45E" w14:textId="77777777" w:rsidR="00900382" w:rsidRPr="00DC7310" w:rsidRDefault="00900382" w:rsidP="00900382">
            <w:pPr>
              <w:pStyle w:val="TAC"/>
              <w:keepNext w:val="0"/>
              <w:keepLines w:val="0"/>
              <w:rPr>
                <w:rFonts w:cs="Arial"/>
              </w:rPr>
            </w:pPr>
            <w:r w:rsidRPr="00DC7310">
              <w:rPr>
                <w:rFonts w:cs="Arial"/>
              </w:rPr>
              <w:t>DC_3-7-26_n78</w:t>
            </w:r>
          </w:p>
        </w:tc>
        <w:tc>
          <w:tcPr>
            <w:tcW w:w="937" w:type="pct"/>
            <w:vAlign w:val="center"/>
          </w:tcPr>
          <w:p w14:paraId="071E4408" w14:textId="77777777" w:rsidR="00900382" w:rsidRPr="00DC7310" w:rsidRDefault="00900382" w:rsidP="00900382">
            <w:pPr>
              <w:pStyle w:val="TAC"/>
              <w:keepNext w:val="0"/>
              <w:keepLines w:val="0"/>
              <w:rPr>
                <w:rFonts w:cs="Arial"/>
                <w:lang w:eastAsia="ko-KR"/>
              </w:rPr>
            </w:pPr>
            <w:r w:rsidRPr="00DC7310">
              <w:rPr>
                <w:rFonts w:eastAsia="MS Mincho" w:cs="Arial"/>
                <w:lang w:eastAsia="ja-JP"/>
              </w:rPr>
              <w:t>0.2</w:t>
            </w:r>
          </w:p>
        </w:tc>
        <w:tc>
          <w:tcPr>
            <w:tcW w:w="938" w:type="pct"/>
            <w:vAlign w:val="center"/>
          </w:tcPr>
          <w:p w14:paraId="2F249E21" w14:textId="77777777" w:rsidR="00900382" w:rsidRPr="00DC7310" w:rsidRDefault="00900382" w:rsidP="00900382">
            <w:pPr>
              <w:pStyle w:val="TAC"/>
              <w:keepNext w:val="0"/>
              <w:keepLines w:val="0"/>
              <w:rPr>
                <w:rFonts w:cs="Arial"/>
                <w:lang w:eastAsia="ko-KR"/>
              </w:rPr>
            </w:pPr>
            <w:r w:rsidRPr="00DC7310">
              <w:rPr>
                <w:rFonts w:cs="Arial"/>
                <w:lang w:eastAsia="zh-CN"/>
              </w:rPr>
              <w:t>0.2</w:t>
            </w:r>
          </w:p>
        </w:tc>
        <w:tc>
          <w:tcPr>
            <w:tcW w:w="884" w:type="pct"/>
            <w:vAlign w:val="center"/>
          </w:tcPr>
          <w:p w14:paraId="2AD32CCF" w14:textId="77777777" w:rsidR="00900382" w:rsidRPr="00DC7310" w:rsidRDefault="00900382" w:rsidP="00900382">
            <w:pPr>
              <w:pStyle w:val="TAC"/>
              <w:keepNext w:val="0"/>
              <w:keepLines w:val="0"/>
              <w:rPr>
                <w:rFonts w:cs="Arial"/>
                <w:lang w:eastAsia="ko-KR"/>
              </w:rPr>
            </w:pPr>
            <w:r w:rsidRPr="00DC7310">
              <w:rPr>
                <w:rFonts w:eastAsia="MS Mincho" w:cs="Arial"/>
                <w:lang w:eastAsia="ja-JP"/>
              </w:rPr>
              <w:t>0.2</w:t>
            </w:r>
          </w:p>
        </w:tc>
        <w:tc>
          <w:tcPr>
            <w:tcW w:w="884" w:type="pct"/>
            <w:vAlign w:val="center"/>
          </w:tcPr>
          <w:p w14:paraId="026ACC5B" w14:textId="77777777" w:rsidR="00900382" w:rsidRPr="00DC7310" w:rsidRDefault="00900382" w:rsidP="00900382">
            <w:pPr>
              <w:pStyle w:val="TAC"/>
              <w:keepNext w:val="0"/>
              <w:keepLines w:val="0"/>
              <w:rPr>
                <w:rFonts w:cs="Arial"/>
                <w:lang w:eastAsia="ko-KR"/>
              </w:rPr>
            </w:pPr>
            <w:r w:rsidRPr="00DC7310">
              <w:rPr>
                <w:rFonts w:cs="Arial"/>
                <w:lang w:eastAsia="zh-CN"/>
              </w:rPr>
              <w:t>0.5</w:t>
            </w:r>
          </w:p>
        </w:tc>
      </w:tr>
      <w:tr w:rsidR="00900382" w:rsidRPr="00DC7310" w14:paraId="240B419E" w14:textId="77777777" w:rsidTr="001A7F9B">
        <w:trPr>
          <w:jc w:val="center"/>
        </w:trPr>
        <w:tc>
          <w:tcPr>
            <w:tcW w:w="1357" w:type="pct"/>
            <w:tcBorders>
              <w:top w:val="single" w:sz="4" w:space="0" w:color="auto"/>
              <w:bottom w:val="single" w:sz="4" w:space="0" w:color="auto"/>
            </w:tcBorders>
          </w:tcPr>
          <w:p w14:paraId="4FFDD728" w14:textId="77777777" w:rsidR="00900382" w:rsidRPr="00DC7310" w:rsidRDefault="00900382" w:rsidP="00900382">
            <w:pPr>
              <w:pStyle w:val="TAC"/>
              <w:keepNext w:val="0"/>
              <w:keepLines w:val="0"/>
            </w:pPr>
            <w:r w:rsidRPr="00DC7310">
              <w:t>DC_3-7-28_n1</w:t>
            </w:r>
          </w:p>
          <w:p w14:paraId="5834020E" w14:textId="77777777" w:rsidR="00900382" w:rsidRPr="00DC7310" w:rsidRDefault="00900382" w:rsidP="00900382">
            <w:pPr>
              <w:pStyle w:val="TAC"/>
              <w:keepNext w:val="0"/>
              <w:keepLines w:val="0"/>
              <w:rPr>
                <w:rFonts w:cs="Arial"/>
              </w:rPr>
            </w:pPr>
            <w:r w:rsidRPr="00DC7310">
              <w:t>DC_3-7-7-28_n1</w:t>
            </w:r>
          </w:p>
        </w:tc>
        <w:tc>
          <w:tcPr>
            <w:tcW w:w="937" w:type="pct"/>
            <w:vAlign w:val="center"/>
          </w:tcPr>
          <w:p w14:paraId="5E3FBBD6" w14:textId="77777777" w:rsidR="00900382" w:rsidRPr="00DC7310" w:rsidRDefault="00900382" w:rsidP="00900382">
            <w:pPr>
              <w:pStyle w:val="TAC"/>
              <w:keepNext w:val="0"/>
              <w:keepLines w:val="0"/>
              <w:rPr>
                <w:rFonts w:eastAsia="MS Mincho" w:cs="Arial"/>
                <w:lang w:eastAsia="ja-JP"/>
              </w:rPr>
            </w:pPr>
            <w:r w:rsidRPr="00DC7310">
              <w:t>-</w:t>
            </w:r>
          </w:p>
        </w:tc>
        <w:tc>
          <w:tcPr>
            <w:tcW w:w="938" w:type="pct"/>
            <w:vAlign w:val="center"/>
          </w:tcPr>
          <w:p w14:paraId="4E15D80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370D9C33" w14:textId="77777777" w:rsidR="00900382" w:rsidRPr="00DC7310" w:rsidRDefault="00900382" w:rsidP="0090038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02E1C9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74CED78A" w14:textId="77777777" w:rsidTr="001A7F9B">
        <w:trPr>
          <w:jc w:val="center"/>
        </w:trPr>
        <w:tc>
          <w:tcPr>
            <w:tcW w:w="1357" w:type="pct"/>
            <w:tcBorders>
              <w:bottom w:val="single" w:sz="4" w:space="0" w:color="auto"/>
            </w:tcBorders>
          </w:tcPr>
          <w:p w14:paraId="5EE11ACC" w14:textId="77777777" w:rsidR="00900382" w:rsidRPr="00DC7310" w:rsidRDefault="00900382" w:rsidP="00900382">
            <w:pPr>
              <w:pStyle w:val="TAC"/>
              <w:keepNext w:val="0"/>
              <w:keepLines w:val="0"/>
              <w:rPr>
                <w:rFonts w:cs="Arial"/>
              </w:rPr>
            </w:pPr>
            <w:r w:rsidRPr="00DC7310">
              <w:rPr>
                <w:rFonts w:eastAsia="맑은 고딕"/>
                <w:lang w:eastAsia="ko-KR"/>
              </w:rPr>
              <w:t>DC_3-7-28_n40</w:t>
            </w:r>
          </w:p>
        </w:tc>
        <w:tc>
          <w:tcPr>
            <w:tcW w:w="937" w:type="pct"/>
            <w:vAlign w:val="center"/>
          </w:tcPr>
          <w:p w14:paraId="7CCDDA20" w14:textId="77777777" w:rsidR="00900382" w:rsidRPr="00DC7310" w:rsidRDefault="00900382" w:rsidP="00900382">
            <w:pPr>
              <w:pStyle w:val="TAC"/>
              <w:keepNext w:val="0"/>
              <w:keepLines w:val="0"/>
              <w:rPr>
                <w:rFonts w:eastAsia="MS Mincho" w:cs="Arial"/>
                <w:lang w:eastAsia="ja-JP"/>
              </w:rPr>
            </w:pPr>
            <w:r w:rsidRPr="00DC7310">
              <w:rPr>
                <w:rFonts w:cs="Arial"/>
                <w:lang w:eastAsia="fi-FI"/>
              </w:rPr>
              <w:t>-</w:t>
            </w:r>
          </w:p>
        </w:tc>
        <w:tc>
          <w:tcPr>
            <w:tcW w:w="938" w:type="pct"/>
            <w:vAlign w:val="center"/>
          </w:tcPr>
          <w:p w14:paraId="0035EB8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9A1F52" w14:textId="77777777" w:rsidR="00900382" w:rsidRPr="00DC7310" w:rsidRDefault="00900382" w:rsidP="00900382">
            <w:pPr>
              <w:pStyle w:val="TAC"/>
              <w:keepNext w:val="0"/>
              <w:keepLines w:val="0"/>
              <w:rPr>
                <w:rFonts w:eastAsia="MS Mincho" w:cs="Arial"/>
                <w:lang w:eastAsia="ja-JP"/>
              </w:rPr>
            </w:pPr>
            <w:r w:rsidRPr="00DC7310">
              <w:rPr>
                <w:rFonts w:cs="Arial"/>
              </w:rPr>
              <w:t>-</w:t>
            </w:r>
          </w:p>
        </w:tc>
        <w:tc>
          <w:tcPr>
            <w:tcW w:w="884" w:type="pct"/>
            <w:vAlign w:val="center"/>
          </w:tcPr>
          <w:p w14:paraId="46B04EE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0CBB44A6" w14:textId="77777777" w:rsidTr="001A7F9B">
        <w:trPr>
          <w:jc w:val="center"/>
        </w:trPr>
        <w:tc>
          <w:tcPr>
            <w:tcW w:w="1357" w:type="pct"/>
            <w:tcBorders>
              <w:bottom w:val="single" w:sz="4" w:space="0" w:color="auto"/>
            </w:tcBorders>
          </w:tcPr>
          <w:p w14:paraId="3E2FC61D" w14:textId="77777777" w:rsidR="00900382" w:rsidRPr="00DC7310" w:rsidRDefault="00900382" w:rsidP="00900382">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49D01F7A" w14:textId="77777777" w:rsidR="00900382" w:rsidRPr="00DC7310" w:rsidRDefault="00900382" w:rsidP="00900382">
            <w:pPr>
              <w:pStyle w:val="TAC"/>
              <w:keepNext w:val="0"/>
              <w:keepLines w:val="0"/>
              <w:rPr>
                <w:rFonts w:cs="Arial"/>
                <w:lang w:eastAsia="fi-FI"/>
              </w:rPr>
            </w:pPr>
            <w:r w:rsidRPr="00DC7310">
              <w:rPr>
                <w:rFonts w:cs="Arial"/>
                <w:lang w:eastAsia="ja-JP"/>
              </w:rPr>
              <w:t>0.2</w:t>
            </w:r>
          </w:p>
        </w:tc>
        <w:tc>
          <w:tcPr>
            <w:tcW w:w="938" w:type="pct"/>
            <w:vAlign w:val="center"/>
          </w:tcPr>
          <w:p w14:paraId="5054561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77E18F" w14:textId="77777777" w:rsidR="00900382" w:rsidRPr="00DC7310" w:rsidRDefault="00900382" w:rsidP="00900382">
            <w:pPr>
              <w:pStyle w:val="TAC"/>
              <w:keepNext w:val="0"/>
              <w:keepLines w:val="0"/>
              <w:rPr>
                <w:rFonts w:cs="Arial"/>
              </w:rPr>
            </w:pPr>
            <w:r w:rsidRPr="00DC7310">
              <w:rPr>
                <w:rFonts w:eastAsia="맑은 고딕" w:cs="Arial"/>
                <w:lang w:eastAsia="ko-KR"/>
              </w:rPr>
              <w:t>0.2</w:t>
            </w:r>
          </w:p>
        </w:tc>
        <w:tc>
          <w:tcPr>
            <w:tcW w:w="884" w:type="pct"/>
            <w:vAlign w:val="center"/>
          </w:tcPr>
          <w:p w14:paraId="68151B0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4538624" w14:textId="77777777" w:rsidTr="001A7F9B">
        <w:trPr>
          <w:jc w:val="center"/>
        </w:trPr>
        <w:tc>
          <w:tcPr>
            <w:tcW w:w="1357" w:type="pct"/>
            <w:tcBorders>
              <w:bottom w:val="single" w:sz="4" w:space="0" w:color="auto"/>
            </w:tcBorders>
          </w:tcPr>
          <w:p w14:paraId="07454B02" w14:textId="77777777" w:rsidR="00900382" w:rsidRPr="00DC7310" w:rsidRDefault="00900382" w:rsidP="00900382">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tc>
        <w:tc>
          <w:tcPr>
            <w:tcW w:w="937" w:type="pct"/>
            <w:vAlign w:val="center"/>
          </w:tcPr>
          <w:p w14:paraId="085B2FC5"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2D445A3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55B3A"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9C98DD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D0DF055" w14:textId="77777777" w:rsidTr="001A7F9B">
        <w:trPr>
          <w:jc w:val="center"/>
        </w:trPr>
        <w:tc>
          <w:tcPr>
            <w:tcW w:w="1357" w:type="pct"/>
            <w:tcBorders>
              <w:bottom w:val="single" w:sz="4" w:space="0" w:color="auto"/>
            </w:tcBorders>
          </w:tcPr>
          <w:p w14:paraId="034DD16C" w14:textId="77777777" w:rsidR="00900382" w:rsidRPr="00DC7310" w:rsidRDefault="00900382" w:rsidP="00900382">
            <w:pPr>
              <w:pStyle w:val="TAC"/>
              <w:keepNext w:val="0"/>
              <w:keepLines w:val="0"/>
              <w:rPr>
                <w:rFonts w:cs="Arial"/>
              </w:rPr>
            </w:pPr>
            <w:r w:rsidRPr="00DC7310">
              <w:rPr>
                <w:rFonts w:cs="Arial"/>
              </w:rPr>
              <w:t>DC_3-7-32_n28</w:t>
            </w:r>
          </w:p>
        </w:tc>
        <w:tc>
          <w:tcPr>
            <w:tcW w:w="937" w:type="pct"/>
            <w:vAlign w:val="center"/>
          </w:tcPr>
          <w:p w14:paraId="5B67D481" w14:textId="77777777" w:rsidR="00900382" w:rsidRPr="00DC7310" w:rsidRDefault="00900382" w:rsidP="00900382">
            <w:pPr>
              <w:pStyle w:val="TAC"/>
              <w:keepNext w:val="0"/>
              <w:keepLines w:val="0"/>
              <w:rPr>
                <w:rFonts w:eastAsia="MS Mincho" w:cs="Arial"/>
                <w:lang w:eastAsia="ja-JP"/>
              </w:rPr>
            </w:pPr>
            <w:r w:rsidRPr="00DC7310">
              <w:rPr>
                <w:rFonts w:cs="Arial"/>
                <w:lang w:eastAsia="zh-CN"/>
              </w:rPr>
              <w:t>0.5</w:t>
            </w:r>
          </w:p>
        </w:tc>
        <w:tc>
          <w:tcPr>
            <w:tcW w:w="938" w:type="pct"/>
            <w:vAlign w:val="center"/>
          </w:tcPr>
          <w:p w14:paraId="3950428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71490C7" w14:textId="77777777" w:rsidR="00900382" w:rsidRPr="00DC7310" w:rsidRDefault="00900382" w:rsidP="00900382">
            <w:pPr>
              <w:pStyle w:val="TAC"/>
              <w:keepNext w:val="0"/>
              <w:keepLines w:val="0"/>
              <w:rPr>
                <w:rFonts w:eastAsia="MS Mincho" w:cs="Arial"/>
                <w:lang w:eastAsia="ja-JP"/>
              </w:rPr>
            </w:pPr>
            <w:r w:rsidRPr="00DC7310">
              <w:rPr>
                <w:rFonts w:cs="Arial"/>
                <w:lang w:eastAsia="zh-CN"/>
              </w:rPr>
              <w:t>-</w:t>
            </w:r>
          </w:p>
        </w:tc>
        <w:tc>
          <w:tcPr>
            <w:tcW w:w="884" w:type="pct"/>
            <w:vAlign w:val="center"/>
          </w:tcPr>
          <w:p w14:paraId="4B02FF6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6B4D2A0" w14:textId="77777777" w:rsidTr="001A7F9B">
        <w:trPr>
          <w:jc w:val="center"/>
        </w:trPr>
        <w:tc>
          <w:tcPr>
            <w:tcW w:w="1357" w:type="pct"/>
            <w:tcBorders>
              <w:top w:val="single" w:sz="4" w:space="0" w:color="auto"/>
              <w:bottom w:val="single" w:sz="4" w:space="0" w:color="auto"/>
            </w:tcBorders>
          </w:tcPr>
          <w:p w14:paraId="2AC9D0C3" w14:textId="77777777" w:rsidR="00900382" w:rsidRPr="00DC7310" w:rsidRDefault="00900382" w:rsidP="00900382">
            <w:pPr>
              <w:pStyle w:val="TAC"/>
              <w:keepNext w:val="0"/>
              <w:keepLines w:val="0"/>
              <w:rPr>
                <w:rFonts w:cs="Arial"/>
              </w:rPr>
            </w:pPr>
            <w:r w:rsidRPr="00DC7310">
              <w:rPr>
                <w:rFonts w:cs="Arial"/>
              </w:rPr>
              <w:t>DC_3-7-32_n78</w:t>
            </w:r>
          </w:p>
        </w:tc>
        <w:tc>
          <w:tcPr>
            <w:tcW w:w="937" w:type="pct"/>
            <w:vAlign w:val="center"/>
          </w:tcPr>
          <w:p w14:paraId="1B5A8130"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7A1AD8B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F7D85D"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w:t>
            </w:r>
          </w:p>
        </w:tc>
        <w:tc>
          <w:tcPr>
            <w:tcW w:w="884" w:type="pct"/>
            <w:vAlign w:val="center"/>
          </w:tcPr>
          <w:p w14:paraId="29344E8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8632EAA" w14:textId="77777777" w:rsidTr="001A7F9B">
        <w:trPr>
          <w:jc w:val="center"/>
        </w:trPr>
        <w:tc>
          <w:tcPr>
            <w:tcW w:w="1357" w:type="pct"/>
            <w:tcBorders>
              <w:bottom w:val="single" w:sz="4" w:space="0" w:color="auto"/>
            </w:tcBorders>
          </w:tcPr>
          <w:p w14:paraId="72013890" w14:textId="77777777" w:rsidR="00900382" w:rsidRPr="00DC7310" w:rsidRDefault="00900382" w:rsidP="00900382">
            <w:pPr>
              <w:pStyle w:val="TAC"/>
              <w:keepNext w:val="0"/>
              <w:keepLines w:val="0"/>
              <w:rPr>
                <w:rFonts w:cs="Arial"/>
              </w:rPr>
            </w:pPr>
            <w:r w:rsidRPr="00DC7310">
              <w:rPr>
                <w:rFonts w:cs="Arial"/>
              </w:rPr>
              <w:t>DC_3-7-38_n28</w:t>
            </w:r>
          </w:p>
        </w:tc>
        <w:tc>
          <w:tcPr>
            <w:tcW w:w="937" w:type="pct"/>
            <w:vAlign w:val="center"/>
          </w:tcPr>
          <w:p w14:paraId="33E3D07E"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45C2461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906E147"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7FD383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161EC70D" w14:textId="77777777" w:rsidTr="001A7F9B">
        <w:trPr>
          <w:jc w:val="center"/>
        </w:trPr>
        <w:tc>
          <w:tcPr>
            <w:tcW w:w="1357" w:type="pct"/>
            <w:tcBorders>
              <w:bottom w:val="single" w:sz="4" w:space="0" w:color="auto"/>
            </w:tcBorders>
          </w:tcPr>
          <w:p w14:paraId="5001F391" w14:textId="77777777" w:rsidR="00900382" w:rsidRPr="00DC7310" w:rsidRDefault="00900382" w:rsidP="00900382">
            <w:pPr>
              <w:pStyle w:val="TAC"/>
              <w:keepNext w:val="0"/>
              <w:keepLines w:val="0"/>
              <w:rPr>
                <w:rFonts w:cs="Arial"/>
              </w:rPr>
            </w:pPr>
            <w:r w:rsidRPr="00DC7310">
              <w:rPr>
                <w:rFonts w:cs="Arial"/>
              </w:rPr>
              <w:t>DC_3-7-38_n78</w:t>
            </w:r>
          </w:p>
        </w:tc>
        <w:tc>
          <w:tcPr>
            <w:tcW w:w="937" w:type="pct"/>
            <w:vAlign w:val="center"/>
          </w:tcPr>
          <w:p w14:paraId="75E9EA46"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938" w:type="pct"/>
            <w:vAlign w:val="center"/>
          </w:tcPr>
          <w:p w14:paraId="29CD6F26"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492DD80D"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7EC63CFE"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r>
      <w:tr w:rsidR="00900382" w:rsidRPr="00DC7310" w14:paraId="729346F7" w14:textId="77777777" w:rsidTr="001A7F9B">
        <w:trPr>
          <w:jc w:val="center"/>
        </w:trPr>
        <w:tc>
          <w:tcPr>
            <w:tcW w:w="1357" w:type="pct"/>
            <w:tcBorders>
              <w:bottom w:val="single" w:sz="4" w:space="0" w:color="auto"/>
            </w:tcBorders>
          </w:tcPr>
          <w:p w14:paraId="35C6EB0E"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344DCE"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1099A9E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1718F7"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7B25C21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ABAE923" w14:textId="77777777" w:rsidTr="001A7F9B">
        <w:trPr>
          <w:jc w:val="center"/>
        </w:trPr>
        <w:tc>
          <w:tcPr>
            <w:tcW w:w="1357" w:type="pct"/>
            <w:tcBorders>
              <w:bottom w:val="single" w:sz="4" w:space="0" w:color="auto"/>
            </w:tcBorders>
          </w:tcPr>
          <w:p w14:paraId="17165982" w14:textId="77777777" w:rsidR="00900382" w:rsidRPr="00DC7310" w:rsidRDefault="00900382" w:rsidP="00900382">
            <w:pPr>
              <w:pStyle w:val="TAC"/>
              <w:keepNext w:val="0"/>
              <w:keepLines w:val="0"/>
              <w:rPr>
                <w:lang w:eastAsia="ko-KR"/>
              </w:rPr>
            </w:pPr>
            <w:r w:rsidRPr="00DC7310">
              <w:rPr>
                <w:lang w:eastAsia="ko-KR"/>
              </w:rPr>
              <w:t>DC_3-7_n40-n77</w:t>
            </w:r>
          </w:p>
          <w:p w14:paraId="4F7499BB" w14:textId="77777777" w:rsidR="00900382" w:rsidRPr="00DC7310" w:rsidRDefault="00900382" w:rsidP="00900382">
            <w:pPr>
              <w:pStyle w:val="TAC"/>
              <w:keepNext w:val="0"/>
              <w:keepLines w:val="0"/>
              <w:rPr>
                <w:rFonts w:cs="Arial"/>
              </w:rPr>
            </w:pPr>
            <w:r w:rsidRPr="00DC7310">
              <w:rPr>
                <w:lang w:eastAsia="ko-KR"/>
              </w:rPr>
              <w:t>DC_3-7-7_n40-n77</w:t>
            </w:r>
          </w:p>
        </w:tc>
        <w:tc>
          <w:tcPr>
            <w:tcW w:w="937" w:type="pct"/>
            <w:vAlign w:val="center"/>
          </w:tcPr>
          <w:p w14:paraId="473A7C0A" w14:textId="77777777" w:rsidR="00900382" w:rsidRPr="00DC7310" w:rsidRDefault="00900382" w:rsidP="00900382">
            <w:pPr>
              <w:pStyle w:val="TAC"/>
              <w:keepNext w:val="0"/>
              <w:keepLines w:val="0"/>
              <w:rPr>
                <w:rFonts w:cs="Arial"/>
                <w:lang w:eastAsia="zh-CN"/>
              </w:rPr>
            </w:pPr>
            <w:r w:rsidRPr="00DC7310">
              <w:rPr>
                <w:lang w:eastAsia="ko-KR"/>
              </w:rPr>
              <w:t>0.2</w:t>
            </w:r>
          </w:p>
        </w:tc>
        <w:tc>
          <w:tcPr>
            <w:tcW w:w="938" w:type="pct"/>
            <w:vAlign w:val="center"/>
          </w:tcPr>
          <w:p w14:paraId="29B5750F" w14:textId="77777777" w:rsidR="00900382" w:rsidRPr="00DC7310" w:rsidRDefault="00900382" w:rsidP="00900382">
            <w:pPr>
              <w:pStyle w:val="TAC"/>
              <w:keepNext w:val="0"/>
              <w:keepLines w:val="0"/>
              <w:rPr>
                <w:rFonts w:cs="Arial"/>
                <w:lang w:eastAsia="zh-CN"/>
              </w:rPr>
            </w:pPr>
            <w:r w:rsidRPr="00DC7310">
              <w:t>-</w:t>
            </w:r>
          </w:p>
        </w:tc>
        <w:tc>
          <w:tcPr>
            <w:tcW w:w="884" w:type="pct"/>
            <w:vAlign w:val="center"/>
          </w:tcPr>
          <w:p w14:paraId="315889BB" w14:textId="77777777" w:rsidR="00900382" w:rsidRPr="00DC7310" w:rsidRDefault="00900382" w:rsidP="00900382">
            <w:pPr>
              <w:pStyle w:val="TAC"/>
              <w:keepNext w:val="0"/>
              <w:keepLines w:val="0"/>
              <w:rPr>
                <w:rFonts w:cs="Arial"/>
                <w:lang w:eastAsia="zh-CN"/>
              </w:rPr>
            </w:pPr>
            <w:r w:rsidRPr="00DC7310">
              <w:t>0.4</w:t>
            </w:r>
            <w:r w:rsidRPr="00DC7310">
              <w:rPr>
                <w:vertAlign w:val="superscript"/>
              </w:rPr>
              <w:t>8</w:t>
            </w:r>
          </w:p>
        </w:tc>
        <w:tc>
          <w:tcPr>
            <w:tcW w:w="884" w:type="pct"/>
            <w:vAlign w:val="center"/>
          </w:tcPr>
          <w:p w14:paraId="2CA89723" w14:textId="77777777" w:rsidR="00900382" w:rsidRPr="00DC7310" w:rsidRDefault="00900382" w:rsidP="00900382">
            <w:pPr>
              <w:pStyle w:val="TAC"/>
              <w:keepNext w:val="0"/>
              <w:keepLines w:val="0"/>
              <w:rPr>
                <w:rFonts w:cs="Arial"/>
                <w:lang w:eastAsia="zh-CN"/>
              </w:rPr>
            </w:pPr>
            <w:r w:rsidRPr="00DC7310">
              <w:rPr>
                <w:szCs w:val="18"/>
              </w:rPr>
              <w:t>0.5</w:t>
            </w:r>
            <w:r w:rsidRPr="00DC7310">
              <w:rPr>
                <w:szCs w:val="18"/>
                <w:vertAlign w:val="superscript"/>
              </w:rPr>
              <w:t>8</w:t>
            </w:r>
          </w:p>
        </w:tc>
      </w:tr>
      <w:tr w:rsidR="00900382" w:rsidRPr="00DC7310" w14:paraId="3FEC15E5" w14:textId="77777777" w:rsidTr="001A7F9B">
        <w:trPr>
          <w:jc w:val="center"/>
        </w:trPr>
        <w:tc>
          <w:tcPr>
            <w:tcW w:w="1357" w:type="pct"/>
            <w:tcBorders>
              <w:top w:val="single" w:sz="4" w:space="0" w:color="auto"/>
              <w:bottom w:val="single" w:sz="4" w:space="0" w:color="auto"/>
            </w:tcBorders>
          </w:tcPr>
          <w:p w14:paraId="4F8ED23C" w14:textId="77777777" w:rsidR="00900382" w:rsidRPr="00DC7310" w:rsidRDefault="00900382" w:rsidP="00900382">
            <w:pPr>
              <w:pStyle w:val="TAC"/>
              <w:keepNext w:val="0"/>
              <w:keepLines w:val="0"/>
            </w:pPr>
            <w:r w:rsidRPr="00DC7310">
              <w:t>DC_3-7_n40-n78</w:t>
            </w:r>
          </w:p>
          <w:p w14:paraId="35241E91" w14:textId="77777777" w:rsidR="00900382" w:rsidRPr="00DC7310" w:rsidRDefault="00900382" w:rsidP="00900382">
            <w:pPr>
              <w:pStyle w:val="TAC"/>
              <w:keepNext w:val="0"/>
              <w:keepLines w:val="0"/>
              <w:rPr>
                <w:rFonts w:cs="Arial"/>
              </w:rPr>
            </w:pPr>
            <w:r w:rsidRPr="00DC7310">
              <w:t>DC_3-7-7_n40-n78</w:t>
            </w:r>
          </w:p>
        </w:tc>
        <w:tc>
          <w:tcPr>
            <w:tcW w:w="937" w:type="pct"/>
            <w:vAlign w:val="center"/>
          </w:tcPr>
          <w:p w14:paraId="45B56130" w14:textId="77777777" w:rsidR="00900382" w:rsidRPr="00DC7310" w:rsidRDefault="00900382" w:rsidP="00900382">
            <w:pPr>
              <w:pStyle w:val="TAC"/>
              <w:keepNext w:val="0"/>
              <w:keepLines w:val="0"/>
              <w:rPr>
                <w:rFonts w:cs="Arial"/>
                <w:lang w:eastAsia="zh-CN"/>
              </w:rPr>
            </w:pPr>
            <w:r w:rsidRPr="00DC7310">
              <w:t>0.2</w:t>
            </w:r>
          </w:p>
        </w:tc>
        <w:tc>
          <w:tcPr>
            <w:tcW w:w="938" w:type="pct"/>
            <w:vAlign w:val="center"/>
          </w:tcPr>
          <w:p w14:paraId="5A5E5756"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70496378" w14:textId="77777777" w:rsidR="00900382" w:rsidRPr="00DC7310" w:rsidRDefault="00900382" w:rsidP="00900382">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A79DBA5" w14:textId="77777777" w:rsidR="00900382" w:rsidRPr="00DC7310" w:rsidRDefault="00900382" w:rsidP="00900382">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900382" w:rsidRPr="00DC7310" w14:paraId="061BD337" w14:textId="77777777" w:rsidTr="001A7F9B">
        <w:trPr>
          <w:jc w:val="center"/>
        </w:trPr>
        <w:tc>
          <w:tcPr>
            <w:tcW w:w="1357" w:type="pct"/>
            <w:tcBorders>
              <w:top w:val="single" w:sz="4" w:space="0" w:color="auto"/>
              <w:bottom w:val="single" w:sz="4" w:space="0" w:color="auto"/>
            </w:tcBorders>
          </w:tcPr>
          <w:p w14:paraId="5F10BA92" w14:textId="77777777" w:rsidR="00900382" w:rsidRPr="00DC7310" w:rsidRDefault="00900382" w:rsidP="00900382">
            <w:pPr>
              <w:pStyle w:val="TAC"/>
              <w:keepNext w:val="0"/>
              <w:keepLines w:val="0"/>
            </w:pPr>
            <w:r w:rsidRPr="00DC7310">
              <w:t>DC_3-7_n40-n105</w:t>
            </w:r>
          </w:p>
        </w:tc>
        <w:tc>
          <w:tcPr>
            <w:tcW w:w="937" w:type="pct"/>
            <w:vAlign w:val="center"/>
          </w:tcPr>
          <w:p w14:paraId="1FD25EB7" w14:textId="77777777" w:rsidR="00900382" w:rsidRPr="00DC7310" w:rsidRDefault="00900382" w:rsidP="00900382">
            <w:pPr>
              <w:pStyle w:val="TAC"/>
              <w:keepNext w:val="0"/>
              <w:keepLines w:val="0"/>
            </w:pPr>
            <w:r w:rsidRPr="00DC7310">
              <w:t>0.2</w:t>
            </w:r>
          </w:p>
        </w:tc>
        <w:tc>
          <w:tcPr>
            <w:tcW w:w="938" w:type="pct"/>
            <w:vAlign w:val="center"/>
          </w:tcPr>
          <w:p w14:paraId="648846A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B0A7883"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BBE1441"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0.3</w:t>
            </w:r>
          </w:p>
        </w:tc>
      </w:tr>
      <w:tr w:rsidR="00900382" w:rsidRPr="00DC7310" w14:paraId="7A7F75C9" w14:textId="77777777" w:rsidTr="001A7F9B">
        <w:trPr>
          <w:jc w:val="center"/>
        </w:trPr>
        <w:tc>
          <w:tcPr>
            <w:tcW w:w="1357" w:type="pct"/>
            <w:tcBorders>
              <w:top w:val="single" w:sz="4" w:space="0" w:color="auto"/>
              <w:bottom w:val="single" w:sz="4" w:space="0" w:color="auto"/>
            </w:tcBorders>
          </w:tcPr>
          <w:p w14:paraId="74829109" w14:textId="77777777" w:rsidR="00900382" w:rsidRPr="00DC7310" w:rsidRDefault="00900382" w:rsidP="00900382">
            <w:pPr>
              <w:pStyle w:val="TAC"/>
              <w:keepNext w:val="0"/>
              <w:keepLines w:val="0"/>
            </w:pPr>
            <w:r w:rsidRPr="00DC7310">
              <w:t>DC_3-7_n75-n78</w:t>
            </w:r>
          </w:p>
        </w:tc>
        <w:tc>
          <w:tcPr>
            <w:tcW w:w="937" w:type="pct"/>
            <w:vAlign w:val="center"/>
          </w:tcPr>
          <w:p w14:paraId="5002FEFA"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938" w:type="pct"/>
            <w:vAlign w:val="center"/>
          </w:tcPr>
          <w:p w14:paraId="1DFCAEA4"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01C479B0"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7CF993"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0.5</w:t>
            </w:r>
          </w:p>
        </w:tc>
      </w:tr>
      <w:tr w:rsidR="00900382" w:rsidRPr="00DC7310" w14:paraId="2174F8B1" w14:textId="77777777" w:rsidTr="001A7F9B">
        <w:trPr>
          <w:jc w:val="center"/>
        </w:trPr>
        <w:tc>
          <w:tcPr>
            <w:tcW w:w="1357" w:type="pct"/>
            <w:tcBorders>
              <w:top w:val="single" w:sz="4" w:space="0" w:color="auto"/>
              <w:bottom w:val="single" w:sz="4" w:space="0" w:color="auto"/>
            </w:tcBorders>
          </w:tcPr>
          <w:p w14:paraId="06D69AC2" w14:textId="77777777" w:rsidR="00900382" w:rsidRPr="00DC7310" w:rsidRDefault="00900382" w:rsidP="00900382">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1FBA5F7" w14:textId="77777777" w:rsidR="00900382" w:rsidRPr="00DC7310" w:rsidRDefault="00900382" w:rsidP="00900382">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E1AFC59" w14:textId="77777777" w:rsidR="00900382" w:rsidRPr="00DC7310" w:rsidRDefault="00900382" w:rsidP="00900382">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4FD9D8" w14:textId="77777777" w:rsidR="00900382" w:rsidRPr="00DC7310" w:rsidRDefault="00900382" w:rsidP="00900382">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2E650272" w14:textId="77777777" w:rsidR="00900382" w:rsidRPr="00DC7310" w:rsidRDefault="00900382" w:rsidP="00900382">
            <w:pPr>
              <w:pStyle w:val="TAC"/>
              <w:keepNext w:val="0"/>
              <w:keepLines w:val="0"/>
              <w:rPr>
                <w:lang w:eastAsia="ko-KR"/>
              </w:rPr>
            </w:pPr>
            <w:r w:rsidRPr="00DC7310">
              <w:rPr>
                <w:rFonts w:hint="eastAsia"/>
                <w:lang w:eastAsia="zh-TW"/>
              </w:rPr>
              <w:t>0.2</w:t>
            </w:r>
          </w:p>
        </w:tc>
        <w:tc>
          <w:tcPr>
            <w:tcW w:w="938" w:type="pct"/>
            <w:vAlign w:val="center"/>
          </w:tcPr>
          <w:p w14:paraId="741B941F" w14:textId="77777777" w:rsidR="00900382" w:rsidRPr="00DC7310" w:rsidRDefault="00900382" w:rsidP="00900382">
            <w:pPr>
              <w:pStyle w:val="TAC"/>
              <w:keepNext w:val="0"/>
              <w:keepLines w:val="0"/>
              <w:rPr>
                <w:rFonts w:cs="Arial"/>
                <w:lang w:eastAsia="ko-KR"/>
              </w:rPr>
            </w:pPr>
            <w:r w:rsidRPr="00DC7310">
              <w:rPr>
                <w:rFonts w:cs="Arial" w:hint="eastAsia"/>
                <w:lang w:eastAsia="zh-TW"/>
              </w:rPr>
              <w:t>0.2</w:t>
            </w:r>
          </w:p>
        </w:tc>
        <w:tc>
          <w:tcPr>
            <w:tcW w:w="884" w:type="pct"/>
            <w:vAlign w:val="center"/>
          </w:tcPr>
          <w:p w14:paraId="610E58C1"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7E6FC8BD"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zh-TW"/>
              </w:rPr>
              <w:t>0.5</w:t>
            </w:r>
          </w:p>
        </w:tc>
      </w:tr>
      <w:tr w:rsidR="00900382" w:rsidRPr="00DC7310" w14:paraId="7AA022EB" w14:textId="77777777" w:rsidTr="001A7F9B">
        <w:trPr>
          <w:jc w:val="center"/>
        </w:trPr>
        <w:tc>
          <w:tcPr>
            <w:tcW w:w="1357" w:type="pct"/>
            <w:tcBorders>
              <w:top w:val="single" w:sz="4" w:space="0" w:color="auto"/>
              <w:bottom w:val="single" w:sz="4" w:space="0" w:color="auto"/>
            </w:tcBorders>
          </w:tcPr>
          <w:p w14:paraId="1F7565DC" w14:textId="77777777" w:rsidR="00900382" w:rsidRPr="00DC7310" w:rsidRDefault="00900382" w:rsidP="00900382">
            <w:pPr>
              <w:pStyle w:val="TAC"/>
              <w:keepNext w:val="0"/>
              <w:keepLines w:val="0"/>
            </w:pPr>
            <w:r w:rsidRPr="00DC7310">
              <w:t>DC_3-7_n78-n105</w:t>
            </w:r>
          </w:p>
        </w:tc>
        <w:tc>
          <w:tcPr>
            <w:tcW w:w="937" w:type="pct"/>
            <w:vAlign w:val="center"/>
          </w:tcPr>
          <w:p w14:paraId="75D16E4D"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938" w:type="pct"/>
            <w:vAlign w:val="center"/>
          </w:tcPr>
          <w:p w14:paraId="7E8187D0"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4A4442E7" w14:textId="77777777" w:rsidR="00900382" w:rsidRPr="00DC7310" w:rsidRDefault="00900382" w:rsidP="0090038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C77A00"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900382" w:rsidRPr="00DC7310" w14:paraId="3710D56F" w14:textId="77777777" w:rsidTr="001A7F9B">
        <w:trPr>
          <w:jc w:val="center"/>
        </w:trPr>
        <w:tc>
          <w:tcPr>
            <w:tcW w:w="1357" w:type="pct"/>
            <w:tcBorders>
              <w:bottom w:val="single" w:sz="4" w:space="0" w:color="auto"/>
            </w:tcBorders>
          </w:tcPr>
          <w:p w14:paraId="6C68982A" w14:textId="77777777" w:rsidR="00900382" w:rsidRPr="00DC7310" w:rsidRDefault="00900382" w:rsidP="00900382">
            <w:pPr>
              <w:pStyle w:val="TAC"/>
              <w:keepNext w:val="0"/>
              <w:keepLines w:val="0"/>
              <w:rPr>
                <w:rFonts w:cs="Arial"/>
              </w:rPr>
            </w:pPr>
            <w:r w:rsidRPr="00DC7310">
              <w:rPr>
                <w:rFonts w:cs="Arial"/>
                <w:kern w:val="2"/>
                <w:szCs w:val="24"/>
                <w:lang w:eastAsia="ja-JP"/>
              </w:rPr>
              <w:t>DC_3-7_SUL_n78-n80</w:t>
            </w:r>
          </w:p>
        </w:tc>
        <w:tc>
          <w:tcPr>
            <w:tcW w:w="937" w:type="pct"/>
            <w:vAlign w:val="center"/>
          </w:tcPr>
          <w:p w14:paraId="03A27AC6" w14:textId="77777777" w:rsidR="00900382" w:rsidRPr="00DC7310" w:rsidRDefault="00900382" w:rsidP="00900382">
            <w:pPr>
              <w:pStyle w:val="TAC"/>
              <w:keepNext w:val="0"/>
              <w:keepLines w:val="0"/>
              <w:rPr>
                <w:rFonts w:cs="Arial"/>
                <w:lang w:eastAsia="ja-JP"/>
              </w:rPr>
            </w:pPr>
            <w:r w:rsidRPr="00DC7310">
              <w:rPr>
                <w:rFonts w:cs="Arial"/>
              </w:rPr>
              <w:t>0.2</w:t>
            </w:r>
          </w:p>
        </w:tc>
        <w:tc>
          <w:tcPr>
            <w:tcW w:w="938" w:type="pct"/>
            <w:vAlign w:val="center"/>
          </w:tcPr>
          <w:p w14:paraId="0B4CA69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0C714" w14:textId="77777777" w:rsidR="00900382" w:rsidRPr="00DC7310" w:rsidRDefault="00900382" w:rsidP="00900382">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31020F4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5BBAFFF" w14:textId="77777777" w:rsidTr="001A7F9B">
        <w:trPr>
          <w:jc w:val="center"/>
        </w:trPr>
        <w:tc>
          <w:tcPr>
            <w:tcW w:w="1357" w:type="pct"/>
            <w:tcBorders>
              <w:bottom w:val="single" w:sz="4" w:space="0" w:color="auto"/>
            </w:tcBorders>
          </w:tcPr>
          <w:p w14:paraId="1BD8D779" w14:textId="77777777" w:rsidR="00900382" w:rsidRPr="00DC7310" w:rsidRDefault="00900382" w:rsidP="00900382">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68CEEFC2" w14:textId="77777777" w:rsidR="00900382" w:rsidRPr="00DC7310" w:rsidRDefault="00900382" w:rsidP="00900382">
            <w:pPr>
              <w:pStyle w:val="TAC"/>
              <w:keepNext w:val="0"/>
              <w:keepLines w:val="0"/>
              <w:rPr>
                <w:rFonts w:cs="Arial"/>
              </w:rPr>
            </w:pPr>
            <w:r w:rsidRPr="00DC7310">
              <w:t>0.6</w:t>
            </w:r>
          </w:p>
        </w:tc>
        <w:tc>
          <w:tcPr>
            <w:tcW w:w="938" w:type="pct"/>
            <w:vAlign w:val="center"/>
          </w:tcPr>
          <w:p w14:paraId="65D0C528"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5288E03"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DCD3F1" w14:textId="77777777" w:rsidR="00900382" w:rsidRPr="00DC7310" w:rsidRDefault="00900382" w:rsidP="00900382">
            <w:pPr>
              <w:pStyle w:val="TAC"/>
              <w:keepNext w:val="0"/>
              <w:keepLines w:val="0"/>
              <w:rPr>
                <w:rFonts w:cs="Arial"/>
                <w:lang w:eastAsia="zh-CN"/>
              </w:rPr>
            </w:pPr>
            <w:r w:rsidRPr="00DC7310">
              <w:t>0.8</w:t>
            </w:r>
          </w:p>
        </w:tc>
      </w:tr>
      <w:tr w:rsidR="00900382" w:rsidRPr="00DC7310" w14:paraId="01D72450" w14:textId="77777777" w:rsidTr="001A7F9B">
        <w:trPr>
          <w:jc w:val="center"/>
        </w:trPr>
        <w:tc>
          <w:tcPr>
            <w:tcW w:w="1357" w:type="pct"/>
            <w:tcBorders>
              <w:top w:val="single" w:sz="4" w:space="0" w:color="auto"/>
              <w:bottom w:val="single" w:sz="4" w:space="0" w:color="auto"/>
            </w:tcBorders>
          </w:tcPr>
          <w:p w14:paraId="6C5BB59B" w14:textId="77777777" w:rsidR="00900382" w:rsidRPr="00DC7310" w:rsidRDefault="00900382" w:rsidP="00900382">
            <w:pPr>
              <w:pStyle w:val="TAC"/>
              <w:keepNext w:val="0"/>
              <w:keepLines w:val="0"/>
              <w:rPr>
                <w:rFonts w:cs="Arial"/>
              </w:rPr>
            </w:pPr>
            <w:r w:rsidRPr="00DC7310">
              <w:t>DC_3-8_n77-n79</w:t>
            </w:r>
          </w:p>
        </w:tc>
        <w:tc>
          <w:tcPr>
            <w:tcW w:w="937" w:type="pct"/>
            <w:vAlign w:val="center"/>
          </w:tcPr>
          <w:p w14:paraId="1552F1B3" w14:textId="77777777" w:rsidR="00900382" w:rsidRPr="00DC7310" w:rsidRDefault="00900382" w:rsidP="00900382">
            <w:pPr>
              <w:pStyle w:val="TAC"/>
              <w:keepNext w:val="0"/>
              <w:keepLines w:val="0"/>
            </w:pPr>
            <w:r w:rsidRPr="00DC7310">
              <w:t>0.6</w:t>
            </w:r>
          </w:p>
        </w:tc>
        <w:tc>
          <w:tcPr>
            <w:tcW w:w="938" w:type="pct"/>
            <w:vAlign w:val="center"/>
          </w:tcPr>
          <w:p w14:paraId="2A0F133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F608E0E" w14:textId="77777777" w:rsidR="00900382" w:rsidRPr="00DC7310" w:rsidRDefault="00900382" w:rsidP="00900382">
            <w:pPr>
              <w:pStyle w:val="TAC"/>
              <w:keepNext w:val="0"/>
              <w:keepLines w:val="0"/>
              <w:rPr>
                <w:rFonts w:cs="Arial"/>
                <w:lang w:eastAsia="ja-JP"/>
              </w:rPr>
            </w:pPr>
            <w:r w:rsidRPr="00DC7310">
              <w:t>0.8</w:t>
            </w:r>
          </w:p>
        </w:tc>
        <w:tc>
          <w:tcPr>
            <w:tcW w:w="884" w:type="pct"/>
            <w:vAlign w:val="center"/>
          </w:tcPr>
          <w:p w14:paraId="5636729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06F6F03" w14:textId="77777777" w:rsidTr="001A7F9B">
        <w:trPr>
          <w:jc w:val="center"/>
        </w:trPr>
        <w:tc>
          <w:tcPr>
            <w:tcW w:w="1357" w:type="pct"/>
            <w:tcBorders>
              <w:top w:val="single" w:sz="4" w:space="0" w:color="auto"/>
              <w:bottom w:val="single" w:sz="4" w:space="0" w:color="auto"/>
            </w:tcBorders>
            <w:vAlign w:val="center"/>
          </w:tcPr>
          <w:p w14:paraId="3598C48A" w14:textId="77777777" w:rsidR="00900382" w:rsidRPr="00DC7310" w:rsidRDefault="00900382" w:rsidP="00900382">
            <w:pPr>
              <w:pStyle w:val="TAC"/>
              <w:keepNext w:val="0"/>
              <w:keepLines w:val="0"/>
              <w:rPr>
                <w:rFonts w:cs="Arial"/>
              </w:rPr>
            </w:pPr>
            <w:r w:rsidRPr="00DC7310">
              <w:rPr>
                <w:rFonts w:cs="Arial"/>
              </w:rPr>
              <w:t>DC_3-8_n1-n28</w:t>
            </w:r>
          </w:p>
        </w:tc>
        <w:tc>
          <w:tcPr>
            <w:tcW w:w="937" w:type="pct"/>
            <w:vAlign w:val="center"/>
          </w:tcPr>
          <w:p w14:paraId="40B8B3CF" w14:textId="77777777" w:rsidR="00900382" w:rsidRPr="00DC7310" w:rsidRDefault="00900382" w:rsidP="00900382">
            <w:pPr>
              <w:pStyle w:val="TAC"/>
              <w:keepNext w:val="0"/>
              <w:keepLines w:val="0"/>
            </w:pPr>
            <w:r w:rsidRPr="00DC7310">
              <w:rPr>
                <w:rFonts w:cs="Arial"/>
                <w:lang w:eastAsia="zh-CN"/>
              </w:rPr>
              <w:t>-</w:t>
            </w:r>
          </w:p>
        </w:tc>
        <w:tc>
          <w:tcPr>
            <w:tcW w:w="938" w:type="pct"/>
            <w:vAlign w:val="center"/>
          </w:tcPr>
          <w:p w14:paraId="08D6D63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E55A98"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vAlign w:val="center"/>
          </w:tcPr>
          <w:p w14:paraId="5DD145C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D670F40" w14:textId="77777777" w:rsidTr="001A7F9B">
        <w:trPr>
          <w:jc w:val="center"/>
        </w:trPr>
        <w:tc>
          <w:tcPr>
            <w:tcW w:w="1357" w:type="pct"/>
            <w:tcBorders>
              <w:top w:val="single" w:sz="4" w:space="0" w:color="auto"/>
              <w:bottom w:val="single" w:sz="4" w:space="0" w:color="auto"/>
            </w:tcBorders>
            <w:vAlign w:val="center"/>
          </w:tcPr>
          <w:p w14:paraId="0E02A002" w14:textId="77777777" w:rsidR="00900382" w:rsidRPr="00DC7310" w:rsidRDefault="00900382" w:rsidP="00900382">
            <w:pPr>
              <w:pStyle w:val="TAC"/>
              <w:keepNext w:val="0"/>
              <w:keepLines w:val="0"/>
              <w:rPr>
                <w:rFonts w:cs="Arial"/>
              </w:rPr>
            </w:pPr>
            <w:r w:rsidRPr="00DC7310">
              <w:rPr>
                <w:rFonts w:cs="Arial"/>
                <w:lang w:eastAsia="zh-TW"/>
              </w:rPr>
              <w:t>DC_3-8_n1-n40</w:t>
            </w:r>
          </w:p>
        </w:tc>
        <w:tc>
          <w:tcPr>
            <w:tcW w:w="937" w:type="pct"/>
            <w:vAlign w:val="center"/>
          </w:tcPr>
          <w:p w14:paraId="15C11F02" w14:textId="77777777" w:rsidR="00900382" w:rsidRPr="00DC7310" w:rsidRDefault="00900382" w:rsidP="00900382">
            <w:pPr>
              <w:pStyle w:val="TAC"/>
              <w:keepNext w:val="0"/>
              <w:keepLines w:val="0"/>
            </w:pPr>
            <w:r w:rsidRPr="00DC7310">
              <w:rPr>
                <w:rFonts w:eastAsia="맑은 고딕" w:cs="Arial"/>
                <w:szCs w:val="18"/>
              </w:rPr>
              <w:t>-</w:t>
            </w:r>
          </w:p>
        </w:tc>
        <w:tc>
          <w:tcPr>
            <w:tcW w:w="938" w:type="pct"/>
            <w:vAlign w:val="center"/>
          </w:tcPr>
          <w:p w14:paraId="2CCF3EA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5A29B74" w14:textId="77777777" w:rsidR="00900382" w:rsidRPr="00DC7310" w:rsidRDefault="00900382" w:rsidP="00900382">
            <w:pPr>
              <w:pStyle w:val="TAC"/>
              <w:keepNext w:val="0"/>
              <w:keepLines w:val="0"/>
              <w:rPr>
                <w:rFonts w:cs="Arial"/>
                <w:lang w:eastAsia="ja-JP"/>
              </w:rPr>
            </w:pPr>
            <w:r w:rsidRPr="00DC7310">
              <w:rPr>
                <w:rFonts w:cs="Arial"/>
                <w:szCs w:val="18"/>
                <w:lang w:eastAsia="ja-JP"/>
              </w:rPr>
              <w:t>0.1</w:t>
            </w:r>
          </w:p>
        </w:tc>
        <w:tc>
          <w:tcPr>
            <w:tcW w:w="884" w:type="pct"/>
            <w:vAlign w:val="center"/>
          </w:tcPr>
          <w:p w14:paraId="6A32795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45A6BAF" w14:textId="77777777" w:rsidTr="001A7F9B">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65C0C6A4" w14:textId="77777777" w:rsidR="00900382" w:rsidRDefault="00900382" w:rsidP="00900382">
            <w:pPr>
              <w:pStyle w:val="TAC"/>
              <w:keepNext w:val="0"/>
              <w:keepLines w:val="0"/>
            </w:pPr>
            <w:r w:rsidRPr="000F0207">
              <w:t>DC_3-8_n1-n</w:t>
            </w:r>
            <w:r>
              <w:t>41</w:t>
            </w:r>
          </w:p>
          <w:p w14:paraId="2F916ADB" w14:textId="77777777" w:rsidR="00900382" w:rsidRPr="00DC7310" w:rsidRDefault="00900382" w:rsidP="00900382">
            <w:pPr>
              <w:pStyle w:val="TAC"/>
              <w:keepNext w:val="0"/>
              <w:keepLines w:val="0"/>
              <w:rPr>
                <w:rFonts w:cs="Arial"/>
                <w:lang w:eastAsia="zh-TW"/>
              </w:rPr>
            </w:pPr>
            <w:r w:rsidRPr="000F0207">
              <w:t>DC_</w:t>
            </w:r>
            <w:r>
              <w:t>3-</w:t>
            </w:r>
            <w:r w:rsidRPr="000F0207">
              <w:t>3-8_n1-n</w:t>
            </w:r>
            <w:r>
              <w:t>41</w:t>
            </w:r>
          </w:p>
        </w:tc>
        <w:tc>
          <w:tcPr>
            <w:tcW w:w="937" w:type="pct"/>
            <w:vAlign w:val="center"/>
          </w:tcPr>
          <w:p w14:paraId="78BD0EE6" w14:textId="77777777" w:rsidR="00900382" w:rsidRPr="00DC7310" w:rsidRDefault="00900382" w:rsidP="00900382">
            <w:pPr>
              <w:pStyle w:val="TAC"/>
              <w:keepNext w:val="0"/>
              <w:keepLines w:val="0"/>
              <w:rPr>
                <w:rFonts w:cs="Arial"/>
                <w:lang w:eastAsia="zh-TW"/>
              </w:rPr>
            </w:pPr>
            <w:r w:rsidRPr="009B304B">
              <w:rPr>
                <w:rFonts w:cs="Arial"/>
                <w:szCs w:val="18"/>
                <w:lang w:eastAsia="zh-CN"/>
              </w:rPr>
              <w:t>-</w:t>
            </w:r>
          </w:p>
        </w:tc>
        <w:tc>
          <w:tcPr>
            <w:tcW w:w="938" w:type="pct"/>
            <w:vAlign w:val="center"/>
          </w:tcPr>
          <w:p w14:paraId="07F1885E" w14:textId="77777777" w:rsidR="00900382" w:rsidRPr="00DC7310" w:rsidRDefault="00900382" w:rsidP="00900382">
            <w:pPr>
              <w:pStyle w:val="TAC"/>
              <w:keepNext w:val="0"/>
              <w:keepLines w:val="0"/>
              <w:rPr>
                <w:rFonts w:cs="Arial"/>
                <w:lang w:eastAsia="zh-TW"/>
              </w:rPr>
            </w:pPr>
            <w:r w:rsidRPr="009B304B">
              <w:rPr>
                <w:rFonts w:cs="Arial" w:hint="eastAsia"/>
                <w:lang w:eastAsia="zh-CN"/>
              </w:rPr>
              <w:t>-</w:t>
            </w:r>
          </w:p>
        </w:tc>
        <w:tc>
          <w:tcPr>
            <w:tcW w:w="884" w:type="pct"/>
            <w:vAlign w:val="center"/>
          </w:tcPr>
          <w:p w14:paraId="58092689" w14:textId="77777777" w:rsidR="00900382" w:rsidRPr="00DC7310" w:rsidRDefault="00900382" w:rsidP="00900382">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2182BEF" w14:textId="77777777" w:rsidR="00900382" w:rsidRPr="00DC7310" w:rsidRDefault="00900382" w:rsidP="00900382">
            <w:pPr>
              <w:pStyle w:val="TAC"/>
              <w:keepNext w:val="0"/>
              <w:keepLines w:val="0"/>
              <w:rPr>
                <w:rFonts w:cs="Arial"/>
                <w:lang w:eastAsia="zh-TW"/>
              </w:rPr>
            </w:pPr>
            <w:r w:rsidRPr="009B304B">
              <w:rPr>
                <w:rFonts w:eastAsia="PMingLiU" w:cs="Arial" w:hint="eastAsia"/>
                <w:lang w:eastAsia="zh-TW"/>
              </w:rPr>
              <w:t>-</w:t>
            </w:r>
          </w:p>
        </w:tc>
      </w:tr>
      <w:tr w:rsidR="00900382" w:rsidRPr="00DC7310" w14:paraId="610362E0"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BE1D5CB" w14:textId="77777777" w:rsidR="00900382" w:rsidRPr="00DC7310" w:rsidRDefault="00900382" w:rsidP="00900382">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1D38F95" w14:textId="77777777" w:rsidR="00900382" w:rsidRPr="00DC7310" w:rsidRDefault="00900382" w:rsidP="00900382">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3821DF" w14:textId="77777777" w:rsidR="00900382" w:rsidRPr="00DC7310" w:rsidRDefault="00900382" w:rsidP="0090038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781A36" w14:textId="77777777" w:rsidR="00900382" w:rsidRPr="00DC7310" w:rsidRDefault="00900382" w:rsidP="0090038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A927E47" w14:textId="77777777" w:rsidR="00900382" w:rsidRPr="00DC7310" w:rsidRDefault="00900382" w:rsidP="00900382">
            <w:pPr>
              <w:pStyle w:val="TAC"/>
              <w:keepNext w:val="0"/>
              <w:keepLines w:val="0"/>
              <w:rPr>
                <w:rFonts w:cs="Arial"/>
                <w:lang w:eastAsia="zh-TW"/>
              </w:rPr>
            </w:pPr>
            <w:r w:rsidRPr="00DC7310">
              <w:rPr>
                <w:rFonts w:cs="Arial"/>
                <w:lang w:eastAsia="zh-TW"/>
              </w:rPr>
              <w:t>0.5</w:t>
            </w:r>
          </w:p>
        </w:tc>
      </w:tr>
      <w:tr w:rsidR="00900382" w:rsidRPr="00DC7310" w14:paraId="589C64A1" w14:textId="77777777" w:rsidTr="001A7F9B">
        <w:trPr>
          <w:jc w:val="center"/>
        </w:trPr>
        <w:tc>
          <w:tcPr>
            <w:tcW w:w="1357" w:type="pct"/>
            <w:tcBorders>
              <w:bottom w:val="single" w:sz="4" w:space="0" w:color="auto"/>
            </w:tcBorders>
          </w:tcPr>
          <w:p w14:paraId="59F51998"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AE3BD7A" w14:textId="77777777" w:rsidR="00900382" w:rsidRPr="00DC7310" w:rsidRDefault="00900382" w:rsidP="00900382">
            <w:pPr>
              <w:pStyle w:val="TAC"/>
              <w:keepNext w:val="0"/>
              <w:keepLines w:val="0"/>
              <w:rPr>
                <w:rFonts w:cs="Arial"/>
              </w:rPr>
            </w:pPr>
            <w:r w:rsidRPr="00DC7310">
              <w:rPr>
                <w:rFonts w:eastAsia="MS Mincho" w:cs="Arial"/>
                <w:bCs/>
                <w:szCs w:val="18"/>
              </w:rPr>
              <w:t>DC_3-3-8_n1-n78</w:t>
            </w:r>
          </w:p>
        </w:tc>
        <w:tc>
          <w:tcPr>
            <w:tcW w:w="937" w:type="pct"/>
            <w:vAlign w:val="center"/>
          </w:tcPr>
          <w:p w14:paraId="7DE8C250" w14:textId="77777777" w:rsidR="00900382" w:rsidRPr="00DC7310" w:rsidRDefault="00900382" w:rsidP="00900382">
            <w:pPr>
              <w:pStyle w:val="TAC"/>
              <w:keepNext w:val="0"/>
              <w:keepLines w:val="0"/>
            </w:pPr>
            <w:r w:rsidRPr="00DC7310">
              <w:rPr>
                <w:rFonts w:eastAsia="MS Mincho" w:cs="Arial"/>
                <w:bCs/>
                <w:szCs w:val="18"/>
              </w:rPr>
              <w:t>0.2</w:t>
            </w:r>
          </w:p>
        </w:tc>
        <w:tc>
          <w:tcPr>
            <w:tcW w:w="938" w:type="pct"/>
            <w:vAlign w:val="center"/>
          </w:tcPr>
          <w:p w14:paraId="657384D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BB85F8" w14:textId="77777777" w:rsidR="00900382" w:rsidRPr="00DC7310" w:rsidRDefault="00900382" w:rsidP="00900382">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40F437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6147F5D"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2CD4F01"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95C9D07"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00C9D9"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4C4C11"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0F17E6"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0.5</w:t>
            </w:r>
          </w:p>
        </w:tc>
      </w:tr>
      <w:tr w:rsidR="00900382" w:rsidRPr="00DC7310" w14:paraId="38ABDFAB" w14:textId="77777777" w:rsidTr="001A7F9B">
        <w:trPr>
          <w:jc w:val="center"/>
        </w:trPr>
        <w:tc>
          <w:tcPr>
            <w:tcW w:w="1357" w:type="pct"/>
            <w:tcBorders>
              <w:top w:val="single" w:sz="4" w:space="0" w:color="auto"/>
              <w:bottom w:val="single" w:sz="4" w:space="0" w:color="auto"/>
            </w:tcBorders>
          </w:tcPr>
          <w:p w14:paraId="2B66DE17" w14:textId="77777777" w:rsidR="00900382" w:rsidRPr="00DC7310" w:rsidRDefault="00900382" w:rsidP="00900382">
            <w:pPr>
              <w:pStyle w:val="TAC"/>
              <w:keepNext w:val="0"/>
              <w:keepLines w:val="0"/>
              <w:rPr>
                <w:rFonts w:cs="Arial"/>
              </w:rPr>
            </w:pPr>
            <w:r w:rsidRPr="00DC7310">
              <w:t>DC_3-8-11_n28</w:t>
            </w:r>
          </w:p>
        </w:tc>
        <w:tc>
          <w:tcPr>
            <w:tcW w:w="937" w:type="pct"/>
            <w:vAlign w:val="center"/>
          </w:tcPr>
          <w:p w14:paraId="2462E0E3" w14:textId="77777777" w:rsidR="00900382" w:rsidRPr="00DC7310" w:rsidRDefault="00900382" w:rsidP="0090038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05A37B7"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0181364"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6ACA7BD"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900382" w:rsidRPr="00DC7310" w14:paraId="1F4F4E79" w14:textId="77777777" w:rsidTr="001A7F9B">
        <w:trPr>
          <w:jc w:val="center"/>
        </w:trPr>
        <w:tc>
          <w:tcPr>
            <w:tcW w:w="1357" w:type="pct"/>
            <w:tcBorders>
              <w:top w:val="single" w:sz="4" w:space="0" w:color="auto"/>
              <w:bottom w:val="single" w:sz="4" w:space="0" w:color="auto"/>
            </w:tcBorders>
          </w:tcPr>
          <w:p w14:paraId="34B06D14" w14:textId="77777777" w:rsidR="00900382" w:rsidRPr="00DC7310" w:rsidRDefault="00900382" w:rsidP="00900382">
            <w:pPr>
              <w:pStyle w:val="TAC"/>
              <w:keepNext w:val="0"/>
              <w:keepLines w:val="0"/>
              <w:rPr>
                <w:rFonts w:cs="Arial"/>
              </w:rPr>
            </w:pPr>
            <w:r w:rsidRPr="00DC7310">
              <w:t>DC_3-8-11_n77</w:t>
            </w:r>
          </w:p>
        </w:tc>
        <w:tc>
          <w:tcPr>
            <w:tcW w:w="937" w:type="pct"/>
            <w:vAlign w:val="center"/>
          </w:tcPr>
          <w:p w14:paraId="6F555674" w14:textId="77777777" w:rsidR="00900382" w:rsidRPr="00DC7310" w:rsidRDefault="00900382" w:rsidP="0090038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7E29734" w14:textId="77777777" w:rsidR="00900382" w:rsidRPr="00DC7310" w:rsidRDefault="00900382" w:rsidP="0090038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ACF717F"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341D32D" w14:textId="77777777" w:rsidR="00900382" w:rsidRPr="00DC7310" w:rsidRDefault="00900382" w:rsidP="0090038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900382" w:rsidRPr="00DC7310" w14:paraId="46605371" w14:textId="77777777" w:rsidTr="001A7F9B">
        <w:trPr>
          <w:jc w:val="center"/>
        </w:trPr>
        <w:tc>
          <w:tcPr>
            <w:tcW w:w="1357" w:type="pct"/>
            <w:tcBorders>
              <w:top w:val="single" w:sz="4" w:space="0" w:color="auto"/>
              <w:bottom w:val="single" w:sz="4" w:space="0" w:color="auto"/>
            </w:tcBorders>
          </w:tcPr>
          <w:p w14:paraId="40824BBA" w14:textId="77777777" w:rsidR="00900382" w:rsidRPr="00DC7310" w:rsidRDefault="00900382" w:rsidP="00900382">
            <w:pPr>
              <w:pStyle w:val="TAC"/>
              <w:keepNext w:val="0"/>
              <w:keepLines w:val="0"/>
            </w:pPr>
            <w:r w:rsidRPr="00DC7310">
              <w:rPr>
                <w:szCs w:val="18"/>
              </w:rPr>
              <w:t>DC_3-8-20_n28</w:t>
            </w:r>
          </w:p>
        </w:tc>
        <w:tc>
          <w:tcPr>
            <w:tcW w:w="937" w:type="pct"/>
            <w:vAlign w:val="center"/>
          </w:tcPr>
          <w:p w14:paraId="619FFB41" w14:textId="77777777" w:rsidR="00900382" w:rsidRPr="00DC7310" w:rsidRDefault="00900382" w:rsidP="00900382">
            <w:pPr>
              <w:pStyle w:val="TAC"/>
              <w:keepNext w:val="0"/>
              <w:keepLines w:val="0"/>
            </w:pPr>
            <w:r w:rsidRPr="00DC7310">
              <w:rPr>
                <w:rFonts w:hint="eastAsia"/>
                <w:lang w:eastAsia="zh-CN"/>
              </w:rPr>
              <w:t>-</w:t>
            </w:r>
          </w:p>
        </w:tc>
        <w:tc>
          <w:tcPr>
            <w:tcW w:w="938" w:type="pct"/>
            <w:vAlign w:val="center"/>
          </w:tcPr>
          <w:p w14:paraId="5176E0E7"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89ED429" w14:textId="77777777" w:rsidR="00900382" w:rsidRPr="00DC7310" w:rsidRDefault="00900382" w:rsidP="00900382">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03E055B"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900382" w:rsidRPr="00DC7310" w14:paraId="224F5F6B" w14:textId="77777777" w:rsidTr="001A7F9B">
        <w:trPr>
          <w:jc w:val="center"/>
        </w:trPr>
        <w:tc>
          <w:tcPr>
            <w:tcW w:w="1357" w:type="pct"/>
            <w:tcBorders>
              <w:bottom w:val="single" w:sz="4" w:space="0" w:color="auto"/>
            </w:tcBorders>
          </w:tcPr>
          <w:p w14:paraId="786DF8A7" w14:textId="77777777" w:rsidR="00900382" w:rsidRPr="00DC7310" w:rsidRDefault="00900382" w:rsidP="00900382">
            <w:pPr>
              <w:pStyle w:val="TAC"/>
              <w:keepNext w:val="0"/>
              <w:keepLines w:val="0"/>
              <w:rPr>
                <w:rFonts w:cs="Arial"/>
              </w:rPr>
            </w:pPr>
            <w:r w:rsidRPr="00DC7310">
              <w:rPr>
                <w:szCs w:val="18"/>
              </w:rPr>
              <w:t>DC_3-8-20_n78</w:t>
            </w:r>
          </w:p>
        </w:tc>
        <w:tc>
          <w:tcPr>
            <w:tcW w:w="937" w:type="pct"/>
            <w:vAlign w:val="center"/>
          </w:tcPr>
          <w:p w14:paraId="2DE9205F" w14:textId="77777777" w:rsidR="00900382" w:rsidRPr="00DC7310" w:rsidRDefault="00900382" w:rsidP="00900382">
            <w:pPr>
              <w:pStyle w:val="TAC"/>
              <w:keepNext w:val="0"/>
              <w:keepLines w:val="0"/>
              <w:rPr>
                <w:rFonts w:cs="Arial"/>
              </w:rPr>
            </w:pPr>
            <w:r w:rsidRPr="00DC7310">
              <w:rPr>
                <w:szCs w:val="18"/>
                <w:lang w:eastAsia="ja-JP"/>
              </w:rPr>
              <w:t>0.2</w:t>
            </w:r>
          </w:p>
        </w:tc>
        <w:tc>
          <w:tcPr>
            <w:tcW w:w="938" w:type="pct"/>
            <w:vAlign w:val="center"/>
          </w:tcPr>
          <w:p w14:paraId="638BA02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8C92A5" w14:textId="77777777" w:rsidR="00900382" w:rsidRPr="00DC7310" w:rsidRDefault="00900382" w:rsidP="00900382">
            <w:pPr>
              <w:pStyle w:val="TAC"/>
              <w:keepNext w:val="0"/>
              <w:keepLines w:val="0"/>
              <w:rPr>
                <w:rFonts w:cs="Arial"/>
              </w:rPr>
            </w:pPr>
            <w:r w:rsidRPr="00DC7310">
              <w:rPr>
                <w:szCs w:val="18"/>
              </w:rPr>
              <w:t>-</w:t>
            </w:r>
          </w:p>
        </w:tc>
        <w:tc>
          <w:tcPr>
            <w:tcW w:w="884" w:type="pct"/>
            <w:vAlign w:val="center"/>
          </w:tcPr>
          <w:p w14:paraId="71E2BBE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E5624C7" w14:textId="77777777" w:rsidTr="001A7F9B">
        <w:trPr>
          <w:jc w:val="center"/>
        </w:trPr>
        <w:tc>
          <w:tcPr>
            <w:tcW w:w="1357" w:type="pct"/>
            <w:tcBorders>
              <w:bottom w:val="single" w:sz="4" w:space="0" w:color="auto"/>
            </w:tcBorders>
          </w:tcPr>
          <w:p w14:paraId="5A0C3EE5" w14:textId="77777777" w:rsidR="00900382" w:rsidRPr="00DC7310" w:rsidRDefault="00900382" w:rsidP="00900382">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2D5CBC8" w14:textId="77777777" w:rsidR="00900382" w:rsidRPr="00DC7310" w:rsidRDefault="00900382" w:rsidP="00900382">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7EF7836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78791F1E" w14:textId="77777777" w:rsidR="00900382" w:rsidRPr="00DC7310" w:rsidRDefault="00900382" w:rsidP="00900382">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9ABC94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0DE2B850" w14:textId="77777777" w:rsidTr="001A7F9B">
        <w:trPr>
          <w:jc w:val="center"/>
        </w:trPr>
        <w:tc>
          <w:tcPr>
            <w:tcW w:w="1357" w:type="pct"/>
            <w:tcBorders>
              <w:bottom w:val="single" w:sz="4" w:space="0" w:color="auto"/>
            </w:tcBorders>
          </w:tcPr>
          <w:p w14:paraId="39CDBAAA" w14:textId="77777777" w:rsidR="00900382" w:rsidRPr="00DC7310" w:rsidRDefault="00900382" w:rsidP="00900382">
            <w:pPr>
              <w:pStyle w:val="TAC"/>
              <w:keepNext w:val="0"/>
              <w:keepLines w:val="0"/>
            </w:pPr>
            <w:r w:rsidRPr="00DC7310">
              <w:t>DC_3-8</w:t>
            </w:r>
            <w:r>
              <w:t>-</w:t>
            </w:r>
            <w:r w:rsidRPr="00DC7310">
              <w:t>28</w:t>
            </w:r>
            <w:r>
              <w:t>_</w:t>
            </w:r>
            <w:r w:rsidRPr="00DC7310">
              <w:t>n7</w:t>
            </w:r>
            <w:r>
              <w:t>1</w:t>
            </w:r>
          </w:p>
        </w:tc>
        <w:tc>
          <w:tcPr>
            <w:tcW w:w="937" w:type="pct"/>
            <w:vAlign w:val="center"/>
          </w:tcPr>
          <w:p w14:paraId="247ED377" w14:textId="77777777" w:rsidR="00900382" w:rsidRPr="00DC7310" w:rsidRDefault="00900382" w:rsidP="00900382">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0834F8D" w14:textId="77777777" w:rsidR="00900382" w:rsidRPr="00DC7310" w:rsidRDefault="00900382" w:rsidP="00900382">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88FAD77" w14:textId="77777777" w:rsidR="00900382" w:rsidRPr="00DC7310" w:rsidRDefault="00900382" w:rsidP="00900382">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7AFE6E84" w14:textId="77777777" w:rsidR="00900382" w:rsidRPr="00DC7310" w:rsidRDefault="00900382" w:rsidP="00900382">
            <w:pPr>
              <w:pStyle w:val="TAC"/>
              <w:keepNext w:val="0"/>
              <w:keepLines w:val="0"/>
              <w:rPr>
                <w:rFonts w:cs="Arial"/>
                <w:lang w:eastAsia="zh-CN"/>
              </w:rPr>
            </w:pPr>
            <w:r>
              <w:rPr>
                <w:rFonts w:cs="Arial" w:hint="eastAsia"/>
                <w:lang w:eastAsia="zh-CN"/>
              </w:rPr>
              <w:t>0</w:t>
            </w:r>
            <w:r>
              <w:rPr>
                <w:rFonts w:cs="Arial"/>
                <w:lang w:eastAsia="zh-CN"/>
              </w:rPr>
              <w:t>.7</w:t>
            </w:r>
          </w:p>
        </w:tc>
      </w:tr>
      <w:tr w:rsidR="00900382" w:rsidRPr="00DC7310" w14:paraId="3453D103" w14:textId="77777777" w:rsidTr="001A7F9B">
        <w:trPr>
          <w:jc w:val="center"/>
        </w:trPr>
        <w:tc>
          <w:tcPr>
            <w:tcW w:w="1357" w:type="pct"/>
            <w:tcBorders>
              <w:bottom w:val="single" w:sz="4" w:space="0" w:color="auto"/>
            </w:tcBorders>
          </w:tcPr>
          <w:p w14:paraId="4DC5A05D" w14:textId="77777777" w:rsidR="00900382" w:rsidRPr="00DC7310" w:rsidRDefault="00900382" w:rsidP="00900382">
            <w:pPr>
              <w:pStyle w:val="TAC"/>
              <w:keepNext w:val="0"/>
              <w:keepLines w:val="0"/>
              <w:rPr>
                <w:szCs w:val="18"/>
              </w:rPr>
            </w:pPr>
            <w:r w:rsidRPr="00DC7310">
              <w:t>DC_3-8</w:t>
            </w:r>
            <w:r>
              <w:t>-</w:t>
            </w:r>
            <w:r w:rsidRPr="00DC7310">
              <w:t>28</w:t>
            </w:r>
            <w:r>
              <w:t>_</w:t>
            </w:r>
            <w:r w:rsidRPr="00DC7310">
              <w:t>n77</w:t>
            </w:r>
          </w:p>
        </w:tc>
        <w:tc>
          <w:tcPr>
            <w:tcW w:w="937" w:type="pct"/>
            <w:vAlign w:val="center"/>
          </w:tcPr>
          <w:p w14:paraId="31A5FEAE" w14:textId="77777777" w:rsidR="00900382" w:rsidRPr="00DC7310" w:rsidRDefault="00900382" w:rsidP="00900382">
            <w:pPr>
              <w:pStyle w:val="TAC"/>
              <w:keepNext w:val="0"/>
              <w:keepLines w:val="0"/>
              <w:rPr>
                <w:szCs w:val="18"/>
                <w:lang w:eastAsia="ja-JP"/>
              </w:rPr>
            </w:pPr>
            <w:r w:rsidRPr="00DC7310">
              <w:rPr>
                <w:rFonts w:eastAsia="MS Mincho" w:cs="Arial"/>
                <w:bCs/>
                <w:szCs w:val="18"/>
              </w:rPr>
              <w:t>0.2</w:t>
            </w:r>
          </w:p>
        </w:tc>
        <w:tc>
          <w:tcPr>
            <w:tcW w:w="938" w:type="pct"/>
            <w:vAlign w:val="center"/>
          </w:tcPr>
          <w:p w14:paraId="48282C75"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83E56C6" w14:textId="77777777" w:rsidR="00900382" w:rsidRPr="00DC7310" w:rsidRDefault="00900382" w:rsidP="0090038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A93D4B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4CFB043" w14:textId="77777777" w:rsidTr="001A7F9B">
        <w:trPr>
          <w:jc w:val="center"/>
        </w:trPr>
        <w:tc>
          <w:tcPr>
            <w:tcW w:w="1357" w:type="pct"/>
            <w:tcBorders>
              <w:bottom w:val="single" w:sz="4" w:space="0" w:color="auto"/>
            </w:tcBorders>
          </w:tcPr>
          <w:p w14:paraId="0E862ED8" w14:textId="77777777" w:rsidR="00900382" w:rsidRPr="00DC7310" w:rsidRDefault="00900382" w:rsidP="00900382">
            <w:pPr>
              <w:pStyle w:val="TAC"/>
              <w:keepNext w:val="0"/>
              <w:keepLines w:val="0"/>
              <w:rPr>
                <w:rFonts w:cs="Arial"/>
              </w:rPr>
            </w:pPr>
            <w:r w:rsidRPr="00DC7310">
              <w:t>DC_3-8_n28-n77</w:t>
            </w:r>
          </w:p>
        </w:tc>
        <w:tc>
          <w:tcPr>
            <w:tcW w:w="937" w:type="pct"/>
            <w:vAlign w:val="center"/>
          </w:tcPr>
          <w:p w14:paraId="4CBFC446" w14:textId="77777777" w:rsidR="00900382" w:rsidRPr="00DC7310" w:rsidRDefault="00900382" w:rsidP="00900382">
            <w:pPr>
              <w:pStyle w:val="TAC"/>
              <w:keepNext w:val="0"/>
              <w:keepLines w:val="0"/>
              <w:rPr>
                <w:szCs w:val="18"/>
                <w:lang w:eastAsia="ja-JP"/>
              </w:rPr>
            </w:pPr>
            <w:r w:rsidRPr="00DC7310">
              <w:rPr>
                <w:rFonts w:eastAsia="MS Mincho" w:cs="Arial"/>
                <w:bCs/>
                <w:szCs w:val="18"/>
              </w:rPr>
              <w:t>0.2</w:t>
            </w:r>
          </w:p>
        </w:tc>
        <w:tc>
          <w:tcPr>
            <w:tcW w:w="938" w:type="pct"/>
            <w:vAlign w:val="center"/>
          </w:tcPr>
          <w:p w14:paraId="73D986EC"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B19EF3C" w14:textId="77777777" w:rsidR="00900382" w:rsidRPr="00DC7310" w:rsidRDefault="00900382" w:rsidP="0090038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CFBD965" w14:textId="77777777" w:rsidR="00900382" w:rsidRPr="00DC7310" w:rsidRDefault="00900382" w:rsidP="00900382">
            <w:pPr>
              <w:pStyle w:val="TAC"/>
              <w:keepNext w:val="0"/>
              <w:keepLines w:val="0"/>
              <w:rPr>
                <w:szCs w:val="18"/>
              </w:rPr>
            </w:pPr>
            <w:r w:rsidRPr="00DC7310">
              <w:rPr>
                <w:rFonts w:cs="Arial" w:hint="eastAsia"/>
                <w:lang w:eastAsia="zh-CN"/>
              </w:rPr>
              <w:t>0</w:t>
            </w:r>
            <w:r w:rsidRPr="00DC7310">
              <w:rPr>
                <w:rFonts w:cs="Arial"/>
                <w:lang w:eastAsia="zh-CN"/>
              </w:rPr>
              <w:t>.5</w:t>
            </w:r>
          </w:p>
        </w:tc>
      </w:tr>
      <w:tr w:rsidR="00900382" w:rsidRPr="00DC7310" w14:paraId="1207B9F3" w14:textId="77777777" w:rsidTr="001A7F9B">
        <w:trPr>
          <w:jc w:val="center"/>
        </w:trPr>
        <w:tc>
          <w:tcPr>
            <w:tcW w:w="1357" w:type="pct"/>
            <w:tcBorders>
              <w:bottom w:val="single" w:sz="4" w:space="0" w:color="auto"/>
            </w:tcBorders>
            <w:vAlign w:val="center"/>
          </w:tcPr>
          <w:p w14:paraId="3EA9D980" w14:textId="77777777" w:rsidR="00900382" w:rsidRPr="00DC7310" w:rsidRDefault="00900382" w:rsidP="00900382">
            <w:pPr>
              <w:pStyle w:val="TAC"/>
              <w:keepNext w:val="0"/>
              <w:keepLines w:val="0"/>
            </w:pPr>
            <w:r w:rsidRPr="00DC7310">
              <w:t>DC_3-8-28_n</w:t>
            </w:r>
            <w:r>
              <w:t>1</w:t>
            </w:r>
          </w:p>
        </w:tc>
        <w:tc>
          <w:tcPr>
            <w:tcW w:w="937" w:type="pct"/>
            <w:vAlign w:val="center"/>
          </w:tcPr>
          <w:p w14:paraId="1509D134" w14:textId="77777777" w:rsidR="00900382" w:rsidRPr="00DC7310" w:rsidRDefault="00900382" w:rsidP="00900382">
            <w:pPr>
              <w:pStyle w:val="TAC"/>
              <w:keepNext w:val="0"/>
              <w:keepLines w:val="0"/>
              <w:rPr>
                <w:rFonts w:eastAsia="MS Mincho" w:cs="Arial"/>
                <w:bCs/>
                <w:szCs w:val="18"/>
              </w:rPr>
            </w:pPr>
            <w:r>
              <w:rPr>
                <w:rFonts w:eastAsia="MS Mincho" w:cs="Arial"/>
                <w:bCs/>
                <w:szCs w:val="18"/>
              </w:rPr>
              <w:t>-</w:t>
            </w:r>
          </w:p>
        </w:tc>
        <w:tc>
          <w:tcPr>
            <w:tcW w:w="938" w:type="pct"/>
            <w:vAlign w:val="center"/>
          </w:tcPr>
          <w:p w14:paraId="34AB793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568EE5"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0B4C573" w14:textId="77777777" w:rsidR="00900382" w:rsidRPr="00DC7310" w:rsidRDefault="00900382" w:rsidP="00900382">
            <w:pPr>
              <w:pStyle w:val="TAC"/>
              <w:keepNext w:val="0"/>
              <w:keepLines w:val="0"/>
              <w:rPr>
                <w:rFonts w:cs="Arial"/>
                <w:lang w:eastAsia="zh-CN"/>
              </w:rPr>
            </w:pPr>
            <w:r>
              <w:rPr>
                <w:rFonts w:cs="Arial"/>
                <w:lang w:eastAsia="zh-CN"/>
              </w:rPr>
              <w:t>-</w:t>
            </w:r>
          </w:p>
        </w:tc>
      </w:tr>
      <w:tr w:rsidR="00900382" w:rsidRPr="00DC7310" w14:paraId="28F25587" w14:textId="77777777" w:rsidTr="001A7F9B">
        <w:trPr>
          <w:jc w:val="center"/>
        </w:trPr>
        <w:tc>
          <w:tcPr>
            <w:tcW w:w="1357" w:type="pct"/>
            <w:tcBorders>
              <w:top w:val="single" w:sz="4" w:space="0" w:color="auto"/>
              <w:bottom w:val="single" w:sz="4" w:space="0" w:color="auto"/>
            </w:tcBorders>
            <w:vAlign w:val="center"/>
          </w:tcPr>
          <w:p w14:paraId="4D756BB4" w14:textId="77777777" w:rsidR="00900382" w:rsidRPr="00DC7310" w:rsidRDefault="00900382" w:rsidP="00900382">
            <w:pPr>
              <w:pStyle w:val="TAC"/>
              <w:keepNext w:val="0"/>
              <w:keepLines w:val="0"/>
              <w:rPr>
                <w:rFonts w:cs="Arial"/>
              </w:rPr>
            </w:pPr>
            <w:r w:rsidRPr="00DC7310">
              <w:t>DC_3-8-28_n78</w:t>
            </w:r>
          </w:p>
        </w:tc>
        <w:tc>
          <w:tcPr>
            <w:tcW w:w="937" w:type="pct"/>
            <w:vAlign w:val="center"/>
          </w:tcPr>
          <w:p w14:paraId="2CB1BCB9"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0.2</w:t>
            </w:r>
          </w:p>
        </w:tc>
        <w:tc>
          <w:tcPr>
            <w:tcW w:w="938" w:type="pct"/>
            <w:vAlign w:val="center"/>
          </w:tcPr>
          <w:p w14:paraId="39A1C100"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75F4E5"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140AB2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C33AE58" w14:textId="77777777" w:rsidTr="001A7F9B">
        <w:trPr>
          <w:jc w:val="center"/>
        </w:trPr>
        <w:tc>
          <w:tcPr>
            <w:tcW w:w="1357" w:type="pct"/>
            <w:tcBorders>
              <w:top w:val="single" w:sz="4" w:space="0" w:color="auto"/>
              <w:bottom w:val="single" w:sz="4" w:space="0" w:color="auto"/>
            </w:tcBorders>
            <w:vAlign w:val="center"/>
          </w:tcPr>
          <w:p w14:paraId="73C7E087" w14:textId="77777777" w:rsidR="00900382" w:rsidRPr="00DC7310" w:rsidRDefault="00900382" w:rsidP="00900382">
            <w:pPr>
              <w:pStyle w:val="TAC"/>
              <w:keepNext w:val="0"/>
              <w:keepLines w:val="0"/>
              <w:rPr>
                <w:rFonts w:cs="Arial"/>
              </w:rPr>
            </w:pPr>
            <w:r w:rsidRPr="00DC7310">
              <w:rPr>
                <w:rFonts w:cs="Arial"/>
              </w:rPr>
              <w:t>DC_3-8_n28-n78</w:t>
            </w:r>
          </w:p>
        </w:tc>
        <w:tc>
          <w:tcPr>
            <w:tcW w:w="937" w:type="pct"/>
            <w:vAlign w:val="center"/>
          </w:tcPr>
          <w:p w14:paraId="55FD8122"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0.2</w:t>
            </w:r>
          </w:p>
        </w:tc>
        <w:tc>
          <w:tcPr>
            <w:tcW w:w="938" w:type="pct"/>
            <w:vAlign w:val="center"/>
          </w:tcPr>
          <w:p w14:paraId="794FCEBD"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5BB1D41"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65DEC0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B9C5290" w14:textId="77777777" w:rsidTr="001A7F9B">
        <w:trPr>
          <w:jc w:val="center"/>
        </w:trPr>
        <w:tc>
          <w:tcPr>
            <w:tcW w:w="1357" w:type="pct"/>
            <w:tcBorders>
              <w:top w:val="single" w:sz="4" w:space="0" w:color="auto"/>
              <w:bottom w:val="single" w:sz="4" w:space="0" w:color="auto"/>
            </w:tcBorders>
            <w:vAlign w:val="center"/>
          </w:tcPr>
          <w:p w14:paraId="35B420A3" w14:textId="77777777" w:rsidR="00900382" w:rsidRPr="00DC7310" w:rsidRDefault="00900382" w:rsidP="00900382">
            <w:pPr>
              <w:pStyle w:val="TAC"/>
              <w:keepNext w:val="0"/>
              <w:keepLines w:val="0"/>
              <w:rPr>
                <w:rFonts w:cs="Arial"/>
              </w:rPr>
            </w:pPr>
            <w:r w:rsidRPr="00DC7310">
              <w:t>DC_3-8-32_n1</w:t>
            </w:r>
          </w:p>
        </w:tc>
        <w:tc>
          <w:tcPr>
            <w:tcW w:w="937" w:type="pct"/>
            <w:vAlign w:val="center"/>
          </w:tcPr>
          <w:p w14:paraId="5A54EFAB" w14:textId="77777777" w:rsidR="00900382" w:rsidRPr="00DC7310" w:rsidRDefault="00900382" w:rsidP="00900382">
            <w:pPr>
              <w:pStyle w:val="TAC"/>
              <w:keepNext w:val="0"/>
              <w:keepLines w:val="0"/>
            </w:pPr>
            <w:r w:rsidRPr="00DC7310">
              <w:rPr>
                <w:rFonts w:cs="Arial"/>
                <w:lang w:eastAsia="ja-JP"/>
              </w:rPr>
              <w:t>-</w:t>
            </w:r>
          </w:p>
        </w:tc>
        <w:tc>
          <w:tcPr>
            <w:tcW w:w="938" w:type="pct"/>
            <w:vAlign w:val="center"/>
          </w:tcPr>
          <w:p w14:paraId="077B66E4"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426DE4B" w14:textId="77777777" w:rsidR="00900382" w:rsidRPr="00DC7310" w:rsidRDefault="00900382" w:rsidP="00900382">
            <w:pPr>
              <w:pStyle w:val="TAC"/>
              <w:keepNext w:val="0"/>
              <w:keepLines w:val="0"/>
            </w:pPr>
            <w:r w:rsidRPr="00DC7310">
              <w:rPr>
                <w:rFonts w:eastAsia="맑은 고딕" w:cs="Arial"/>
                <w:lang w:eastAsia="ko-KR"/>
              </w:rPr>
              <w:t>0.5</w:t>
            </w:r>
          </w:p>
        </w:tc>
        <w:tc>
          <w:tcPr>
            <w:tcW w:w="884" w:type="pct"/>
            <w:vAlign w:val="center"/>
          </w:tcPr>
          <w:p w14:paraId="022AB63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r>
      <w:tr w:rsidR="00900382" w:rsidRPr="00DC7310" w14:paraId="33A13588" w14:textId="77777777" w:rsidTr="001A7F9B">
        <w:trPr>
          <w:jc w:val="center"/>
        </w:trPr>
        <w:tc>
          <w:tcPr>
            <w:tcW w:w="1357" w:type="pct"/>
            <w:tcBorders>
              <w:top w:val="single" w:sz="4" w:space="0" w:color="auto"/>
              <w:bottom w:val="single" w:sz="4" w:space="0" w:color="auto"/>
            </w:tcBorders>
            <w:vAlign w:val="center"/>
          </w:tcPr>
          <w:p w14:paraId="77183335" w14:textId="77777777" w:rsidR="00900382" w:rsidRPr="00DC7310" w:rsidRDefault="00900382" w:rsidP="00900382">
            <w:pPr>
              <w:pStyle w:val="TAC"/>
              <w:keepNext w:val="0"/>
              <w:keepLines w:val="0"/>
              <w:rPr>
                <w:rFonts w:cs="Arial"/>
              </w:rPr>
            </w:pPr>
            <w:r w:rsidRPr="00DC7310">
              <w:rPr>
                <w:rFonts w:cs="Arial"/>
              </w:rPr>
              <w:t>DC_3-8-32_n28</w:t>
            </w:r>
          </w:p>
        </w:tc>
        <w:tc>
          <w:tcPr>
            <w:tcW w:w="937" w:type="pct"/>
            <w:vAlign w:val="center"/>
          </w:tcPr>
          <w:p w14:paraId="76716160" w14:textId="77777777" w:rsidR="00900382" w:rsidRPr="00DC7310" w:rsidRDefault="00900382" w:rsidP="00900382">
            <w:pPr>
              <w:pStyle w:val="TAC"/>
              <w:keepNext w:val="0"/>
              <w:keepLines w:val="0"/>
              <w:rPr>
                <w:rFonts w:cs="Arial"/>
                <w:lang w:eastAsia="ja-JP"/>
              </w:rPr>
            </w:pPr>
            <w:r w:rsidRPr="00DC7310">
              <w:rPr>
                <w:rFonts w:cs="Arial"/>
              </w:rPr>
              <w:t>-</w:t>
            </w:r>
          </w:p>
        </w:tc>
        <w:tc>
          <w:tcPr>
            <w:tcW w:w="938" w:type="pct"/>
            <w:vAlign w:val="center"/>
          </w:tcPr>
          <w:p w14:paraId="76B19A1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1670FB5D" w14:textId="77777777" w:rsidR="00900382" w:rsidRPr="00DC7310" w:rsidRDefault="00900382" w:rsidP="00900382">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0767C94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1AC4752C" w14:textId="77777777" w:rsidTr="001A7F9B">
        <w:trPr>
          <w:jc w:val="center"/>
        </w:trPr>
        <w:tc>
          <w:tcPr>
            <w:tcW w:w="1357" w:type="pct"/>
            <w:tcBorders>
              <w:top w:val="single" w:sz="4" w:space="0" w:color="auto"/>
              <w:bottom w:val="single" w:sz="4" w:space="0" w:color="auto"/>
            </w:tcBorders>
            <w:vAlign w:val="center"/>
          </w:tcPr>
          <w:p w14:paraId="4A8F7799" w14:textId="77777777" w:rsidR="00900382" w:rsidRPr="00DC7310" w:rsidRDefault="00900382" w:rsidP="00900382">
            <w:pPr>
              <w:pStyle w:val="TAC"/>
              <w:keepNext w:val="0"/>
              <w:keepLines w:val="0"/>
              <w:rPr>
                <w:rFonts w:cs="Arial"/>
              </w:rPr>
            </w:pPr>
            <w:r w:rsidRPr="00DC7310">
              <w:t>DC_3-8-32_n78</w:t>
            </w:r>
          </w:p>
        </w:tc>
        <w:tc>
          <w:tcPr>
            <w:tcW w:w="937" w:type="pct"/>
            <w:vAlign w:val="center"/>
          </w:tcPr>
          <w:p w14:paraId="7CEC1693"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82AF81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D7455"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2EE4CE2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6A40A19" w14:textId="77777777" w:rsidTr="001A7F9B">
        <w:trPr>
          <w:jc w:val="center"/>
        </w:trPr>
        <w:tc>
          <w:tcPr>
            <w:tcW w:w="1357" w:type="pct"/>
            <w:tcBorders>
              <w:top w:val="single" w:sz="4" w:space="0" w:color="auto"/>
              <w:bottom w:val="single" w:sz="4" w:space="0" w:color="auto"/>
            </w:tcBorders>
          </w:tcPr>
          <w:p w14:paraId="7DCFE0C3" w14:textId="77777777" w:rsidR="00900382" w:rsidRPr="00DC7310" w:rsidRDefault="00900382" w:rsidP="00900382">
            <w:pPr>
              <w:pStyle w:val="TAC"/>
              <w:keepNext w:val="0"/>
              <w:keepLines w:val="0"/>
            </w:pPr>
            <w:r w:rsidRPr="00DC7310">
              <w:t>DC_3-8-3</w:t>
            </w:r>
            <w:r>
              <w:t>8</w:t>
            </w:r>
            <w:r w:rsidRPr="00DC7310">
              <w:t>_n</w:t>
            </w:r>
            <w:r>
              <w:t>1</w:t>
            </w:r>
          </w:p>
        </w:tc>
        <w:tc>
          <w:tcPr>
            <w:tcW w:w="937" w:type="pct"/>
            <w:vAlign w:val="center"/>
          </w:tcPr>
          <w:p w14:paraId="2AEE997E"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1E834BF8"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2E0630BA"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3E881BEC" w14:textId="77777777" w:rsidR="00900382" w:rsidRPr="00DC7310" w:rsidRDefault="00900382" w:rsidP="00900382">
            <w:pPr>
              <w:pStyle w:val="TAC"/>
              <w:keepNext w:val="0"/>
              <w:keepLines w:val="0"/>
              <w:rPr>
                <w:rFonts w:cs="Arial"/>
                <w:lang w:eastAsia="zh-CN"/>
              </w:rPr>
            </w:pPr>
            <w:r>
              <w:rPr>
                <w:lang w:eastAsia="zh-CN"/>
              </w:rPr>
              <w:t>-</w:t>
            </w:r>
          </w:p>
        </w:tc>
      </w:tr>
      <w:tr w:rsidR="00900382" w:rsidRPr="00DC7310" w14:paraId="3E5D63DC" w14:textId="77777777" w:rsidTr="001A7F9B">
        <w:trPr>
          <w:jc w:val="center"/>
        </w:trPr>
        <w:tc>
          <w:tcPr>
            <w:tcW w:w="1357" w:type="pct"/>
            <w:tcBorders>
              <w:top w:val="single" w:sz="4" w:space="0" w:color="auto"/>
              <w:bottom w:val="single" w:sz="4" w:space="0" w:color="auto"/>
            </w:tcBorders>
          </w:tcPr>
          <w:p w14:paraId="5E2420FF" w14:textId="77777777" w:rsidR="00900382" w:rsidRPr="00DC7310" w:rsidRDefault="00900382" w:rsidP="00900382">
            <w:pPr>
              <w:pStyle w:val="TAC"/>
              <w:keepNext w:val="0"/>
              <w:keepLines w:val="0"/>
            </w:pPr>
            <w:r w:rsidRPr="00DC7310">
              <w:t>DC_3-8-3</w:t>
            </w:r>
            <w:r>
              <w:t>8</w:t>
            </w:r>
            <w:r w:rsidRPr="00DC7310">
              <w:t>_n</w:t>
            </w:r>
            <w:r>
              <w:t>28</w:t>
            </w:r>
          </w:p>
        </w:tc>
        <w:tc>
          <w:tcPr>
            <w:tcW w:w="937" w:type="pct"/>
            <w:vAlign w:val="center"/>
          </w:tcPr>
          <w:p w14:paraId="2B12AE28"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06AFEE01"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264A5C0E"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0DBA47B3" w14:textId="77777777" w:rsidR="00900382" w:rsidRPr="00DC7310" w:rsidRDefault="00900382" w:rsidP="00900382">
            <w:pPr>
              <w:pStyle w:val="TAC"/>
              <w:keepNext w:val="0"/>
              <w:keepLines w:val="0"/>
              <w:rPr>
                <w:rFonts w:cs="Arial"/>
                <w:lang w:eastAsia="zh-CN"/>
              </w:rPr>
            </w:pPr>
            <w:r>
              <w:rPr>
                <w:lang w:eastAsia="zh-CN"/>
              </w:rPr>
              <w:t>-</w:t>
            </w:r>
          </w:p>
        </w:tc>
      </w:tr>
      <w:tr w:rsidR="00900382" w:rsidRPr="00DC7310" w14:paraId="0409B3C4" w14:textId="77777777" w:rsidTr="001A7F9B">
        <w:trPr>
          <w:jc w:val="center"/>
        </w:trPr>
        <w:tc>
          <w:tcPr>
            <w:tcW w:w="1357" w:type="pct"/>
            <w:tcBorders>
              <w:top w:val="single" w:sz="4" w:space="0" w:color="auto"/>
              <w:bottom w:val="single" w:sz="4" w:space="0" w:color="auto"/>
            </w:tcBorders>
          </w:tcPr>
          <w:p w14:paraId="1FCCD3DA" w14:textId="77777777" w:rsidR="00900382" w:rsidRPr="00DC7310" w:rsidRDefault="00900382" w:rsidP="00900382">
            <w:pPr>
              <w:pStyle w:val="TAC"/>
              <w:keepNext w:val="0"/>
              <w:keepLines w:val="0"/>
            </w:pPr>
            <w:r w:rsidRPr="00DC7310">
              <w:t>DC_3-8-3</w:t>
            </w:r>
            <w:r>
              <w:t>8</w:t>
            </w:r>
            <w:r w:rsidRPr="00DC7310">
              <w:t>_n</w:t>
            </w:r>
            <w:r>
              <w:t>78</w:t>
            </w:r>
          </w:p>
        </w:tc>
        <w:tc>
          <w:tcPr>
            <w:tcW w:w="937" w:type="pct"/>
            <w:vAlign w:val="center"/>
          </w:tcPr>
          <w:p w14:paraId="0FE81F60"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57085CCC"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76DCDD6A"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12272D83" w14:textId="77777777" w:rsidR="00900382" w:rsidRPr="00DC7310" w:rsidRDefault="00900382" w:rsidP="00900382">
            <w:pPr>
              <w:pStyle w:val="TAC"/>
              <w:keepNext w:val="0"/>
              <w:keepLines w:val="0"/>
              <w:rPr>
                <w:rFonts w:cs="Arial"/>
                <w:lang w:eastAsia="zh-CN"/>
              </w:rPr>
            </w:pPr>
            <w:r>
              <w:rPr>
                <w:lang w:eastAsia="zh-CN"/>
              </w:rPr>
              <w:t>0.5</w:t>
            </w:r>
          </w:p>
        </w:tc>
      </w:tr>
      <w:tr w:rsidR="00900382" w:rsidRPr="00DC7310" w14:paraId="31A1E014" w14:textId="77777777" w:rsidTr="001A7F9B">
        <w:trPr>
          <w:jc w:val="center"/>
        </w:trPr>
        <w:tc>
          <w:tcPr>
            <w:tcW w:w="1357" w:type="pct"/>
            <w:tcBorders>
              <w:top w:val="single" w:sz="4" w:space="0" w:color="auto"/>
              <w:bottom w:val="single" w:sz="4" w:space="0" w:color="auto"/>
            </w:tcBorders>
          </w:tcPr>
          <w:p w14:paraId="03420A06" w14:textId="77777777" w:rsidR="00900382" w:rsidRPr="00DC7310" w:rsidRDefault="00900382" w:rsidP="00900382">
            <w:pPr>
              <w:pStyle w:val="TAC"/>
              <w:keepNext w:val="0"/>
              <w:keepLines w:val="0"/>
            </w:pPr>
            <w:r w:rsidRPr="00DC7310">
              <w:t>DC_3-8-</w:t>
            </w:r>
            <w:r>
              <w:t>40_</w:t>
            </w:r>
            <w:r w:rsidRPr="00DC7310">
              <w:t>n</w:t>
            </w:r>
            <w:r>
              <w:t>28</w:t>
            </w:r>
          </w:p>
        </w:tc>
        <w:tc>
          <w:tcPr>
            <w:tcW w:w="937" w:type="pct"/>
            <w:vAlign w:val="center"/>
          </w:tcPr>
          <w:p w14:paraId="178734EA"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3905B958"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2BA448A0"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5882EBEE" w14:textId="77777777" w:rsidR="00900382" w:rsidRPr="00DC7310" w:rsidRDefault="00900382" w:rsidP="00900382">
            <w:pPr>
              <w:pStyle w:val="TAC"/>
              <w:keepNext w:val="0"/>
              <w:keepLines w:val="0"/>
              <w:rPr>
                <w:rFonts w:cs="Arial"/>
                <w:lang w:eastAsia="zh-CN"/>
              </w:rPr>
            </w:pPr>
            <w:r>
              <w:rPr>
                <w:lang w:eastAsia="zh-CN"/>
              </w:rPr>
              <w:t>-</w:t>
            </w:r>
          </w:p>
        </w:tc>
      </w:tr>
      <w:tr w:rsidR="00900382" w:rsidRPr="00DC7310" w14:paraId="53D58433" w14:textId="77777777" w:rsidTr="001A7F9B">
        <w:trPr>
          <w:jc w:val="center"/>
        </w:trPr>
        <w:tc>
          <w:tcPr>
            <w:tcW w:w="1357" w:type="pct"/>
            <w:tcBorders>
              <w:top w:val="single" w:sz="4" w:space="0" w:color="auto"/>
              <w:bottom w:val="single" w:sz="4" w:space="0" w:color="auto"/>
            </w:tcBorders>
          </w:tcPr>
          <w:p w14:paraId="2A1E3835" w14:textId="77777777" w:rsidR="00900382" w:rsidRPr="00DC7310" w:rsidRDefault="00900382" w:rsidP="00900382">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45F1408" w14:textId="77777777" w:rsidR="00900382" w:rsidRPr="00DC7310" w:rsidRDefault="00900382" w:rsidP="00900382">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E905B63" w14:textId="77777777" w:rsidR="00900382" w:rsidRPr="00DC7310" w:rsidRDefault="00900382" w:rsidP="00900382">
            <w:pPr>
              <w:pStyle w:val="TAC"/>
              <w:keepNext w:val="0"/>
              <w:keepLines w:val="0"/>
              <w:rPr>
                <w:rFonts w:cs="Arial"/>
                <w:lang w:eastAsia="zh-CN"/>
              </w:rPr>
            </w:pPr>
            <w:r w:rsidRPr="00DC7310">
              <w:rPr>
                <w:rFonts w:hint="eastAsia"/>
                <w:lang w:eastAsia="zh-CN"/>
              </w:rPr>
              <w:t>-</w:t>
            </w:r>
          </w:p>
        </w:tc>
        <w:tc>
          <w:tcPr>
            <w:tcW w:w="884" w:type="pct"/>
            <w:vAlign w:val="center"/>
          </w:tcPr>
          <w:p w14:paraId="730EAEB1" w14:textId="77777777" w:rsidR="00900382" w:rsidRPr="00DC7310" w:rsidRDefault="00900382" w:rsidP="00900382">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550B251"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900382" w:rsidRPr="00DC7310" w14:paraId="766CC20B" w14:textId="77777777" w:rsidTr="001A7F9B">
        <w:trPr>
          <w:jc w:val="center"/>
        </w:trPr>
        <w:tc>
          <w:tcPr>
            <w:tcW w:w="1357" w:type="pct"/>
            <w:tcBorders>
              <w:top w:val="single" w:sz="4" w:space="0" w:color="auto"/>
              <w:bottom w:val="single" w:sz="4" w:space="0" w:color="auto"/>
            </w:tcBorders>
          </w:tcPr>
          <w:p w14:paraId="413D69E6" w14:textId="77777777" w:rsidR="00900382" w:rsidRDefault="00900382" w:rsidP="00900382">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C14806F" w14:textId="77777777" w:rsidR="00900382" w:rsidRPr="00DC7310" w:rsidRDefault="00900382" w:rsidP="00900382">
            <w:pPr>
              <w:pStyle w:val="TAC"/>
              <w:keepNext w:val="0"/>
              <w:keepLines w:val="0"/>
              <w:rPr>
                <w:lang w:eastAsia="zh-TW"/>
              </w:rPr>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9900108" w14:textId="77777777" w:rsidR="00900382" w:rsidRPr="00DC7310" w:rsidRDefault="00900382" w:rsidP="00900382">
            <w:pPr>
              <w:pStyle w:val="TAC"/>
              <w:keepNext w:val="0"/>
              <w:keepLines w:val="0"/>
              <w:rPr>
                <w:lang w:eastAsia="zh-CN"/>
              </w:rPr>
            </w:pPr>
            <w:r w:rsidRPr="009B304B">
              <w:rPr>
                <w:rFonts w:eastAsia="PMingLiU" w:cs="Arial" w:hint="eastAsia"/>
                <w:lang w:eastAsia="zh-TW"/>
              </w:rPr>
              <w:t>-</w:t>
            </w:r>
          </w:p>
        </w:tc>
        <w:tc>
          <w:tcPr>
            <w:tcW w:w="938" w:type="pct"/>
            <w:vAlign w:val="center"/>
          </w:tcPr>
          <w:p w14:paraId="54848086" w14:textId="77777777" w:rsidR="00900382" w:rsidRPr="00DC7310" w:rsidRDefault="00900382" w:rsidP="00900382">
            <w:pPr>
              <w:pStyle w:val="TAC"/>
              <w:keepNext w:val="0"/>
              <w:keepLines w:val="0"/>
              <w:rPr>
                <w:lang w:eastAsia="zh-CN"/>
              </w:rPr>
            </w:pPr>
            <w:r w:rsidRPr="009B304B">
              <w:rPr>
                <w:rFonts w:eastAsia="PMingLiU" w:cs="Arial" w:hint="eastAsia"/>
                <w:lang w:eastAsia="zh-TW"/>
              </w:rPr>
              <w:t>-</w:t>
            </w:r>
          </w:p>
        </w:tc>
        <w:tc>
          <w:tcPr>
            <w:tcW w:w="884" w:type="pct"/>
            <w:vAlign w:val="center"/>
          </w:tcPr>
          <w:p w14:paraId="7A436EBE" w14:textId="77777777" w:rsidR="00900382" w:rsidRPr="00DC7310" w:rsidRDefault="00900382" w:rsidP="00900382">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7FC559B" w14:textId="77777777" w:rsidR="00900382" w:rsidRPr="00DC7310" w:rsidRDefault="00900382" w:rsidP="00900382">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900382" w:rsidRPr="00DC7310" w14:paraId="61C455F7" w14:textId="77777777" w:rsidTr="001A7F9B">
        <w:trPr>
          <w:jc w:val="center"/>
        </w:trPr>
        <w:tc>
          <w:tcPr>
            <w:tcW w:w="1357" w:type="pct"/>
            <w:tcBorders>
              <w:top w:val="single" w:sz="4" w:space="0" w:color="auto"/>
              <w:bottom w:val="single" w:sz="4" w:space="0" w:color="auto"/>
            </w:tcBorders>
            <w:vAlign w:val="center"/>
          </w:tcPr>
          <w:p w14:paraId="455D1CAD"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021FC48" w14:textId="77777777" w:rsidR="00900382" w:rsidRPr="00DC7310" w:rsidRDefault="00900382" w:rsidP="00900382">
            <w:pPr>
              <w:pStyle w:val="TAC"/>
              <w:keepNext w:val="0"/>
              <w:keepLines w:val="0"/>
            </w:pPr>
            <w:r w:rsidRPr="00DC7310">
              <w:rPr>
                <w:rFonts w:eastAsia="MS Mincho" w:cs="Arial"/>
                <w:bCs/>
                <w:szCs w:val="18"/>
              </w:rPr>
              <w:t>DC_3-3-8-41_n78</w:t>
            </w:r>
          </w:p>
        </w:tc>
        <w:tc>
          <w:tcPr>
            <w:tcW w:w="937" w:type="pct"/>
            <w:vAlign w:val="center"/>
          </w:tcPr>
          <w:p w14:paraId="52D80B0E"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938" w:type="pct"/>
            <w:vAlign w:val="center"/>
          </w:tcPr>
          <w:p w14:paraId="452CFB11"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884" w:type="pct"/>
            <w:vAlign w:val="center"/>
          </w:tcPr>
          <w:p w14:paraId="69A892FD"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31BEF9F"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r>
      <w:tr w:rsidR="00900382" w:rsidRPr="00DC7310" w14:paraId="4A45E5AE" w14:textId="77777777" w:rsidTr="001A7F9B">
        <w:trPr>
          <w:jc w:val="center"/>
        </w:trPr>
        <w:tc>
          <w:tcPr>
            <w:tcW w:w="1357" w:type="pct"/>
            <w:tcBorders>
              <w:top w:val="single" w:sz="4" w:space="0" w:color="auto"/>
              <w:bottom w:val="single" w:sz="4" w:space="0" w:color="auto"/>
            </w:tcBorders>
            <w:vAlign w:val="center"/>
          </w:tcPr>
          <w:p w14:paraId="4422CF35" w14:textId="77777777" w:rsidR="00900382" w:rsidRPr="00DC7310" w:rsidRDefault="00900382" w:rsidP="00900382">
            <w:pPr>
              <w:pStyle w:val="TAC"/>
              <w:keepNext w:val="0"/>
              <w:keepLines w:val="0"/>
              <w:rPr>
                <w:rFonts w:cs="Arial"/>
              </w:rPr>
            </w:pPr>
            <w:r w:rsidRPr="00DC7310">
              <w:rPr>
                <w:rFonts w:cs="Arial"/>
              </w:rPr>
              <w:t>DC_3-8-40_n1</w:t>
            </w:r>
          </w:p>
        </w:tc>
        <w:tc>
          <w:tcPr>
            <w:tcW w:w="937" w:type="pct"/>
            <w:vAlign w:val="center"/>
          </w:tcPr>
          <w:p w14:paraId="0673F302" w14:textId="77777777" w:rsidR="00900382" w:rsidRPr="00DC7310" w:rsidRDefault="00900382" w:rsidP="00900382">
            <w:pPr>
              <w:pStyle w:val="TAC"/>
              <w:keepNext w:val="0"/>
              <w:keepLines w:val="0"/>
            </w:pPr>
            <w:r w:rsidRPr="00DC7310">
              <w:rPr>
                <w:rFonts w:cs="Arial"/>
                <w:lang w:eastAsia="zh-CN"/>
              </w:rPr>
              <w:t>-</w:t>
            </w:r>
          </w:p>
        </w:tc>
        <w:tc>
          <w:tcPr>
            <w:tcW w:w="938" w:type="pct"/>
            <w:vAlign w:val="center"/>
          </w:tcPr>
          <w:p w14:paraId="293E4388"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4B18DE6" w14:textId="77777777" w:rsidR="00900382" w:rsidRPr="00DC7310" w:rsidRDefault="00900382" w:rsidP="00900382">
            <w:pPr>
              <w:pStyle w:val="TAC"/>
              <w:keepNext w:val="0"/>
              <w:keepLines w:val="0"/>
            </w:pPr>
            <w:r w:rsidRPr="00DC7310">
              <w:rPr>
                <w:rFonts w:cs="Arial"/>
                <w:lang w:eastAsia="zh-CN"/>
              </w:rPr>
              <w:t>0.2</w:t>
            </w:r>
          </w:p>
        </w:tc>
        <w:tc>
          <w:tcPr>
            <w:tcW w:w="884" w:type="pct"/>
            <w:vAlign w:val="center"/>
          </w:tcPr>
          <w:p w14:paraId="3A9D940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r>
      <w:tr w:rsidR="00900382" w:rsidRPr="00DC7310" w14:paraId="7C4425F9" w14:textId="77777777" w:rsidTr="001A7F9B">
        <w:trPr>
          <w:jc w:val="center"/>
        </w:trPr>
        <w:tc>
          <w:tcPr>
            <w:tcW w:w="1357" w:type="pct"/>
            <w:tcBorders>
              <w:top w:val="single" w:sz="4" w:space="0" w:color="auto"/>
              <w:bottom w:val="single" w:sz="4" w:space="0" w:color="auto"/>
            </w:tcBorders>
          </w:tcPr>
          <w:p w14:paraId="76892311" w14:textId="77777777" w:rsidR="00900382" w:rsidRPr="00DC7310" w:rsidRDefault="00900382" w:rsidP="00900382">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061341BC" w14:textId="77777777" w:rsidR="00900382" w:rsidRPr="00DC7310" w:rsidRDefault="00900382" w:rsidP="00900382">
            <w:pPr>
              <w:pStyle w:val="TAC"/>
              <w:keepNext w:val="0"/>
              <w:keepLines w:val="0"/>
              <w:rPr>
                <w:rFonts w:cs="Arial"/>
                <w:lang w:eastAsia="zh-CN"/>
              </w:rPr>
            </w:pPr>
            <w:r w:rsidRPr="00F9519C">
              <w:t>0.2</w:t>
            </w:r>
          </w:p>
        </w:tc>
        <w:tc>
          <w:tcPr>
            <w:tcW w:w="938" w:type="pct"/>
            <w:vAlign w:val="center"/>
          </w:tcPr>
          <w:p w14:paraId="2BCD74D5" w14:textId="77777777" w:rsidR="00900382" w:rsidRPr="00DC7310" w:rsidRDefault="00900382" w:rsidP="00900382">
            <w:pPr>
              <w:pStyle w:val="TAC"/>
              <w:keepNext w:val="0"/>
              <w:keepLines w:val="0"/>
              <w:rPr>
                <w:lang w:eastAsia="zh-CN"/>
              </w:rPr>
            </w:pPr>
            <w:r w:rsidRPr="00F9519C">
              <w:rPr>
                <w:szCs w:val="18"/>
                <w:lang w:eastAsia="zh-CN"/>
              </w:rPr>
              <w:t>0.2</w:t>
            </w:r>
          </w:p>
        </w:tc>
        <w:tc>
          <w:tcPr>
            <w:tcW w:w="884" w:type="pct"/>
            <w:vAlign w:val="center"/>
          </w:tcPr>
          <w:p w14:paraId="0407D750" w14:textId="77777777" w:rsidR="00900382" w:rsidRPr="00DC7310" w:rsidRDefault="00900382" w:rsidP="00900382">
            <w:pPr>
              <w:pStyle w:val="TAC"/>
              <w:keepNext w:val="0"/>
              <w:keepLines w:val="0"/>
              <w:rPr>
                <w:rFonts w:cs="Arial"/>
                <w:lang w:eastAsia="zh-CN"/>
              </w:rPr>
            </w:pPr>
            <w:r w:rsidRPr="00F9519C">
              <w:rPr>
                <w:lang w:eastAsia="ja-JP"/>
              </w:rPr>
              <w:t>0.3</w:t>
            </w:r>
          </w:p>
        </w:tc>
        <w:tc>
          <w:tcPr>
            <w:tcW w:w="884" w:type="pct"/>
            <w:vAlign w:val="center"/>
          </w:tcPr>
          <w:p w14:paraId="3BDBD9ED" w14:textId="77777777" w:rsidR="00900382" w:rsidRPr="00DC7310" w:rsidRDefault="00900382" w:rsidP="00900382">
            <w:pPr>
              <w:pStyle w:val="TAC"/>
              <w:keepNext w:val="0"/>
              <w:keepLines w:val="0"/>
              <w:rPr>
                <w:lang w:eastAsia="zh-CN"/>
              </w:rPr>
            </w:pPr>
            <w:r w:rsidRPr="00F9519C">
              <w:rPr>
                <w:szCs w:val="18"/>
                <w:lang w:eastAsia="zh-CN"/>
              </w:rPr>
              <w:t>0.3</w:t>
            </w:r>
          </w:p>
        </w:tc>
      </w:tr>
      <w:tr w:rsidR="00900382" w:rsidRPr="00DC7310" w14:paraId="4829FE55" w14:textId="77777777" w:rsidTr="001A7F9B">
        <w:trPr>
          <w:jc w:val="center"/>
        </w:trPr>
        <w:tc>
          <w:tcPr>
            <w:tcW w:w="1357" w:type="pct"/>
            <w:tcBorders>
              <w:top w:val="single" w:sz="4" w:space="0" w:color="auto"/>
              <w:bottom w:val="single" w:sz="4" w:space="0" w:color="auto"/>
            </w:tcBorders>
            <w:vAlign w:val="center"/>
          </w:tcPr>
          <w:p w14:paraId="5D71A93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C762C4D" w14:textId="77777777" w:rsidR="00900382" w:rsidRPr="00DC7310" w:rsidRDefault="00900382" w:rsidP="00900382">
            <w:pPr>
              <w:pStyle w:val="TAC"/>
              <w:keepNext w:val="0"/>
              <w:keepLines w:val="0"/>
            </w:pPr>
            <w:r w:rsidRPr="00DC7310">
              <w:rPr>
                <w:rFonts w:cs="Arial"/>
                <w:lang w:eastAsia="zh-CN"/>
              </w:rPr>
              <w:t>0.2</w:t>
            </w:r>
          </w:p>
        </w:tc>
        <w:tc>
          <w:tcPr>
            <w:tcW w:w="938" w:type="pct"/>
            <w:vAlign w:val="center"/>
          </w:tcPr>
          <w:p w14:paraId="0C8E671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1553B0" w14:textId="77777777" w:rsidR="00900382" w:rsidRPr="00DC7310" w:rsidRDefault="00900382" w:rsidP="00900382">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3387695" w14:textId="77777777" w:rsidR="00900382" w:rsidRPr="00DC7310" w:rsidRDefault="00900382" w:rsidP="00900382">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900382" w:rsidRPr="00DC7310" w14:paraId="38BF175B" w14:textId="77777777" w:rsidTr="001A7F9B">
        <w:trPr>
          <w:jc w:val="center"/>
        </w:trPr>
        <w:tc>
          <w:tcPr>
            <w:tcW w:w="1357" w:type="pct"/>
            <w:tcBorders>
              <w:top w:val="single" w:sz="4" w:space="0" w:color="auto"/>
              <w:bottom w:val="single" w:sz="4" w:space="0" w:color="auto"/>
            </w:tcBorders>
          </w:tcPr>
          <w:p w14:paraId="0E0ED24E" w14:textId="77777777" w:rsidR="00900382" w:rsidRPr="00DC7310" w:rsidRDefault="00900382" w:rsidP="00900382">
            <w:pPr>
              <w:pStyle w:val="TAC"/>
              <w:keepNext w:val="0"/>
              <w:keepLines w:val="0"/>
            </w:pPr>
            <w:r w:rsidRPr="00DC7310">
              <w:rPr>
                <w:lang w:eastAsia="zh-TW"/>
              </w:rPr>
              <w:t>DC_3-8_n40-n78</w:t>
            </w:r>
          </w:p>
        </w:tc>
        <w:tc>
          <w:tcPr>
            <w:tcW w:w="937" w:type="pct"/>
            <w:vAlign w:val="center"/>
          </w:tcPr>
          <w:p w14:paraId="69A6C27D" w14:textId="77777777" w:rsidR="00900382" w:rsidRPr="00DC7310" w:rsidRDefault="00900382" w:rsidP="00900382">
            <w:pPr>
              <w:pStyle w:val="TAC"/>
              <w:keepNext w:val="0"/>
              <w:keepLines w:val="0"/>
            </w:pPr>
            <w:r w:rsidRPr="00DC7310">
              <w:rPr>
                <w:lang w:eastAsia="zh-TW"/>
              </w:rPr>
              <w:t>0.2</w:t>
            </w:r>
          </w:p>
        </w:tc>
        <w:tc>
          <w:tcPr>
            <w:tcW w:w="938" w:type="pct"/>
            <w:vAlign w:val="center"/>
          </w:tcPr>
          <w:p w14:paraId="3D80328A"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1FBF02" w14:textId="77777777" w:rsidR="00900382" w:rsidRPr="00DC7310" w:rsidRDefault="00900382" w:rsidP="00900382">
            <w:pPr>
              <w:pStyle w:val="TAC"/>
              <w:keepNext w:val="0"/>
              <w:keepLines w:val="0"/>
            </w:pPr>
            <w:r w:rsidRPr="00DC7310">
              <w:rPr>
                <w:szCs w:val="18"/>
                <w:lang w:eastAsia="ja-JP"/>
              </w:rPr>
              <w:t>0.4</w:t>
            </w:r>
          </w:p>
        </w:tc>
        <w:tc>
          <w:tcPr>
            <w:tcW w:w="884" w:type="pct"/>
            <w:vAlign w:val="center"/>
          </w:tcPr>
          <w:p w14:paraId="2EEF98A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21C0DFB" w14:textId="77777777" w:rsidTr="001A7F9B">
        <w:trPr>
          <w:jc w:val="center"/>
        </w:trPr>
        <w:tc>
          <w:tcPr>
            <w:tcW w:w="1357" w:type="pct"/>
            <w:tcBorders>
              <w:top w:val="single" w:sz="4" w:space="0" w:color="auto"/>
              <w:bottom w:val="single" w:sz="4" w:space="0" w:color="auto"/>
            </w:tcBorders>
          </w:tcPr>
          <w:p w14:paraId="15EFC0BF" w14:textId="77777777" w:rsidR="00900382" w:rsidRPr="00DC7310" w:rsidRDefault="00900382" w:rsidP="00900382">
            <w:pPr>
              <w:pStyle w:val="TAC"/>
              <w:keepNext w:val="0"/>
              <w:keepLines w:val="0"/>
            </w:pPr>
            <w:r w:rsidRPr="00DC7310">
              <w:t>DC_3-8-41_n1</w:t>
            </w:r>
          </w:p>
          <w:p w14:paraId="29C22C31" w14:textId="77777777" w:rsidR="00900382" w:rsidRPr="00DC7310" w:rsidRDefault="00900382" w:rsidP="00900382">
            <w:pPr>
              <w:pStyle w:val="TAC"/>
              <w:keepNext w:val="0"/>
              <w:keepLines w:val="0"/>
              <w:rPr>
                <w:lang w:eastAsia="zh-TW"/>
              </w:rPr>
            </w:pPr>
            <w:r w:rsidRPr="00DC7310">
              <w:t>DC_3-3-8-41_n1</w:t>
            </w:r>
          </w:p>
        </w:tc>
        <w:tc>
          <w:tcPr>
            <w:tcW w:w="937" w:type="pct"/>
            <w:vAlign w:val="center"/>
          </w:tcPr>
          <w:p w14:paraId="19260E3F" w14:textId="77777777" w:rsidR="00900382" w:rsidRPr="00DC7310" w:rsidRDefault="00900382" w:rsidP="00900382">
            <w:pPr>
              <w:pStyle w:val="TAC"/>
              <w:keepNext w:val="0"/>
              <w:keepLines w:val="0"/>
              <w:rPr>
                <w:lang w:eastAsia="zh-TW"/>
              </w:rPr>
            </w:pPr>
            <w:r w:rsidRPr="00DC7310">
              <w:rPr>
                <w:lang w:eastAsia="zh-TW"/>
              </w:rPr>
              <w:t>-</w:t>
            </w:r>
          </w:p>
        </w:tc>
        <w:tc>
          <w:tcPr>
            <w:tcW w:w="938" w:type="pct"/>
            <w:vAlign w:val="center"/>
          </w:tcPr>
          <w:p w14:paraId="63FD5470"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089D2675" w14:textId="77777777" w:rsidR="00900382" w:rsidRPr="00DC7310" w:rsidRDefault="00900382" w:rsidP="00900382">
            <w:pPr>
              <w:pStyle w:val="TAC"/>
              <w:keepNext w:val="0"/>
              <w:keepLines w:val="0"/>
              <w:rPr>
                <w:szCs w:val="18"/>
                <w:lang w:eastAsia="ja-JP"/>
              </w:rPr>
            </w:pPr>
            <w:r w:rsidRPr="00DC7310">
              <w:rPr>
                <w:szCs w:val="18"/>
                <w:lang w:eastAsia="ja-JP"/>
              </w:rPr>
              <w:t>-</w:t>
            </w:r>
          </w:p>
        </w:tc>
        <w:tc>
          <w:tcPr>
            <w:tcW w:w="884" w:type="pct"/>
            <w:vAlign w:val="center"/>
          </w:tcPr>
          <w:p w14:paraId="0FD8FAD9" w14:textId="77777777" w:rsidR="00900382" w:rsidRPr="00DC7310" w:rsidRDefault="00900382" w:rsidP="00900382">
            <w:pPr>
              <w:pStyle w:val="TAC"/>
              <w:keepNext w:val="0"/>
              <w:keepLines w:val="0"/>
              <w:rPr>
                <w:lang w:eastAsia="zh-CN"/>
              </w:rPr>
            </w:pPr>
            <w:r w:rsidRPr="00DC7310">
              <w:rPr>
                <w:lang w:eastAsia="zh-CN"/>
              </w:rPr>
              <w:t>-</w:t>
            </w:r>
          </w:p>
        </w:tc>
      </w:tr>
      <w:tr w:rsidR="00900382" w:rsidRPr="00DC7310" w14:paraId="16F40188" w14:textId="77777777" w:rsidTr="001A7F9B">
        <w:trPr>
          <w:jc w:val="center"/>
        </w:trPr>
        <w:tc>
          <w:tcPr>
            <w:tcW w:w="1357" w:type="pct"/>
            <w:tcBorders>
              <w:top w:val="single" w:sz="4" w:space="0" w:color="auto"/>
              <w:bottom w:val="single" w:sz="4" w:space="0" w:color="auto"/>
            </w:tcBorders>
          </w:tcPr>
          <w:p w14:paraId="59512408" w14:textId="77777777" w:rsidR="00900382" w:rsidRPr="00DC7310" w:rsidRDefault="00900382" w:rsidP="00900382">
            <w:pPr>
              <w:pStyle w:val="TAC"/>
              <w:rPr>
                <w:lang w:eastAsia="zh-TW"/>
              </w:rPr>
            </w:pPr>
            <w:r w:rsidRPr="00FC21AA">
              <w:rPr>
                <w:noProof/>
              </w:rPr>
              <w:t>DC_3-8_n41-n78</w:t>
            </w:r>
          </w:p>
        </w:tc>
        <w:tc>
          <w:tcPr>
            <w:tcW w:w="937" w:type="pct"/>
            <w:vAlign w:val="center"/>
          </w:tcPr>
          <w:p w14:paraId="18E03C8C" w14:textId="77777777" w:rsidR="00900382" w:rsidRPr="00DC7310" w:rsidRDefault="00900382" w:rsidP="00900382">
            <w:pPr>
              <w:pStyle w:val="TAC"/>
              <w:rPr>
                <w:lang w:eastAsia="zh-CN"/>
              </w:rPr>
            </w:pPr>
            <w:r w:rsidRPr="00FC21AA">
              <w:rPr>
                <w:lang w:eastAsia="zh-CN"/>
              </w:rPr>
              <w:t>0.2</w:t>
            </w:r>
          </w:p>
        </w:tc>
        <w:tc>
          <w:tcPr>
            <w:tcW w:w="938" w:type="pct"/>
            <w:vAlign w:val="center"/>
          </w:tcPr>
          <w:p w14:paraId="6D7F8114" w14:textId="77777777" w:rsidR="00900382" w:rsidRPr="00DC7310" w:rsidRDefault="00900382" w:rsidP="00900382">
            <w:pPr>
              <w:pStyle w:val="TAC"/>
              <w:rPr>
                <w:lang w:eastAsia="zh-CN"/>
              </w:rPr>
            </w:pPr>
            <w:r w:rsidRPr="00FC21AA">
              <w:rPr>
                <w:lang w:eastAsia="zh-CN"/>
              </w:rPr>
              <w:t>0.2</w:t>
            </w:r>
          </w:p>
        </w:tc>
        <w:tc>
          <w:tcPr>
            <w:tcW w:w="884" w:type="pct"/>
            <w:vAlign w:val="center"/>
          </w:tcPr>
          <w:p w14:paraId="4F87BB46" w14:textId="77777777" w:rsidR="00900382" w:rsidRPr="00DC7310" w:rsidRDefault="00900382" w:rsidP="00900382">
            <w:pPr>
              <w:pStyle w:val="TAC"/>
              <w:rPr>
                <w:lang w:eastAsia="zh-CN"/>
              </w:rPr>
            </w:pPr>
            <w:r w:rsidRPr="00FC21AA">
              <w:rPr>
                <w:lang w:eastAsia="zh-CN"/>
              </w:rPr>
              <w:t>0.2</w:t>
            </w:r>
          </w:p>
        </w:tc>
        <w:tc>
          <w:tcPr>
            <w:tcW w:w="884" w:type="pct"/>
            <w:vAlign w:val="center"/>
          </w:tcPr>
          <w:p w14:paraId="2528528F" w14:textId="77777777" w:rsidR="00900382" w:rsidRPr="00DC7310" w:rsidRDefault="00900382" w:rsidP="00900382">
            <w:pPr>
              <w:pStyle w:val="TAC"/>
              <w:rPr>
                <w:lang w:eastAsia="zh-CN"/>
              </w:rPr>
            </w:pPr>
            <w:r w:rsidRPr="00FC21AA">
              <w:rPr>
                <w:lang w:eastAsia="zh-CN"/>
              </w:rPr>
              <w:t>0.5</w:t>
            </w:r>
          </w:p>
        </w:tc>
      </w:tr>
      <w:tr w:rsidR="00900382" w:rsidRPr="00DC7310" w14:paraId="19780375" w14:textId="77777777" w:rsidTr="001A7F9B">
        <w:trPr>
          <w:jc w:val="center"/>
        </w:trPr>
        <w:tc>
          <w:tcPr>
            <w:tcW w:w="1357" w:type="pct"/>
            <w:tcBorders>
              <w:top w:val="single" w:sz="4" w:space="0" w:color="auto"/>
              <w:bottom w:val="single" w:sz="4" w:space="0" w:color="auto"/>
            </w:tcBorders>
            <w:vAlign w:val="center"/>
          </w:tcPr>
          <w:p w14:paraId="29EB801F" w14:textId="77777777" w:rsidR="00900382" w:rsidRPr="00DC7310" w:rsidRDefault="00900382" w:rsidP="00900382">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A9EE433" w14:textId="77777777" w:rsidR="00900382" w:rsidRPr="00DC7310" w:rsidRDefault="00900382" w:rsidP="00900382">
            <w:pPr>
              <w:pStyle w:val="TAC"/>
              <w:keepNext w:val="0"/>
              <w:keepLines w:val="0"/>
              <w:rPr>
                <w:lang w:eastAsia="zh-TW"/>
              </w:rPr>
            </w:pPr>
            <w:r w:rsidRPr="00DC7310">
              <w:rPr>
                <w:rFonts w:hint="eastAsia"/>
                <w:lang w:eastAsia="zh-CN"/>
              </w:rPr>
              <w:t>0.2</w:t>
            </w:r>
          </w:p>
        </w:tc>
        <w:tc>
          <w:tcPr>
            <w:tcW w:w="938" w:type="pct"/>
            <w:vAlign w:val="center"/>
          </w:tcPr>
          <w:p w14:paraId="4CA5688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0A88B8B"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CFE0E50"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D8BC5FB" w14:textId="77777777" w:rsidTr="001A7F9B">
        <w:trPr>
          <w:jc w:val="center"/>
        </w:trPr>
        <w:tc>
          <w:tcPr>
            <w:tcW w:w="1357" w:type="pct"/>
            <w:tcBorders>
              <w:bottom w:val="single" w:sz="4" w:space="0" w:color="auto"/>
            </w:tcBorders>
          </w:tcPr>
          <w:p w14:paraId="2C297021" w14:textId="77777777" w:rsidR="00900382" w:rsidRPr="00DC7310" w:rsidRDefault="00900382" w:rsidP="00900382">
            <w:pPr>
              <w:pStyle w:val="TAC"/>
              <w:keepNext w:val="0"/>
              <w:keepLines w:val="0"/>
              <w:rPr>
                <w:rFonts w:cs="Arial"/>
              </w:rPr>
            </w:pPr>
            <w:r w:rsidRPr="00DC7310">
              <w:rPr>
                <w:rFonts w:cs="Arial"/>
                <w:szCs w:val="18"/>
              </w:rPr>
              <w:t>DC_3-8-42_n77</w:t>
            </w:r>
          </w:p>
        </w:tc>
        <w:tc>
          <w:tcPr>
            <w:tcW w:w="937" w:type="pct"/>
            <w:vAlign w:val="center"/>
          </w:tcPr>
          <w:p w14:paraId="4CBF668C" w14:textId="77777777" w:rsidR="00900382" w:rsidRPr="00DC7310" w:rsidRDefault="00900382" w:rsidP="00900382">
            <w:pPr>
              <w:pStyle w:val="TAC"/>
              <w:keepNext w:val="0"/>
              <w:keepLines w:val="0"/>
              <w:rPr>
                <w:szCs w:val="18"/>
                <w:lang w:eastAsia="ja-JP"/>
              </w:rPr>
            </w:pPr>
            <w:r w:rsidRPr="00DC7310">
              <w:rPr>
                <w:rFonts w:cs="Arial"/>
                <w:szCs w:val="18"/>
              </w:rPr>
              <w:t>0.2</w:t>
            </w:r>
          </w:p>
        </w:tc>
        <w:tc>
          <w:tcPr>
            <w:tcW w:w="938" w:type="pct"/>
            <w:vAlign w:val="center"/>
          </w:tcPr>
          <w:p w14:paraId="65CDEA6A"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7A6D161" w14:textId="77777777" w:rsidR="00900382" w:rsidRPr="00DC7310" w:rsidRDefault="00900382" w:rsidP="00900382">
            <w:pPr>
              <w:pStyle w:val="TAC"/>
              <w:keepNext w:val="0"/>
              <w:keepLines w:val="0"/>
              <w:rPr>
                <w:szCs w:val="18"/>
              </w:rPr>
            </w:pPr>
            <w:r w:rsidRPr="00DC7310">
              <w:rPr>
                <w:rFonts w:cs="Arial"/>
                <w:szCs w:val="18"/>
              </w:rPr>
              <w:t>0.5</w:t>
            </w:r>
          </w:p>
        </w:tc>
        <w:tc>
          <w:tcPr>
            <w:tcW w:w="884" w:type="pct"/>
            <w:vAlign w:val="center"/>
          </w:tcPr>
          <w:p w14:paraId="45BB4D28"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2EA09332" w14:textId="77777777" w:rsidTr="001A7F9B">
        <w:trPr>
          <w:jc w:val="center"/>
        </w:trPr>
        <w:tc>
          <w:tcPr>
            <w:tcW w:w="1357" w:type="pct"/>
            <w:tcBorders>
              <w:bottom w:val="single" w:sz="4" w:space="0" w:color="auto"/>
            </w:tcBorders>
          </w:tcPr>
          <w:p w14:paraId="36370ED8" w14:textId="77777777" w:rsidR="00900382" w:rsidRPr="00DC7310" w:rsidRDefault="00900382" w:rsidP="00900382">
            <w:pPr>
              <w:pStyle w:val="TAC"/>
              <w:keepNext w:val="0"/>
              <w:keepLines w:val="0"/>
              <w:rPr>
                <w:rFonts w:cs="Arial"/>
                <w:szCs w:val="18"/>
              </w:rPr>
            </w:pPr>
            <w:r w:rsidRPr="00DC7310">
              <w:rPr>
                <w:lang w:eastAsia="zh-CN"/>
              </w:rPr>
              <w:t>DC_(n)3-n8-n77</w:t>
            </w:r>
          </w:p>
        </w:tc>
        <w:tc>
          <w:tcPr>
            <w:tcW w:w="937" w:type="pct"/>
            <w:vAlign w:val="center"/>
          </w:tcPr>
          <w:p w14:paraId="79413414" w14:textId="77777777" w:rsidR="00900382" w:rsidRPr="00DC7310" w:rsidRDefault="00900382" w:rsidP="00900382">
            <w:pPr>
              <w:pStyle w:val="TAC"/>
              <w:keepNext w:val="0"/>
              <w:keepLines w:val="0"/>
              <w:rPr>
                <w:rFonts w:cs="Arial"/>
                <w:szCs w:val="18"/>
              </w:rPr>
            </w:pPr>
            <w:r w:rsidRPr="00DC7310">
              <w:rPr>
                <w:rFonts w:cs="Arial"/>
                <w:lang w:eastAsia="ja-JP"/>
              </w:rPr>
              <w:t>0.6</w:t>
            </w:r>
          </w:p>
        </w:tc>
        <w:tc>
          <w:tcPr>
            <w:tcW w:w="938" w:type="pct"/>
            <w:vAlign w:val="center"/>
          </w:tcPr>
          <w:p w14:paraId="5577EBA2" w14:textId="77777777" w:rsidR="00900382" w:rsidRPr="00DC7310" w:rsidRDefault="00900382" w:rsidP="00900382">
            <w:pPr>
              <w:pStyle w:val="TAC"/>
              <w:keepNext w:val="0"/>
              <w:keepLines w:val="0"/>
              <w:rPr>
                <w:szCs w:val="18"/>
                <w:lang w:eastAsia="zh-CN"/>
              </w:rPr>
            </w:pPr>
            <w:r w:rsidRPr="00DC7310">
              <w:rPr>
                <w:rFonts w:cs="Arial"/>
                <w:lang w:eastAsia="ja-JP"/>
              </w:rPr>
              <w:t>0.6</w:t>
            </w:r>
          </w:p>
        </w:tc>
        <w:tc>
          <w:tcPr>
            <w:tcW w:w="884" w:type="pct"/>
            <w:vAlign w:val="center"/>
          </w:tcPr>
          <w:p w14:paraId="7497962B" w14:textId="77777777" w:rsidR="00900382" w:rsidRPr="00DC7310" w:rsidRDefault="00900382" w:rsidP="00900382">
            <w:pPr>
              <w:pStyle w:val="TAC"/>
              <w:keepNext w:val="0"/>
              <w:keepLines w:val="0"/>
              <w:rPr>
                <w:rFonts w:cs="Arial"/>
                <w:szCs w:val="18"/>
              </w:rPr>
            </w:pPr>
            <w:r w:rsidRPr="00DC7310">
              <w:t>0.3</w:t>
            </w:r>
          </w:p>
        </w:tc>
        <w:tc>
          <w:tcPr>
            <w:tcW w:w="884" w:type="pct"/>
            <w:vAlign w:val="center"/>
          </w:tcPr>
          <w:p w14:paraId="7668D42C" w14:textId="77777777" w:rsidR="00900382" w:rsidRPr="00DC7310" w:rsidRDefault="00900382" w:rsidP="00900382">
            <w:pPr>
              <w:pStyle w:val="TAC"/>
              <w:keepNext w:val="0"/>
              <w:keepLines w:val="0"/>
              <w:rPr>
                <w:szCs w:val="18"/>
                <w:lang w:eastAsia="zh-CN"/>
              </w:rPr>
            </w:pPr>
            <w:r w:rsidRPr="00DC7310">
              <w:t>0.8</w:t>
            </w:r>
          </w:p>
        </w:tc>
      </w:tr>
      <w:tr w:rsidR="00900382" w:rsidRPr="00DC7310" w14:paraId="3405794E" w14:textId="77777777" w:rsidTr="001A7F9B">
        <w:trPr>
          <w:jc w:val="center"/>
        </w:trPr>
        <w:tc>
          <w:tcPr>
            <w:tcW w:w="1357" w:type="pct"/>
            <w:tcBorders>
              <w:bottom w:val="single" w:sz="4" w:space="0" w:color="auto"/>
            </w:tcBorders>
          </w:tcPr>
          <w:p w14:paraId="613BBEB4" w14:textId="77777777" w:rsidR="00900382" w:rsidRPr="00DC7310" w:rsidRDefault="00900382" w:rsidP="00900382">
            <w:pPr>
              <w:pStyle w:val="TAC"/>
              <w:keepNext w:val="0"/>
              <w:keepLines w:val="0"/>
              <w:rPr>
                <w:rFonts w:cs="Arial"/>
              </w:rPr>
            </w:pPr>
            <w:r w:rsidRPr="00DC7310">
              <w:rPr>
                <w:rFonts w:cs="Arial"/>
                <w:kern w:val="2"/>
                <w:szCs w:val="24"/>
                <w:lang w:eastAsia="ja-JP"/>
              </w:rPr>
              <w:t>DC_3-8_SUL_n78-n80</w:t>
            </w:r>
          </w:p>
        </w:tc>
        <w:tc>
          <w:tcPr>
            <w:tcW w:w="937" w:type="pct"/>
            <w:vAlign w:val="center"/>
          </w:tcPr>
          <w:p w14:paraId="4C0FDB8D" w14:textId="77777777" w:rsidR="00900382" w:rsidRPr="00DC7310" w:rsidRDefault="00900382" w:rsidP="00900382">
            <w:pPr>
              <w:pStyle w:val="TAC"/>
              <w:keepNext w:val="0"/>
              <w:keepLines w:val="0"/>
              <w:rPr>
                <w:lang w:eastAsia="ja-JP"/>
              </w:rPr>
            </w:pPr>
            <w:r w:rsidRPr="00DC7310">
              <w:rPr>
                <w:rFonts w:cs="Arial"/>
              </w:rPr>
              <w:t>0.2</w:t>
            </w:r>
          </w:p>
        </w:tc>
        <w:tc>
          <w:tcPr>
            <w:tcW w:w="938" w:type="pct"/>
            <w:vAlign w:val="center"/>
          </w:tcPr>
          <w:p w14:paraId="17669A1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27DCF" w14:textId="77777777" w:rsidR="00900382" w:rsidRPr="00DC7310" w:rsidRDefault="00900382" w:rsidP="00900382">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A114809"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01962C3B" w14:textId="77777777" w:rsidTr="001A7F9B">
        <w:trPr>
          <w:jc w:val="center"/>
        </w:trPr>
        <w:tc>
          <w:tcPr>
            <w:tcW w:w="1357" w:type="pct"/>
            <w:tcBorders>
              <w:top w:val="single" w:sz="4" w:space="0" w:color="auto"/>
              <w:bottom w:val="single" w:sz="4" w:space="0" w:color="auto"/>
            </w:tcBorders>
            <w:vAlign w:val="center"/>
          </w:tcPr>
          <w:p w14:paraId="510B7EBA" w14:textId="77777777" w:rsidR="00900382" w:rsidRPr="00DC7310" w:rsidRDefault="00900382" w:rsidP="00900382">
            <w:pPr>
              <w:pStyle w:val="TAC"/>
              <w:keepNext w:val="0"/>
              <w:keepLines w:val="0"/>
              <w:rPr>
                <w:rFonts w:cs="Arial"/>
              </w:rPr>
            </w:pPr>
            <w:r w:rsidRPr="00DC7310">
              <w:t>DC_3-11_n28-n77</w:t>
            </w:r>
          </w:p>
        </w:tc>
        <w:tc>
          <w:tcPr>
            <w:tcW w:w="937" w:type="pct"/>
            <w:vAlign w:val="center"/>
          </w:tcPr>
          <w:p w14:paraId="410973CC" w14:textId="77777777" w:rsidR="00900382" w:rsidRPr="00DC7310" w:rsidRDefault="00900382" w:rsidP="00900382">
            <w:pPr>
              <w:pStyle w:val="TAC"/>
              <w:keepNext w:val="0"/>
              <w:keepLines w:val="0"/>
              <w:rPr>
                <w:rFonts w:cs="Arial"/>
                <w:szCs w:val="18"/>
                <w:lang w:eastAsia="ja-JP"/>
              </w:rPr>
            </w:pPr>
            <w:r w:rsidRPr="00DC7310">
              <w:t>0.3</w:t>
            </w:r>
          </w:p>
        </w:tc>
        <w:tc>
          <w:tcPr>
            <w:tcW w:w="938" w:type="pct"/>
            <w:vAlign w:val="center"/>
          </w:tcPr>
          <w:p w14:paraId="22AC24D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0EFE43" w14:textId="77777777" w:rsidR="00900382" w:rsidRPr="00DC7310" w:rsidRDefault="00900382" w:rsidP="00900382">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73D3138"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02A2932E" w14:textId="77777777" w:rsidTr="001A7F9B">
        <w:trPr>
          <w:jc w:val="center"/>
        </w:trPr>
        <w:tc>
          <w:tcPr>
            <w:tcW w:w="1357" w:type="pct"/>
            <w:tcBorders>
              <w:top w:val="single" w:sz="4" w:space="0" w:color="auto"/>
              <w:bottom w:val="single" w:sz="4" w:space="0" w:color="auto"/>
            </w:tcBorders>
            <w:vAlign w:val="center"/>
          </w:tcPr>
          <w:p w14:paraId="792B82B6" w14:textId="77777777" w:rsidR="00900382" w:rsidRPr="00DC7310" w:rsidRDefault="00900382" w:rsidP="00900382">
            <w:pPr>
              <w:pStyle w:val="TAC"/>
              <w:keepNext w:val="0"/>
              <w:keepLines w:val="0"/>
              <w:rPr>
                <w:rFonts w:cs="Arial"/>
              </w:rPr>
            </w:pPr>
            <w:r w:rsidRPr="00DC7310">
              <w:rPr>
                <w:rFonts w:eastAsia="MS Mincho" w:cs="Arial"/>
                <w:bCs/>
                <w:szCs w:val="18"/>
              </w:rPr>
              <w:t>DC_3-18_n3-n41</w:t>
            </w:r>
          </w:p>
        </w:tc>
        <w:tc>
          <w:tcPr>
            <w:tcW w:w="937" w:type="pct"/>
            <w:vAlign w:val="center"/>
          </w:tcPr>
          <w:p w14:paraId="15427190"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310B607A"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1C8106E2"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1CF1C86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FA173B8" w14:textId="77777777" w:rsidTr="001A7F9B">
        <w:trPr>
          <w:jc w:val="center"/>
        </w:trPr>
        <w:tc>
          <w:tcPr>
            <w:tcW w:w="1357" w:type="pct"/>
            <w:tcBorders>
              <w:top w:val="single" w:sz="4" w:space="0" w:color="auto"/>
              <w:bottom w:val="single" w:sz="4" w:space="0" w:color="auto"/>
            </w:tcBorders>
            <w:vAlign w:val="center"/>
          </w:tcPr>
          <w:p w14:paraId="31F50B2D" w14:textId="77777777" w:rsidR="00900382" w:rsidRPr="00DC7310" w:rsidRDefault="00900382" w:rsidP="00900382">
            <w:pPr>
              <w:pStyle w:val="TAC"/>
              <w:keepNext w:val="0"/>
              <w:keepLines w:val="0"/>
              <w:rPr>
                <w:rFonts w:cs="Arial"/>
              </w:rPr>
            </w:pPr>
            <w:r w:rsidRPr="00DC7310">
              <w:rPr>
                <w:rFonts w:eastAsia="MS Mincho" w:cs="Arial"/>
                <w:bCs/>
                <w:szCs w:val="18"/>
              </w:rPr>
              <w:t>DC_3-18_n3-n77</w:t>
            </w:r>
          </w:p>
        </w:tc>
        <w:tc>
          <w:tcPr>
            <w:tcW w:w="937" w:type="pct"/>
            <w:vAlign w:val="center"/>
          </w:tcPr>
          <w:p w14:paraId="20BA916C"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30699F1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F085047" w14:textId="77777777" w:rsidR="00900382" w:rsidRPr="00DC7310" w:rsidRDefault="00900382" w:rsidP="0090038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CFC8C5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1552DE0" w14:textId="77777777" w:rsidTr="001A7F9B">
        <w:trPr>
          <w:jc w:val="center"/>
        </w:trPr>
        <w:tc>
          <w:tcPr>
            <w:tcW w:w="1357" w:type="pct"/>
            <w:tcBorders>
              <w:top w:val="single" w:sz="4" w:space="0" w:color="auto"/>
              <w:bottom w:val="single" w:sz="4" w:space="0" w:color="auto"/>
            </w:tcBorders>
            <w:vAlign w:val="center"/>
          </w:tcPr>
          <w:p w14:paraId="4FE152ED" w14:textId="77777777" w:rsidR="00900382" w:rsidRPr="00DC7310" w:rsidRDefault="00900382" w:rsidP="00900382">
            <w:pPr>
              <w:pStyle w:val="TAC"/>
              <w:keepNext w:val="0"/>
              <w:keepLines w:val="0"/>
              <w:rPr>
                <w:rFonts w:cs="Arial"/>
              </w:rPr>
            </w:pPr>
            <w:r w:rsidRPr="00DC7310">
              <w:rPr>
                <w:rFonts w:eastAsia="MS Mincho" w:cs="Arial"/>
                <w:bCs/>
                <w:szCs w:val="18"/>
              </w:rPr>
              <w:t>DC_3-18_n3-n78</w:t>
            </w:r>
          </w:p>
        </w:tc>
        <w:tc>
          <w:tcPr>
            <w:tcW w:w="937" w:type="pct"/>
            <w:vAlign w:val="center"/>
          </w:tcPr>
          <w:p w14:paraId="12373C52"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6C11D0AE"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27F9A93" w14:textId="77777777" w:rsidR="00900382" w:rsidRPr="00DC7310" w:rsidRDefault="00900382" w:rsidP="0090038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459BA8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3523A0F" w14:textId="77777777" w:rsidTr="001A7F9B">
        <w:trPr>
          <w:jc w:val="center"/>
        </w:trPr>
        <w:tc>
          <w:tcPr>
            <w:tcW w:w="1357" w:type="pct"/>
            <w:tcBorders>
              <w:top w:val="single" w:sz="4" w:space="0" w:color="auto"/>
              <w:bottom w:val="single" w:sz="4" w:space="0" w:color="auto"/>
            </w:tcBorders>
            <w:vAlign w:val="center"/>
          </w:tcPr>
          <w:p w14:paraId="2BCDC5B7" w14:textId="77777777" w:rsidR="00900382" w:rsidRPr="00DC7310" w:rsidRDefault="00900382" w:rsidP="00900382">
            <w:pPr>
              <w:pStyle w:val="TAC"/>
              <w:keepNext w:val="0"/>
              <w:keepLines w:val="0"/>
              <w:rPr>
                <w:rFonts w:cs="Arial"/>
              </w:rPr>
            </w:pPr>
            <w:r w:rsidRPr="00DC7310">
              <w:rPr>
                <w:rFonts w:eastAsia="MS Mincho" w:cs="Arial"/>
                <w:bCs/>
                <w:szCs w:val="18"/>
              </w:rPr>
              <w:t>DC_3-18_n28-n41</w:t>
            </w:r>
          </w:p>
        </w:tc>
        <w:tc>
          <w:tcPr>
            <w:tcW w:w="937" w:type="pct"/>
            <w:vAlign w:val="center"/>
          </w:tcPr>
          <w:p w14:paraId="1026C112" w14:textId="77777777" w:rsidR="00900382" w:rsidRPr="00DC7310" w:rsidRDefault="00900382" w:rsidP="00900382">
            <w:pPr>
              <w:pStyle w:val="TAC"/>
              <w:keepNext w:val="0"/>
              <w:keepLines w:val="0"/>
            </w:pPr>
            <w:r w:rsidRPr="00DC7310">
              <w:rPr>
                <w:rFonts w:eastAsia="DengXian" w:cs="Arial"/>
                <w:szCs w:val="18"/>
                <w:lang w:eastAsia="zh-CN"/>
              </w:rPr>
              <w:t>0.2</w:t>
            </w:r>
          </w:p>
        </w:tc>
        <w:tc>
          <w:tcPr>
            <w:tcW w:w="938" w:type="pct"/>
            <w:vAlign w:val="center"/>
          </w:tcPr>
          <w:p w14:paraId="39C97CD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1C84CBC"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7C3473FA"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CDAEA57" w14:textId="77777777" w:rsidTr="001A7F9B">
        <w:trPr>
          <w:jc w:val="center"/>
        </w:trPr>
        <w:tc>
          <w:tcPr>
            <w:tcW w:w="1357" w:type="pct"/>
            <w:tcBorders>
              <w:top w:val="single" w:sz="4" w:space="0" w:color="auto"/>
              <w:bottom w:val="single" w:sz="4" w:space="0" w:color="auto"/>
            </w:tcBorders>
            <w:vAlign w:val="center"/>
          </w:tcPr>
          <w:p w14:paraId="0489FBCA" w14:textId="77777777" w:rsidR="00900382" w:rsidRPr="00DC7310" w:rsidRDefault="00900382" w:rsidP="00900382">
            <w:pPr>
              <w:pStyle w:val="TAC"/>
              <w:keepNext w:val="0"/>
              <w:keepLines w:val="0"/>
              <w:rPr>
                <w:rFonts w:cs="Arial"/>
              </w:rPr>
            </w:pPr>
            <w:r w:rsidRPr="00DC7310">
              <w:rPr>
                <w:rFonts w:eastAsia="MS Mincho" w:cs="Arial"/>
                <w:bCs/>
                <w:szCs w:val="18"/>
              </w:rPr>
              <w:t>DC_3-18_n28-n77</w:t>
            </w:r>
          </w:p>
        </w:tc>
        <w:tc>
          <w:tcPr>
            <w:tcW w:w="937" w:type="pct"/>
            <w:vAlign w:val="center"/>
          </w:tcPr>
          <w:p w14:paraId="3C8D198D" w14:textId="77777777" w:rsidR="00900382" w:rsidRPr="00DC7310" w:rsidRDefault="00900382" w:rsidP="00900382">
            <w:pPr>
              <w:pStyle w:val="TAC"/>
              <w:keepNext w:val="0"/>
              <w:keepLines w:val="0"/>
            </w:pPr>
            <w:r w:rsidRPr="00DC7310">
              <w:rPr>
                <w:rFonts w:eastAsia="DengXian" w:cs="Arial"/>
                <w:szCs w:val="18"/>
                <w:lang w:eastAsia="zh-CN"/>
              </w:rPr>
              <w:t>0.2</w:t>
            </w:r>
          </w:p>
        </w:tc>
        <w:tc>
          <w:tcPr>
            <w:tcW w:w="938" w:type="pct"/>
            <w:vAlign w:val="center"/>
          </w:tcPr>
          <w:p w14:paraId="0C1A044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D235FC6"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311E276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B7578A2" w14:textId="77777777" w:rsidTr="001A7F9B">
        <w:trPr>
          <w:jc w:val="center"/>
        </w:trPr>
        <w:tc>
          <w:tcPr>
            <w:tcW w:w="1357" w:type="pct"/>
            <w:tcBorders>
              <w:top w:val="single" w:sz="4" w:space="0" w:color="auto"/>
              <w:bottom w:val="single" w:sz="4" w:space="0" w:color="auto"/>
            </w:tcBorders>
            <w:vAlign w:val="center"/>
          </w:tcPr>
          <w:p w14:paraId="255D0DD5" w14:textId="77777777" w:rsidR="00900382" w:rsidRPr="00DC7310" w:rsidRDefault="00900382" w:rsidP="00900382">
            <w:pPr>
              <w:pStyle w:val="TAC"/>
              <w:keepNext w:val="0"/>
              <w:keepLines w:val="0"/>
              <w:rPr>
                <w:rFonts w:cs="Arial"/>
              </w:rPr>
            </w:pPr>
            <w:r w:rsidRPr="00DC7310">
              <w:rPr>
                <w:rFonts w:eastAsia="MS Mincho" w:cs="Arial"/>
                <w:bCs/>
                <w:szCs w:val="18"/>
              </w:rPr>
              <w:t>DC_3-18_n28-n78</w:t>
            </w:r>
          </w:p>
        </w:tc>
        <w:tc>
          <w:tcPr>
            <w:tcW w:w="937" w:type="pct"/>
            <w:vAlign w:val="center"/>
          </w:tcPr>
          <w:p w14:paraId="7DE87287" w14:textId="77777777" w:rsidR="00900382" w:rsidRPr="00DC7310" w:rsidRDefault="00900382" w:rsidP="00900382">
            <w:pPr>
              <w:pStyle w:val="TAC"/>
              <w:keepNext w:val="0"/>
              <w:keepLines w:val="0"/>
            </w:pPr>
            <w:r w:rsidRPr="00DC7310">
              <w:rPr>
                <w:rFonts w:eastAsia="DengXian" w:cs="Arial"/>
                <w:szCs w:val="18"/>
                <w:lang w:eastAsia="zh-CN"/>
              </w:rPr>
              <w:t>0.2</w:t>
            </w:r>
          </w:p>
        </w:tc>
        <w:tc>
          <w:tcPr>
            <w:tcW w:w="938" w:type="pct"/>
            <w:vAlign w:val="center"/>
          </w:tcPr>
          <w:p w14:paraId="597E9030"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676E780C"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140052C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77DC671" w14:textId="77777777" w:rsidTr="001A7F9B">
        <w:trPr>
          <w:jc w:val="center"/>
        </w:trPr>
        <w:tc>
          <w:tcPr>
            <w:tcW w:w="1357" w:type="pct"/>
            <w:tcBorders>
              <w:top w:val="single" w:sz="4" w:space="0" w:color="auto"/>
              <w:bottom w:val="single" w:sz="4" w:space="0" w:color="auto"/>
            </w:tcBorders>
            <w:vAlign w:val="center"/>
          </w:tcPr>
          <w:p w14:paraId="14A1C9DA" w14:textId="77777777" w:rsidR="00900382" w:rsidRPr="00DC7310" w:rsidRDefault="00900382" w:rsidP="00900382">
            <w:pPr>
              <w:pStyle w:val="TAC"/>
              <w:keepNext w:val="0"/>
              <w:keepLines w:val="0"/>
              <w:rPr>
                <w:rFonts w:cs="Arial"/>
              </w:rPr>
            </w:pPr>
            <w:r w:rsidRPr="00DC7310">
              <w:rPr>
                <w:rFonts w:eastAsia="MS Mincho" w:cs="Arial"/>
                <w:bCs/>
                <w:szCs w:val="18"/>
              </w:rPr>
              <w:t>DC_3-18_n41-n77</w:t>
            </w:r>
          </w:p>
        </w:tc>
        <w:tc>
          <w:tcPr>
            <w:tcW w:w="937" w:type="pct"/>
            <w:vAlign w:val="center"/>
          </w:tcPr>
          <w:p w14:paraId="1DC9725C"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5434F5C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EC6DD7E"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vAlign w:val="center"/>
          </w:tcPr>
          <w:p w14:paraId="7E2BF5B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250AFDD" w14:textId="77777777" w:rsidTr="001A7F9B">
        <w:trPr>
          <w:jc w:val="center"/>
        </w:trPr>
        <w:tc>
          <w:tcPr>
            <w:tcW w:w="1357" w:type="pct"/>
            <w:tcBorders>
              <w:top w:val="single" w:sz="4" w:space="0" w:color="auto"/>
              <w:bottom w:val="single" w:sz="4" w:space="0" w:color="auto"/>
            </w:tcBorders>
            <w:vAlign w:val="center"/>
          </w:tcPr>
          <w:p w14:paraId="2F32C4FA" w14:textId="77777777" w:rsidR="00900382" w:rsidRPr="00DC7310" w:rsidRDefault="00900382" w:rsidP="00900382">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9BB8243"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39811D35"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94A3E11"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03BD46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665FEF5" w14:textId="77777777" w:rsidTr="001A7F9B">
        <w:trPr>
          <w:jc w:val="center"/>
        </w:trPr>
        <w:tc>
          <w:tcPr>
            <w:tcW w:w="1357" w:type="pct"/>
            <w:tcBorders>
              <w:bottom w:val="single" w:sz="4" w:space="0" w:color="auto"/>
            </w:tcBorders>
          </w:tcPr>
          <w:p w14:paraId="5C778474"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02147CE" w14:textId="77777777" w:rsidR="00900382" w:rsidRPr="00DC7310" w:rsidRDefault="00900382" w:rsidP="00900382">
            <w:pPr>
              <w:pStyle w:val="TAC"/>
              <w:keepNext w:val="0"/>
              <w:keepLines w:val="0"/>
              <w:rPr>
                <w:rFonts w:cs="Arial"/>
              </w:rPr>
            </w:pPr>
            <w:r w:rsidRPr="00DC7310">
              <w:rPr>
                <w:lang w:eastAsia="ja-JP"/>
              </w:rPr>
              <w:t>-</w:t>
            </w:r>
          </w:p>
        </w:tc>
        <w:tc>
          <w:tcPr>
            <w:tcW w:w="938" w:type="pct"/>
            <w:vAlign w:val="center"/>
          </w:tcPr>
          <w:p w14:paraId="47CC98B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F0C112F"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5CFBE3F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3289D85" w14:textId="77777777" w:rsidTr="001A7F9B">
        <w:trPr>
          <w:jc w:val="center"/>
        </w:trPr>
        <w:tc>
          <w:tcPr>
            <w:tcW w:w="1357" w:type="pct"/>
            <w:tcBorders>
              <w:bottom w:val="single" w:sz="4" w:space="0" w:color="auto"/>
            </w:tcBorders>
          </w:tcPr>
          <w:p w14:paraId="51F2D0A0"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6B3A58DF" w14:textId="77777777" w:rsidR="00900382" w:rsidRPr="00DC7310" w:rsidRDefault="00900382" w:rsidP="00900382">
            <w:pPr>
              <w:pStyle w:val="TAC"/>
              <w:keepNext w:val="0"/>
              <w:keepLines w:val="0"/>
              <w:rPr>
                <w:rFonts w:cs="Arial"/>
              </w:rPr>
            </w:pPr>
            <w:r w:rsidRPr="00DC7310">
              <w:rPr>
                <w:lang w:eastAsia="ja-JP"/>
              </w:rPr>
              <w:t>-</w:t>
            </w:r>
          </w:p>
        </w:tc>
        <w:tc>
          <w:tcPr>
            <w:tcW w:w="938" w:type="pct"/>
            <w:vAlign w:val="center"/>
          </w:tcPr>
          <w:p w14:paraId="38705F8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A0E2D24"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1CE6892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72C16D5" w14:textId="77777777" w:rsidTr="001A7F9B">
        <w:trPr>
          <w:jc w:val="center"/>
        </w:trPr>
        <w:tc>
          <w:tcPr>
            <w:tcW w:w="1357" w:type="pct"/>
            <w:tcBorders>
              <w:bottom w:val="single" w:sz="4" w:space="0" w:color="auto"/>
            </w:tcBorders>
          </w:tcPr>
          <w:p w14:paraId="582FD6EC"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3E55133F" w14:textId="77777777" w:rsidR="00900382" w:rsidRPr="00DC7310" w:rsidRDefault="00900382" w:rsidP="00900382">
            <w:pPr>
              <w:pStyle w:val="TAC"/>
              <w:keepNext w:val="0"/>
              <w:keepLines w:val="0"/>
              <w:rPr>
                <w:rFonts w:cs="Arial"/>
              </w:rPr>
            </w:pPr>
            <w:r w:rsidRPr="00DC7310">
              <w:rPr>
                <w:lang w:eastAsia="ja-JP"/>
              </w:rPr>
              <w:t>0.2</w:t>
            </w:r>
          </w:p>
        </w:tc>
        <w:tc>
          <w:tcPr>
            <w:tcW w:w="938" w:type="pct"/>
            <w:vAlign w:val="center"/>
          </w:tcPr>
          <w:p w14:paraId="60D026D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C6FB0FF"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53E5EFC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A4C3B90" w14:textId="77777777" w:rsidTr="001A7F9B">
        <w:trPr>
          <w:jc w:val="center"/>
        </w:trPr>
        <w:tc>
          <w:tcPr>
            <w:tcW w:w="1357" w:type="pct"/>
            <w:tcBorders>
              <w:top w:val="single" w:sz="4" w:space="0" w:color="auto"/>
              <w:bottom w:val="single" w:sz="4" w:space="0" w:color="auto"/>
            </w:tcBorders>
          </w:tcPr>
          <w:p w14:paraId="3174C10C" w14:textId="77777777" w:rsidR="00900382" w:rsidRPr="00DC7310" w:rsidRDefault="00900382" w:rsidP="00900382">
            <w:pPr>
              <w:pStyle w:val="TAC"/>
              <w:keepNext w:val="0"/>
              <w:keepLines w:val="0"/>
            </w:pPr>
            <w:r w:rsidRPr="00DC7310">
              <w:t>DC_</w:t>
            </w:r>
            <w:r w:rsidRPr="00DC7310">
              <w:rPr>
                <w:lang w:eastAsia="ja-JP"/>
              </w:rPr>
              <w:t>3-19_n1-n77</w:t>
            </w:r>
          </w:p>
        </w:tc>
        <w:tc>
          <w:tcPr>
            <w:tcW w:w="937" w:type="pct"/>
            <w:vAlign w:val="center"/>
          </w:tcPr>
          <w:p w14:paraId="671EB0C4" w14:textId="77777777" w:rsidR="00900382" w:rsidRPr="00DC7310" w:rsidRDefault="00900382" w:rsidP="00900382">
            <w:pPr>
              <w:pStyle w:val="TAC"/>
              <w:keepNext w:val="0"/>
              <w:keepLines w:val="0"/>
              <w:rPr>
                <w:lang w:eastAsia="ja-JP"/>
              </w:rPr>
            </w:pPr>
            <w:r w:rsidRPr="00DC7310">
              <w:rPr>
                <w:lang w:eastAsia="ja-JP"/>
              </w:rPr>
              <w:t>0.2</w:t>
            </w:r>
          </w:p>
        </w:tc>
        <w:tc>
          <w:tcPr>
            <w:tcW w:w="938" w:type="pct"/>
            <w:vAlign w:val="center"/>
          </w:tcPr>
          <w:p w14:paraId="1F702D04"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D7BB5D1" w14:textId="77777777" w:rsidR="00900382" w:rsidRPr="00DC7310" w:rsidRDefault="00900382" w:rsidP="00900382">
            <w:pPr>
              <w:pStyle w:val="TAC"/>
              <w:keepNext w:val="0"/>
              <w:keepLines w:val="0"/>
              <w:rPr>
                <w:szCs w:val="18"/>
                <w:lang w:eastAsia="ja-JP"/>
              </w:rPr>
            </w:pPr>
            <w:r w:rsidRPr="00DC7310">
              <w:rPr>
                <w:lang w:eastAsia="ja-JP"/>
              </w:rPr>
              <w:t>0.2</w:t>
            </w:r>
          </w:p>
        </w:tc>
        <w:tc>
          <w:tcPr>
            <w:tcW w:w="884" w:type="pct"/>
            <w:vAlign w:val="center"/>
          </w:tcPr>
          <w:p w14:paraId="7DFAD1B6"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53E17F26" w14:textId="77777777" w:rsidTr="001A7F9B">
        <w:trPr>
          <w:jc w:val="center"/>
        </w:trPr>
        <w:tc>
          <w:tcPr>
            <w:tcW w:w="1357" w:type="pct"/>
            <w:tcBorders>
              <w:top w:val="single" w:sz="4" w:space="0" w:color="auto"/>
              <w:bottom w:val="single" w:sz="4" w:space="0" w:color="auto"/>
            </w:tcBorders>
          </w:tcPr>
          <w:p w14:paraId="7995D44F" w14:textId="77777777" w:rsidR="00900382" w:rsidRPr="00DC7310" w:rsidRDefault="00900382" w:rsidP="00900382">
            <w:pPr>
              <w:pStyle w:val="TAC"/>
              <w:keepNext w:val="0"/>
              <w:keepLines w:val="0"/>
            </w:pPr>
            <w:r w:rsidRPr="00DC7310">
              <w:t>DC_</w:t>
            </w:r>
            <w:r w:rsidRPr="00DC7310">
              <w:rPr>
                <w:lang w:eastAsia="ja-JP"/>
              </w:rPr>
              <w:t>3-19_n1-n78</w:t>
            </w:r>
          </w:p>
        </w:tc>
        <w:tc>
          <w:tcPr>
            <w:tcW w:w="937" w:type="pct"/>
            <w:vAlign w:val="center"/>
          </w:tcPr>
          <w:p w14:paraId="03FEC21B" w14:textId="77777777" w:rsidR="00900382" w:rsidRPr="00DC7310" w:rsidRDefault="00900382" w:rsidP="00900382">
            <w:pPr>
              <w:pStyle w:val="TAC"/>
              <w:keepNext w:val="0"/>
              <w:keepLines w:val="0"/>
              <w:rPr>
                <w:lang w:eastAsia="ja-JP"/>
              </w:rPr>
            </w:pPr>
            <w:r w:rsidRPr="00DC7310">
              <w:rPr>
                <w:lang w:eastAsia="ja-JP"/>
              </w:rPr>
              <w:t>0.2</w:t>
            </w:r>
          </w:p>
        </w:tc>
        <w:tc>
          <w:tcPr>
            <w:tcW w:w="938" w:type="pct"/>
            <w:vAlign w:val="center"/>
          </w:tcPr>
          <w:p w14:paraId="5F692C65" w14:textId="77777777" w:rsidR="00900382" w:rsidRPr="00DC7310" w:rsidRDefault="00900382" w:rsidP="00900382">
            <w:pPr>
              <w:pStyle w:val="TAC"/>
              <w:keepNext w:val="0"/>
              <w:keepLines w:val="0"/>
              <w:rPr>
                <w:lang w:eastAsia="ja-JP"/>
              </w:rPr>
            </w:pPr>
            <w:r w:rsidRPr="00DC7310">
              <w:rPr>
                <w:rFonts w:hint="eastAsia"/>
                <w:lang w:eastAsia="zh-CN"/>
              </w:rPr>
              <w:t>-</w:t>
            </w:r>
          </w:p>
        </w:tc>
        <w:tc>
          <w:tcPr>
            <w:tcW w:w="884" w:type="pct"/>
            <w:vAlign w:val="center"/>
          </w:tcPr>
          <w:p w14:paraId="60D90D6F" w14:textId="77777777" w:rsidR="00900382" w:rsidRPr="00DC7310" w:rsidRDefault="00900382" w:rsidP="00900382">
            <w:pPr>
              <w:pStyle w:val="TAC"/>
              <w:keepNext w:val="0"/>
              <w:keepLines w:val="0"/>
              <w:rPr>
                <w:szCs w:val="18"/>
                <w:lang w:eastAsia="ja-JP"/>
              </w:rPr>
            </w:pPr>
            <w:r w:rsidRPr="00DC7310">
              <w:rPr>
                <w:lang w:eastAsia="ja-JP"/>
              </w:rPr>
              <w:t>0.2</w:t>
            </w:r>
          </w:p>
        </w:tc>
        <w:tc>
          <w:tcPr>
            <w:tcW w:w="884" w:type="pct"/>
            <w:vAlign w:val="center"/>
          </w:tcPr>
          <w:p w14:paraId="01E54700" w14:textId="77777777" w:rsidR="00900382" w:rsidRPr="00DC7310" w:rsidRDefault="00900382" w:rsidP="00900382">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900382" w:rsidRPr="00DC7310" w14:paraId="479A89D5" w14:textId="77777777" w:rsidTr="001A7F9B">
        <w:trPr>
          <w:jc w:val="center"/>
        </w:trPr>
        <w:tc>
          <w:tcPr>
            <w:tcW w:w="1357" w:type="pct"/>
            <w:tcBorders>
              <w:bottom w:val="single" w:sz="4" w:space="0" w:color="auto"/>
            </w:tcBorders>
          </w:tcPr>
          <w:p w14:paraId="0CD7BED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BC0BCAE" w14:textId="77777777" w:rsidR="00900382" w:rsidRPr="00DC7310" w:rsidRDefault="00900382" w:rsidP="00900382">
            <w:pPr>
              <w:pStyle w:val="TAC"/>
              <w:keepNext w:val="0"/>
              <w:keepLines w:val="0"/>
              <w:rPr>
                <w:rFonts w:cs="Arial"/>
              </w:rPr>
            </w:pPr>
            <w:r w:rsidRPr="00DC7310">
              <w:rPr>
                <w:rFonts w:cs="Arial"/>
                <w:lang w:eastAsia="ja-JP"/>
              </w:rPr>
              <w:t>0.3</w:t>
            </w:r>
          </w:p>
        </w:tc>
        <w:tc>
          <w:tcPr>
            <w:tcW w:w="938" w:type="pct"/>
            <w:vAlign w:val="center"/>
          </w:tcPr>
          <w:p w14:paraId="3C134E1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BA8350E" w14:textId="77777777" w:rsidR="00900382" w:rsidRPr="00DC7310" w:rsidRDefault="00900382" w:rsidP="00900382">
            <w:pPr>
              <w:pStyle w:val="TAC"/>
              <w:keepNext w:val="0"/>
              <w:keepLines w:val="0"/>
              <w:rPr>
                <w:rFonts w:cs="Arial"/>
              </w:rPr>
            </w:pPr>
            <w:r w:rsidRPr="00DC7310">
              <w:rPr>
                <w:rFonts w:cs="Arial"/>
                <w:lang w:eastAsia="ja-JP"/>
              </w:rPr>
              <w:t>0.5</w:t>
            </w:r>
          </w:p>
        </w:tc>
        <w:tc>
          <w:tcPr>
            <w:tcW w:w="884" w:type="pct"/>
            <w:vAlign w:val="center"/>
          </w:tcPr>
          <w:p w14:paraId="0F082C5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BF3599D" w14:textId="77777777" w:rsidTr="001A7F9B">
        <w:trPr>
          <w:jc w:val="center"/>
        </w:trPr>
        <w:tc>
          <w:tcPr>
            <w:tcW w:w="1357" w:type="pct"/>
            <w:tcBorders>
              <w:bottom w:val="single" w:sz="4" w:space="0" w:color="auto"/>
            </w:tcBorders>
          </w:tcPr>
          <w:p w14:paraId="0EA68401"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522C2C0" w14:textId="77777777" w:rsidR="00900382" w:rsidRPr="00DC7310" w:rsidRDefault="00900382" w:rsidP="00900382">
            <w:pPr>
              <w:pStyle w:val="TAC"/>
              <w:keepNext w:val="0"/>
              <w:keepLines w:val="0"/>
              <w:rPr>
                <w:rFonts w:cs="Arial"/>
              </w:rPr>
            </w:pPr>
            <w:r w:rsidRPr="00DC7310">
              <w:rPr>
                <w:rFonts w:cs="Arial"/>
                <w:lang w:eastAsia="ja-JP"/>
              </w:rPr>
              <w:t>0.3</w:t>
            </w:r>
          </w:p>
        </w:tc>
        <w:tc>
          <w:tcPr>
            <w:tcW w:w="938" w:type="pct"/>
            <w:vAlign w:val="center"/>
          </w:tcPr>
          <w:p w14:paraId="419615EB"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35D3ADDD" w14:textId="77777777" w:rsidR="00900382" w:rsidRPr="00DC7310" w:rsidRDefault="00900382" w:rsidP="00900382">
            <w:pPr>
              <w:pStyle w:val="TAC"/>
              <w:keepNext w:val="0"/>
              <w:keepLines w:val="0"/>
              <w:rPr>
                <w:rFonts w:cs="Arial"/>
              </w:rPr>
            </w:pPr>
            <w:r w:rsidRPr="00DC7310">
              <w:rPr>
                <w:rFonts w:cs="Arial"/>
                <w:lang w:eastAsia="ja-JP"/>
              </w:rPr>
              <w:t>0.5</w:t>
            </w:r>
          </w:p>
        </w:tc>
        <w:tc>
          <w:tcPr>
            <w:tcW w:w="884" w:type="pct"/>
            <w:vAlign w:val="center"/>
          </w:tcPr>
          <w:p w14:paraId="14C1DACB"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70D3570D" w14:textId="77777777" w:rsidTr="001A7F9B">
        <w:trPr>
          <w:jc w:val="center"/>
        </w:trPr>
        <w:tc>
          <w:tcPr>
            <w:tcW w:w="1357" w:type="pct"/>
            <w:tcBorders>
              <w:bottom w:val="single" w:sz="4" w:space="0" w:color="auto"/>
            </w:tcBorders>
          </w:tcPr>
          <w:p w14:paraId="71C1BAE4"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02BBB88" w14:textId="77777777" w:rsidR="00900382" w:rsidRPr="00DC7310" w:rsidRDefault="00900382" w:rsidP="00900382">
            <w:pPr>
              <w:pStyle w:val="TAC"/>
              <w:keepNext w:val="0"/>
              <w:keepLines w:val="0"/>
              <w:rPr>
                <w:rFonts w:cs="Arial"/>
              </w:rPr>
            </w:pPr>
            <w:r w:rsidRPr="00DC7310">
              <w:rPr>
                <w:rFonts w:cs="Arial"/>
                <w:lang w:eastAsia="ja-JP"/>
              </w:rPr>
              <w:t>0.3</w:t>
            </w:r>
          </w:p>
        </w:tc>
        <w:tc>
          <w:tcPr>
            <w:tcW w:w="938" w:type="pct"/>
            <w:vAlign w:val="center"/>
          </w:tcPr>
          <w:p w14:paraId="18C6303E"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6357A37" w14:textId="77777777" w:rsidR="00900382" w:rsidRPr="00DC7310" w:rsidRDefault="00900382" w:rsidP="00900382">
            <w:pPr>
              <w:pStyle w:val="TAC"/>
              <w:keepNext w:val="0"/>
              <w:keepLines w:val="0"/>
              <w:rPr>
                <w:rFonts w:cs="Arial"/>
              </w:rPr>
            </w:pPr>
            <w:r w:rsidRPr="00DC7310">
              <w:rPr>
                <w:rFonts w:cs="Arial"/>
                <w:lang w:eastAsia="ja-JP"/>
              </w:rPr>
              <w:t>0.5</w:t>
            </w:r>
          </w:p>
        </w:tc>
        <w:tc>
          <w:tcPr>
            <w:tcW w:w="884" w:type="pct"/>
            <w:vAlign w:val="center"/>
          </w:tcPr>
          <w:p w14:paraId="4C9E529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35886B0B" w14:textId="77777777" w:rsidTr="001A7F9B">
        <w:trPr>
          <w:jc w:val="center"/>
        </w:trPr>
        <w:tc>
          <w:tcPr>
            <w:tcW w:w="1357" w:type="pct"/>
            <w:tcBorders>
              <w:top w:val="single" w:sz="4" w:space="0" w:color="auto"/>
              <w:bottom w:val="single" w:sz="4" w:space="0" w:color="auto"/>
            </w:tcBorders>
          </w:tcPr>
          <w:p w14:paraId="76BF72A6" w14:textId="77777777" w:rsidR="00900382" w:rsidRPr="00DC7310" w:rsidRDefault="00900382" w:rsidP="00900382">
            <w:pPr>
              <w:pStyle w:val="TAC"/>
              <w:keepNext w:val="0"/>
              <w:keepLines w:val="0"/>
              <w:rPr>
                <w:rFonts w:cs="Arial"/>
              </w:rPr>
            </w:pPr>
            <w:r w:rsidRPr="00DC7310">
              <w:t>DC_3-19-42_n1</w:t>
            </w:r>
          </w:p>
        </w:tc>
        <w:tc>
          <w:tcPr>
            <w:tcW w:w="937" w:type="pct"/>
            <w:vAlign w:val="center"/>
          </w:tcPr>
          <w:p w14:paraId="299E3DEC" w14:textId="77777777" w:rsidR="00900382" w:rsidRPr="00DC7310" w:rsidRDefault="00900382" w:rsidP="00900382">
            <w:pPr>
              <w:pStyle w:val="TAC"/>
              <w:keepNext w:val="0"/>
              <w:keepLines w:val="0"/>
              <w:rPr>
                <w:rFonts w:cs="Arial"/>
                <w:lang w:eastAsia="ja-JP"/>
              </w:rPr>
            </w:pPr>
            <w:r w:rsidRPr="00DC7310">
              <w:rPr>
                <w:lang w:eastAsia="ja-JP"/>
              </w:rPr>
              <w:t>0.2</w:t>
            </w:r>
          </w:p>
        </w:tc>
        <w:tc>
          <w:tcPr>
            <w:tcW w:w="938" w:type="pct"/>
            <w:vAlign w:val="center"/>
          </w:tcPr>
          <w:p w14:paraId="36BA44B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2EA692F" w14:textId="77777777" w:rsidR="00900382" w:rsidRPr="00DC7310" w:rsidRDefault="00900382" w:rsidP="0090038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5D207F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44A2A39A" w14:textId="77777777" w:rsidTr="001A7F9B">
        <w:trPr>
          <w:jc w:val="center"/>
        </w:trPr>
        <w:tc>
          <w:tcPr>
            <w:tcW w:w="1357" w:type="pct"/>
            <w:tcBorders>
              <w:bottom w:val="single" w:sz="4" w:space="0" w:color="auto"/>
            </w:tcBorders>
          </w:tcPr>
          <w:p w14:paraId="4D7F5671"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92417E6"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68B5AD2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1CC02F13"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13DA9C1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4DC76BF" w14:textId="77777777" w:rsidTr="001A7F9B">
        <w:trPr>
          <w:jc w:val="center"/>
        </w:trPr>
        <w:tc>
          <w:tcPr>
            <w:tcW w:w="1357" w:type="pct"/>
            <w:tcBorders>
              <w:bottom w:val="single" w:sz="4" w:space="0" w:color="auto"/>
            </w:tcBorders>
          </w:tcPr>
          <w:p w14:paraId="2E6B19D9"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DCB5792"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5CEB6FA7"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4F273DEC"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2F7F61E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181108F9" w14:textId="77777777" w:rsidTr="001A7F9B">
        <w:trPr>
          <w:jc w:val="center"/>
        </w:trPr>
        <w:tc>
          <w:tcPr>
            <w:tcW w:w="1357" w:type="pct"/>
            <w:tcBorders>
              <w:bottom w:val="single" w:sz="4" w:space="0" w:color="auto"/>
            </w:tcBorders>
          </w:tcPr>
          <w:p w14:paraId="58C45953"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7FA39A1E"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425C705A"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6F4F057C"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45924940"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23CDE76B" w14:textId="77777777" w:rsidTr="001A7F9B">
        <w:trPr>
          <w:jc w:val="center"/>
        </w:trPr>
        <w:tc>
          <w:tcPr>
            <w:tcW w:w="1357" w:type="pct"/>
            <w:tcBorders>
              <w:bottom w:val="single" w:sz="4" w:space="0" w:color="auto"/>
            </w:tcBorders>
          </w:tcPr>
          <w:p w14:paraId="6092016F" w14:textId="77777777" w:rsidR="00900382" w:rsidRPr="00DC7310" w:rsidRDefault="00900382" w:rsidP="00900382">
            <w:pPr>
              <w:pStyle w:val="TAC"/>
              <w:keepNext w:val="0"/>
              <w:keepLines w:val="0"/>
              <w:rPr>
                <w:rFonts w:cs="Arial"/>
              </w:rPr>
            </w:pPr>
            <w:r w:rsidRPr="00DC7310">
              <w:rPr>
                <w:rFonts w:cs="Arial"/>
                <w:szCs w:val="18"/>
                <w:lang w:eastAsia="ja-JP"/>
              </w:rPr>
              <w:t>DC_3-19_n77-n79</w:t>
            </w:r>
          </w:p>
        </w:tc>
        <w:tc>
          <w:tcPr>
            <w:tcW w:w="937" w:type="pct"/>
            <w:vAlign w:val="center"/>
          </w:tcPr>
          <w:p w14:paraId="5C4DFC61"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36D7F526"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15E47977"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791488B8"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5555A6AC" w14:textId="77777777" w:rsidTr="001A7F9B">
        <w:trPr>
          <w:jc w:val="center"/>
        </w:trPr>
        <w:tc>
          <w:tcPr>
            <w:tcW w:w="1357" w:type="pct"/>
            <w:tcBorders>
              <w:bottom w:val="single" w:sz="4" w:space="0" w:color="auto"/>
            </w:tcBorders>
          </w:tcPr>
          <w:p w14:paraId="2D33AEFE" w14:textId="77777777" w:rsidR="00900382" w:rsidRPr="00DC7310" w:rsidRDefault="00900382" w:rsidP="00900382">
            <w:pPr>
              <w:pStyle w:val="TAC"/>
              <w:keepNext w:val="0"/>
              <w:keepLines w:val="0"/>
              <w:rPr>
                <w:rFonts w:cs="Arial"/>
              </w:rPr>
            </w:pPr>
            <w:r w:rsidRPr="00DC7310">
              <w:rPr>
                <w:rFonts w:cs="Arial"/>
                <w:szCs w:val="18"/>
                <w:lang w:eastAsia="ja-JP"/>
              </w:rPr>
              <w:t>DC_3-19_n78-n79</w:t>
            </w:r>
          </w:p>
        </w:tc>
        <w:tc>
          <w:tcPr>
            <w:tcW w:w="937" w:type="pct"/>
            <w:vAlign w:val="center"/>
          </w:tcPr>
          <w:p w14:paraId="32CD05D0"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7E64D799"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7DAFFD04"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638A8D25"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06460E94" w14:textId="77777777" w:rsidTr="001A7F9B">
        <w:trPr>
          <w:jc w:val="center"/>
        </w:trPr>
        <w:tc>
          <w:tcPr>
            <w:tcW w:w="1357" w:type="pct"/>
            <w:tcBorders>
              <w:bottom w:val="single" w:sz="4" w:space="0" w:color="auto"/>
            </w:tcBorders>
          </w:tcPr>
          <w:p w14:paraId="51E7F358" w14:textId="77777777" w:rsidR="00900382" w:rsidRPr="00DC7310" w:rsidRDefault="00900382" w:rsidP="00900382">
            <w:pPr>
              <w:pStyle w:val="TAC"/>
              <w:keepNext w:val="0"/>
              <w:keepLines w:val="0"/>
              <w:rPr>
                <w:rFonts w:cs="Arial"/>
              </w:rPr>
            </w:pPr>
            <w:r w:rsidRPr="00DC7310">
              <w:rPr>
                <w:rFonts w:cs="Arial"/>
                <w:szCs w:val="16"/>
                <w:lang w:eastAsia="zh-CN"/>
              </w:rPr>
              <w:t>DC_3-20_n1-n28</w:t>
            </w:r>
          </w:p>
        </w:tc>
        <w:tc>
          <w:tcPr>
            <w:tcW w:w="937" w:type="pct"/>
            <w:vAlign w:val="center"/>
          </w:tcPr>
          <w:p w14:paraId="4A6F4F29"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2B3CA9B8"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147B8CE" w14:textId="77777777" w:rsidR="00900382" w:rsidRPr="00DC7310" w:rsidRDefault="00900382" w:rsidP="00900382">
            <w:pPr>
              <w:pStyle w:val="TAC"/>
              <w:keepNext w:val="0"/>
              <w:keepLines w:val="0"/>
              <w:rPr>
                <w:rFonts w:eastAsia="Yu Mincho" w:cs="Arial"/>
                <w:lang w:eastAsia="ja-JP"/>
              </w:rPr>
            </w:pPr>
            <w:r w:rsidRPr="00DC7310">
              <w:rPr>
                <w:rFonts w:cs="Arial"/>
                <w:lang w:eastAsia="ja-JP"/>
              </w:rPr>
              <w:t>0.2</w:t>
            </w:r>
          </w:p>
        </w:tc>
        <w:tc>
          <w:tcPr>
            <w:tcW w:w="884" w:type="pct"/>
            <w:vAlign w:val="center"/>
          </w:tcPr>
          <w:p w14:paraId="4789A32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3E67714A" w14:textId="77777777" w:rsidTr="001A7F9B">
        <w:trPr>
          <w:jc w:val="center"/>
        </w:trPr>
        <w:tc>
          <w:tcPr>
            <w:tcW w:w="1357" w:type="pct"/>
            <w:tcBorders>
              <w:bottom w:val="single" w:sz="4" w:space="0" w:color="auto"/>
            </w:tcBorders>
          </w:tcPr>
          <w:p w14:paraId="48AA08B3" w14:textId="77777777" w:rsidR="00900382" w:rsidRDefault="00900382" w:rsidP="00900382">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E1C9910" w14:textId="77777777" w:rsidR="00900382" w:rsidRPr="00DC7310" w:rsidRDefault="00900382" w:rsidP="00900382">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6A28D313"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3B367F0E" w14:textId="77777777" w:rsidR="00900382" w:rsidRPr="00DC7310" w:rsidRDefault="00900382" w:rsidP="00900382">
            <w:pPr>
              <w:pStyle w:val="TAC"/>
              <w:keepNext w:val="0"/>
              <w:keepLines w:val="0"/>
              <w:rPr>
                <w:lang w:eastAsia="zh-CN"/>
              </w:rPr>
            </w:pPr>
            <w:r w:rsidRPr="00DC7310">
              <w:rPr>
                <w:lang w:eastAsia="ja-JP"/>
              </w:rPr>
              <w:t>-</w:t>
            </w:r>
          </w:p>
        </w:tc>
        <w:tc>
          <w:tcPr>
            <w:tcW w:w="884" w:type="pct"/>
            <w:vAlign w:val="center"/>
          </w:tcPr>
          <w:p w14:paraId="34B51F4B" w14:textId="77777777" w:rsidR="00900382" w:rsidRPr="00DC7310" w:rsidRDefault="00900382" w:rsidP="00900382">
            <w:pPr>
              <w:pStyle w:val="TAC"/>
              <w:keepNext w:val="0"/>
              <w:keepLines w:val="0"/>
              <w:rPr>
                <w:rFonts w:cs="Arial"/>
                <w:lang w:eastAsia="ja-JP"/>
              </w:rPr>
            </w:pPr>
            <w:r w:rsidRPr="00DC7310">
              <w:rPr>
                <w:lang w:eastAsia="ja-JP"/>
              </w:rPr>
              <w:t>-</w:t>
            </w:r>
          </w:p>
        </w:tc>
        <w:tc>
          <w:tcPr>
            <w:tcW w:w="884" w:type="pct"/>
            <w:vAlign w:val="center"/>
          </w:tcPr>
          <w:p w14:paraId="237E469B" w14:textId="77777777" w:rsidR="00900382" w:rsidRPr="00DC7310" w:rsidRDefault="00900382" w:rsidP="00900382">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00382" w:rsidRPr="00DC7310" w14:paraId="162EBB35" w14:textId="77777777" w:rsidTr="001A7F9B">
        <w:trPr>
          <w:jc w:val="center"/>
        </w:trPr>
        <w:tc>
          <w:tcPr>
            <w:tcW w:w="1357" w:type="pct"/>
            <w:tcBorders>
              <w:top w:val="single" w:sz="4" w:space="0" w:color="auto"/>
              <w:bottom w:val="single" w:sz="4" w:space="0" w:color="auto"/>
            </w:tcBorders>
          </w:tcPr>
          <w:p w14:paraId="2171FA94" w14:textId="77777777" w:rsidR="00900382" w:rsidRPr="00DC7310" w:rsidRDefault="00900382" w:rsidP="00900382">
            <w:pPr>
              <w:pStyle w:val="TAC"/>
              <w:keepNext w:val="0"/>
              <w:keepLines w:val="0"/>
              <w:rPr>
                <w:rFonts w:cs="Arial"/>
              </w:rPr>
            </w:pPr>
            <w:r w:rsidRPr="00DC7310">
              <w:t>DC_3-20_n1-n78</w:t>
            </w:r>
          </w:p>
        </w:tc>
        <w:tc>
          <w:tcPr>
            <w:tcW w:w="937" w:type="pct"/>
            <w:vAlign w:val="center"/>
          </w:tcPr>
          <w:p w14:paraId="2CA6B950" w14:textId="77777777" w:rsidR="00900382" w:rsidRPr="00DC7310" w:rsidRDefault="00900382" w:rsidP="00900382">
            <w:pPr>
              <w:pStyle w:val="TAC"/>
              <w:keepNext w:val="0"/>
              <w:keepLines w:val="0"/>
              <w:rPr>
                <w:lang w:eastAsia="ja-JP"/>
              </w:rPr>
            </w:pPr>
            <w:r w:rsidRPr="00DC7310">
              <w:rPr>
                <w:rFonts w:eastAsia="DengXian"/>
                <w:lang w:eastAsia="zh-CN"/>
              </w:rPr>
              <w:t>0.2</w:t>
            </w:r>
          </w:p>
        </w:tc>
        <w:tc>
          <w:tcPr>
            <w:tcW w:w="938" w:type="pct"/>
            <w:vAlign w:val="center"/>
          </w:tcPr>
          <w:p w14:paraId="131FF8B9"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C958FB2" w14:textId="77777777" w:rsidR="00900382" w:rsidRPr="00DC7310" w:rsidRDefault="00900382" w:rsidP="00900382">
            <w:pPr>
              <w:pStyle w:val="TAC"/>
              <w:keepNext w:val="0"/>
              <w:keepLines w:val="0"/>
              <w:rPr>
                <w:lang w:eastAsia="ko-KR"/>
              </w:rPr>
            </w:pPr>
            <w:r w:rsidRPr="00DC7310">
              <w:rPr>
                <w:lang w:eastAsia="ja-JP"/>
              </w:rPr>
              <w:t>0.2</w:t>
            </w:r>
          </w:p>
        </w:tc>
        <w:tc>
          <w:tcPr>
            <w:tcW w:w="884" w:type="pct"/>
            <w:vAlign w:val="center"/>
          </w:tcPr>
          <w:p w14:paraId="20B68C3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D7C3CA7" w14:textId="77777777" w:rsidTr="001A7F9B">
        <w:trPr>
          <w:jc w:val="center"/>
        </w:trPr>
        <w:tc>
          <w:tcPr>
            <w:tcW w:w="1357" w:type="pct"/>
            <w:tcBorders>
              <w:bottom w:val="single" w:sz="4" w:space="0" w:color="auto"/>
            </w:tcBorders>
          </w:tcPr>
          <w:p w14:paraId="19D098D4" w14:textId="77777777" w:rsidR="00900382" w:rsidRPr="00DC7310" w:rsidRDefault="00900382" w:rsidP="00900382">
            <w:pPr>
              <w:pStyle w:val="TAC"/>
              <w:keepNext w:val="0"/>
              <w:keepLines w:val="0"/>
              <w:rPr>
                <w:rFonts w:cs="Arial"/>
              </w:rPr>
            </w:pPr>
            <w:r w:rsidRPr="00DC7310">
              <w:rPr>
                <w:rFonts w:cs="Arial"/>
                <w:szCs w:val="16"/>
                <w:lang w:eastAsia="zh-CN"/>
              </w:rPr>
              <w:t>DC_3-20_n7-n28</w:t>
            </w:r>
          </w:p>
        </w:tc>
        <w:tc>
          <w:tcPr>
            <w:tcW w:w="937" w:type="pct"/>
            <w:vAlign w:val="center"/>
          </w:tcPr>
          <w:p w14:paraId="7283B5CF"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41E2BA4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210841E" w14:textId="77777777" w:rsidR="00900382" w:rsidRPr="00DC7310" w:rsidRDefault="00900382" w:rsidP="00900382">
            <w:pPr>
              <w:pStyle w:val="TAC"/>
              <w:keepNext w:val="0"/>
              <w:keepLines w:val="0"/>
              <w:rPr>
                <w:lang w:eastAsia="ko-KR"/>
              </w:rPr>
            </w:pPr>
            <w:r w:rsidRPr="00DC7310">
              <w:rPr>
                <w:rFonts w:cs="Arial"/>
                <w:lang w:eastAsia="ja-JP"/>
              </w:rPr>
              <w:t>-</w:t>
            </w:r>
          </w:p>
        </w:tc>
        <w:tc>
          <w:tcPr>
            <w:tcW w:w="884" w:type="pct"/>
            <w:vAlign w:val="center"/>
          </w:tcPr>
          <w:p w14:paraId="3EA93C5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r>
      <w:tr w:rsidR="00900382" w:rsidRPr="00DC7310" w14:paraId="36DA8C7D" w14:textId="77777777" w:rsidTr="001A7F9B">
        <w:trPr>
          <w:jc w:val="center"/>
        </w:trPr>
        <w:tc>
          <w:tcPr>
            <w:tcW w:w="1357" w:type="pct"/>
            <w:tcBorders>
              <w:bottom w:val="single" w:sz="4" w:space="0" w:color="auto"/>
            </w:tcBorders>
          </w:tcPr>
          <w:p w14:paraId="222FC037" w14:textId="77777777" w:rsidR="00900382" w:rsidRPr="00DC7310" w:rsidRDefault="00900382" w:rsidP="00900382">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CEDC70A" w14:textId="77777777" w:rsidR="00900382" w:rsidRPr="00DC7310" w:rsidRDefault="00900382" w:rsidP="00900382">
            <w:pPr>
              <w:pStyle w:val="TAC"/>
              <w:keepNext w:val="0"/>
              <w:keepLines w:val="0"/>
              <w:rPr>
                <w:lang w:eastAsia="ja-JP"/>
              </w:rPr>
            </w:pPr>
            <w:r w:rsidRPr="00DC7310">
              <w:t>-</w:t>
            </w:r>
          </w:p>
        </w:tc>
        <w:tc>
          <w:tcPr>
            <w:tcW w:w="938" w:type="pct"/>
            <w:vAlign w:val="center"/>
          </w:tcPr>
          <w:p w14:paraId="68F981E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6FA633F"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884" w:type="pct"/>
            <w:vAlign w:val="center"/>
          </w:tcPr>
          <w:p w14:paraId="0EBE5549" w14:textId="77777777" w:rsidR="00900382" w:rsidRPr="00DC7310" w:rsidRDefault="00900382" w:rsidP="00900382">
            <w:pPr>
              <w:pStyle w:val="TAC"/>
              <w:keepNext w:val="0"/>
              <w:keepLines w:val="0"/>
              <w:rPr>
                <w:lang w:eastAsia="zh-CN"/>
              </w:rPr>
            </w:pPr>
            <w:r w:rsidRPr="00DC7310">
              <w:rPr>
                <w:lang w:eastAsia="zh-CN"/>
              </w:rPr>
              <w:t>0.1</w:t>
            </w:r>
          </w:p>
        </w:tc>
      </w:tr>
      <w:tr w:rsidR="00900382" w:rsidRPr="00DC7310" w14:paraId="771B94DE" w14:textId="77777777" w:rsidTr="001A7F9B">
        <w:trPr>
          <w:jc w:val="center"/>
        </w:trPr>
        <w:tc>
          <w:tcPr>
            <w:tcW w:w="1357" w:type="pct"/>
            <w:tcBorders>
              <w:top w:val="single" w:sz="4" w:space="0" w:color="auto"/>
              <w:bottom w:val="single" w:sz="4" w:space="0" w:color="auto"/>
            </w:tcBorders>
            <w:vAlign w:val="center"/>
          </w:tcPr>
          <w:p w14:paraId="794C6F5F" w14:textId="77777777" w:rsidR="00900382" w:rsidRPr="00DC7310" w:rsidRDefault="00900382" w:rsidP="00900382">
            <w:pPr>
              <w:pStyle w:val="TAC"/>
              <w:keepNext w:val="0"/>
              <w:keepLines w:val="0"/>
              <w:rPr>
                <w:rFonts w:cs="Arial"/>
              </w:rPr>
            </w:pPr>
            <w:r w:rsidRPr="00DC7310">
              <w:rPr>
                <w:rFonts w:cs="Arial"/>
              </w:rPr>
              <w:t>DC_3-20_n8-n78</w:t>
            </w:r>
          </w:p>
        </w:tc>
        <w:tc>
          <w:tcPr>
            <w:tcW w:w="937" w:type="pct"/>
            <w:vAlign w:val="center"/>
          </w:tcPr>
          <w:p w14:paraId="04599929" w14:textId="77777777" w:rsidR="00900382" w:rsidRPr="00DC7310" w:rsidRDefault="00900382" w:rsidP="00900382">
            <w:pPr>
              <w:pStyle w:val="TAC"/>
              <w:keepNext w:val="0"/>
              <w:keepLines w:val="0"/>
              <w:rPr>
                <w:lang w:eastAsia="ja-JP"/>
              </w:rPr>
            </w:pPr>
            <w:r w:rsidRPr="00DC7310">
              <w:rPr>
                <w:rFonts w:cs="Arial"/>
                <w:lang w:eastAsia="zh-CN"/>
              </w:rPr>
              <w:t>0.2</w:t>
            </w:r>
          </w:p>
        </w:tc>
        <w:tc>
          <w:tcPr>
            <w:tcW w:w="938" w:type="pct"/>
            <w:vAlign w:val="center"/>
          </w:tcPr>
          <w:p w14:paraId="7C5560E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747CA6" w14:textId="77777777" w:rsidR="00900382" w:rsidRPr="00DC7310" w:rsidRDefault="00900382" w:rsidP="00900382">
            <w:pPr>
              <w:pStyle w:val="TAC"/>
              <w:keepNext w:val="0"/>
              <w:keepLines w:val="0"/>
              <w:rPr>
                <w:lang w:eastAsia="ko-KR"/>
              </w:rPr>
            </w:pPr>
            <w:r w:rsidRPr="00DC7310">
              <w:rPr>
                <w:rFonts w:cs="Arial"/>
                <w:lang w:eastAsia="zh-CN"/>
              </w:rPr>
              <w:t>0.2</w:t>
            </w:r>
          </w:p>
        </w:tc>
        <w:tc>
          <w:tcPr>
            <w:tcW w:w="884" w:type="pct"/>
            <w:vAlign w:val="center"/>
          </w:tcPr>
          <w:p w14:paraId="79DEE59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AFBB7C8" w14:textId="77777777" w:rsidTr="001A7F9B">
        <w:trPr>
          <w:jc w:val="center"/>
        </w:trPr>
        <w:tc>
          <w:tcPr>
            <w:tcW w:w="1357" w:type="pct"/>
            <w:tcBorders>
              <w:bottom w:val="single" w:sz="4" w:space="0" w:color="auto"/>
            </w:tcBorders>
          </w:tcPr>
          <w:p w14:paraId="782B0AF2" w14:textId="77777777" w:rsidR="00900382" w:rsidRPr="00DC7310" w:rsidRDefault="00900382" w:rsidP="00900382">
            <w:pPr>
              <w:pStyle w:val="TAC"/>
              <w:keepNext w:val="0"/>
              <w:keepLines w:val="0"/>
              <w:rPr>
                <w:rFonts w:cs="Arial"/>
              </w:rPr>
            </w:pPr>
            <w:r w:rsidRPr="00DC7310">
              <w:rPr>
                <w:rFonts w:cs="Arial"/>
              </w:rPr>
              <w:t>DC_3-20-28_n1</w:t>
            </w:r>
          </w:p>
        </w:tc>
        <w:tc>
          <w:tcPr>
            <w:tcW w:w="937" w:type="pct"/>
            <w:vAlign w:val="center"/>
          </w:tcPr>
          <w:p w14:paraId="264FE153" w14:textId="77777777" w:rsidR="00900382" w:rsidRPr="00DC7310" w:rsidRDefault="00900382" w:rsidP="00900382">
            <w:pPr>
              <w:pStyle w:val="TAC"/>
              <w:keepNext w:val="0"/>
              <w:keepLines w:val="0"/>
              <w:rPr>
                <w:lang w:eastAsia="ja-JP"/>
              </w:rPr>
            </w:pPr>
            <w:r w:rsidRPr="00DC7310">
              <w:rPr>
                <w:rFonts w:cs="Arial"/>
                <w:lang w:eastAsia="zh-CN"/>
              </w:rPr>
              <w:t>-</w:t>
            </w:r>
          </w:p>
        </w:tc>
        <w:tc>
          <w:tcPr>
            <w:tcW w:w="938" w:type="pct"/>
            <w:vAlign w:val="center"/>
          </w:tcPr>
          <w:p w14:paraId="6183E6E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EC74D" w14:textId="77777777" w:rsidR="00900382" w:rsidRPr="00DC7310" w:rsidRDefault="00900382" w:rsidP="00900382">
            <w:pPr>
              <w:pStyle w:val="TAC"/>
              <w:keepNext w:val="0"/>
              <w:keepLines w:val="0"/>
              <w:rPr>
                <w:lang w:eastAsia="ko-KR"/>
              </w:rPr>
            </w:pPr>
            <w:r w:rsidRPr="00DC7310">
              <w:rPr>
                <w:rFonts w:cs="Arial"/>
                <w:lang w:eastAsia="zh-CN"/>
              </w:rPr>
              <w:t>0.2</w:t>
            </w:r>
          </w:p>
        </w:tc>
        <w:tc>
          <w:tcPr>
            <w:tcW w:w="884" w:type="pct"/>
            <w:vAlign w:val="center"/>
          </w:tcPr>
          <w:p w14:paraId="2F70871A"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C4553A1" w14:textId="77777777" w:rsidTr="001A7F9B">
        <w:trPr>
          <w:jc w:val="center"/>
        </w:trPr>
        <w:tc>
          <w:tcPr>
            <w:tcW w:w="1357" w:type="pct"/>
            <w:tcBorders>
              <w:bottom w:val="single" w:sz="4" w:space="0" w:color="auto"/>
            </w:tcBorders>
          </w:tcPr>
          <w:p w14:paraId="75C62422" w14:textId="77777777" w:rsidR="00900382" w:rsidRPr="00DC7310" w:rsidRDefault="00900382" w:rsidP="00900382">
            <w:pPr>
              <w:pStyle w:val="TAC"/>
              <w:keepNext w:val="0"/>
              <w:keepLines w:val="0"/>
              <w:rPr>
                <w:rFonts w:cs="Arial"/>
              </w:rPr>
            </w:pPr>
            <w:r w:rsidRPr="00DC7310">
              <w:rPr>
                <w:rFonts w:cs="Arial"/>
              </w:rPr>
              <w:t>DC_3-20-28_n</w:t>
            </w:r>
            <w:r>
              <w:rPr>
                <w:rFonts w:cs="Arial"/>
              </w:rPr>
              <w:t>7</w:t>
            </w:r>
          </w:p>
        </w:tc>
        <w:tc>
          <w:tcPr>
            <w:tcW w:w="937" w:type="pct"/>
            <w:vAlign w:val="center"/>
          </w:tcPr>
          <w:p w14:paraId="4D651A32"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938" w:type="pct"/>
            <w:vAlign w:val="center"/>
          </w:tcPr>
          <w:p w14:paraId="3AAAD518" w14:textId="77777777" w:rsidR="00900382" w:rsidRPr="00DC7310" w:rsidRDefault="00900382" w:rsidP="00900382">
            <w:pPr>
              <w:pStyle w:val="TAC"/>
              <w:keepNext w:val="0"/>
              <w:keepLines w:val="0"/>
              <w:rPr>
                <w:lang w:eastAsia="zh-CN"/>
              </w:rPr>
            </w:pPr>
            <w:r>
              <w:rPr>
                <w:rFonts w:hint="eastAsia"/>
                <w:lang w:eastAsia="zh-CN"/>
              </w:rPr>
              <w:t>0</w:t>
            </w:r>
            <w:r>
              <w:rPr>
                <w:lang w:eastAsia="zh-CN"/>
              </w:rPr>
              <w:t>.2</w:t>
            </w:r>
          </w:p>
        </w:tc>
        <w:tc>
          <w:tcPr>
            <w:tcW w:w="884" w:type="pct"/>
            <w:vAlign w:val="center"/>
          </w:tcPr>
          <w:p w14:paraId="46BDC6E5" w14:textId="77777777" w:rsidR="00900382" w:rsidRPr="00DC7310" w:rsidRDefault="00900382" w:rsidP="00900382">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9841C79" w14:textId="77777777" w:rsidR="00900382" w:rsidRPr="00DC7310" w:rsidRDefault="00900382" w:rsidP="00900382">
            <w:pPr>
              <w:pStyle w:val="TAC"/>
              <w:keepNext w:val="0"/>
              <w:keepLines w:val="0"/>
              <w:rPr>
                <w:lang w:eastAsia="zh-CN"/>
              </w:rPr>
            </w:pPr>
            <w:r w:rsidRPr="00DC7310">
              <w:rPr>
                <w:rFonts w:cs="Arial"/>
                <w:lang w:eastAsia="zh-CN"/>
              </w:rPr>
              <w:t>-</w:t>
            </w:r>
          </w:p>
        </w:tc>
      </w:tr>
      <w:tr w:rsidR="00900382" w:rsidRPr="00DC7310" w14:paraId="61C33DF8" w14:textId="77777777" w:rsidTr="001A7F9B">
        <w:trPr>
          <w:jc w:val="center"/>
        </w:trPr>
        <w:tc>
          <w:tcPr>
            <w:tcW w:w="1357" w:type="pct"/>
            <w:tcBorders>
              <w:top w:val="single" w:sz="4" w:space="0" w:color="auto"/>
              <w:bottom w:val="single" w:sz="4" w:space="0" w:color="auto"/>
            </w:tcBorders>
          </w:tcPr>
          <w:p w14:paraId="6AA62320" w14:textId="77777777" w:rsidR="00900382" w:rsidRPr="00DC7310" w:rsidRDefault="00900382" w:rsidP="00900382">
            <w:pPr>
              <w:pStyle w:val="TAC"/>
              <w:keepNext w:val="0"/>
              <w:keepLines w:val="0"/>
              <w:rPr>
                <w:rFonts w:cs="Arial"/>
              </w:rPr>
            </w:pPr>
            <w:r w:rsidRPr="00DC7310">
              <w:rPr>
                <w:rFonts w:cs="Arial"/>
              </w:rPr>
              <w:t>DC_3-20_n28-n75</w:t>
            </w:r>
          </w:p>
        </w:tc>
        <w:tc>
          <w:tcPr>
            <w:tcW w:w="937" w:type="pct"/>
            <w:vAlign w:val="center"/>
          </w:tcPr>
          <w:p w14:paraId="029E6216"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938" w:type="pct"/>
            <w:vAlign w:val="center"/>
          </w:tcPr>
          <w:p w14:paraId="1125A93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6CD9071B"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vAlign w:val="center"/>
          </w:tcPr>
          <w:p w14:paraId="5CF2982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72A21632" w14:textId="77777777" w:rsidTr="001A7F9B">
        <w:trPr>
          <w:jc w:val="center"/>
        </w:trPr>
        <w:tc>
          <w:tcPr>
            <w:tcW w:w="1357" w:type="pct"/>
            <w:tcBorders>
              <w:top w:val="single" w:sz="4" w:space="0" w:color="auto"/>
              <w:bottom w:val="single" w:sz="4" w:space="0" w:color="auto"/>
            </w:tcBorders>
          </w:tcPr>
          <w:p w14:paraId="1A2D4955" w14:textId="77777777" w:rsidR="00900382" w:rsidRPr="00DC7310" w:rsidRDefault="00900382" w:rsidP="00900382">
            <w:pPr>
              <w:pStyle w:val="TAC"/>
              <w:keepNext w:val="0"/>
              <w:keepLines w:val="0"/>
            </w:pPr>
            <w:r w:rsidRPr="00DC7310">
              <w:t>DC_3-20-28_n78</w:t>
            </w:r>
          </w:p>
          <w:p w14:paraId="56630D7B" w14:textId="77777777" w:rsidR="00900382" w:rsidRPr="00DC7310" w:rsidRDefault="00900382" w:rsidP="00900382">
            <w:pPr>
              <w:pStyle w:val="TAC"/>
              <w:keepNext w:val="0"/>
              <w:keepLines w:val="0"/>
            </w:pPr>
            <w:r w:rsidRPr="00DC7310">
              <w:t>DC_3-3-20-28_n78</w:t>
            </w:r>
          </w:p>
        </w:tc>
        <w:tc>
          <w:tcPr>
            <w:tcW w:w="937" w:type="pct"/>
            <w:vAlign w:val="center"/>
          </w:tcPr>
          <w:p w14:paraId="31090C17" w14:textId="77777777" w:rsidR="00900382" w:rsidRPr="00DC7310" w:rsidRDefault="00900382" w:rsidP="00900382">
            <w:pPr>
              <w:pStyle w:val="TAC"/>
              <w:keepNext w:val="0"/>
              <w:keepLines w:val="0"/>
              <w:rPr>
                <w:rFonts w:cs="Arial"/>
                <w:lang w:eastAsia="ja-JP"/>
              </w:rPr>
            </w:pPr>
            <w:r w:rsidRPr="00DC7310">
              <w:rPr>
                <w:lang w:eastAsia="ja-JP"/>
              </w:rPr>
              <w:t>0.2</w:t>
            </w:r>
          </w:p>
        </w:tc>
        <w:tc>
          <w:tcPr>
            <w:tcW w:w="938" w:type="pct"/>
            <w:vAlign w:val="center"/>
          </w:tcPr>
          <w:p w14:paraId="4321911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79C8FFAA"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F051FC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9B3E2D1" w14:textId="77777777" w:rsidTr="001A7F9B">
        <w:trPr>
          <w:jc w:val="center"/>
        </w:trPr>
        <w:tc>
          <w:tcPr>
            <w:tcW w:w="1357" w:type="pct"/>
            <w:tcBorders>
              <w:bottom w:val="single" w:sz="4" w:space="0" w:color="auto"/>
            </w:tcBorders>
          </w:tcPr>
          <w:p w14:paraId="4F3A7FBD" w14:textId="77777777" w:rsidR="00900382" w:rsidRPr="00DC7310" w:rsidRDefault="00900382" w:rsidP="00900382">
            <w:pPr>
              <w:pStyle w:val="TAC"/>
              <w:keepNext w:val="0"/>
              <w:keepLines w:val="0"/>
            </w:pPr>
            <w:r w:rsidRPr="00DC7310">
              <w:rPr>
                <w:rFonts w:eastAsia="맑은 고딕" w:cs="Arial"/>
                <w:lang w:eastAsia="ko-KR"/>
              </w:rPr>
              <w:t>DC_3-20_n28-n78</w:t>
            </w:r>
          </w:p>
        </w:tc>
        <w:tc>
          <w:tcPr>
            <w:tcW w:w="937" w:type="pct"/>
            <w:vAlign w:val="center"/>
          </w:tcPr>
          <w:p w14:paraId="12434E01"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3B1435C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5F3290"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C23850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2B2894A" w14:textId="77777777" w:rsidTr="001A7F9B">
        <w:trPr>
          <w:jc w:val="center"/>
        </w:trPr>
        <w:tc>
          <w:tcPr>
            <w:tcW w:w="1357" w:type="pct"/>
            <w:tcBorders>
              <w:bottom w:val="single" w:sz="4" w:space="0" w:color="auto"/>
            </w:tcBorders>
          </w:tcPr>
          <w:p w14:paraId="15115461" w14:textId="77777777" w:rsidR="00900382" w:rsidRPr="00DC7310" w:rsidRDefault="00900382" w:rsidP="00900382">
            <w:pPr>
              <w:pStyle w:val="TAC"/>
              <w:keepNext w:val="0"/>
              <w:keepLines w:val="0"/>
              <w:rPr>
                <w:rFonts w:cs="Arial"/>
              </w:rPr>
            </w:pPr>
            <w:r w:rsidRPr="00DC7310">
              <w:rPr>
                <w:rFonts w:cs="Arial"/>
              </w:rPr>
              <w:t>DC_3-20-32_n28</w:t>
            </w:r>
          </w:p>
        </w:tc>
        <w:tc>
          <w:tcPr>
            <w:tcW w:w="937" w:type="pct"/>
            <w:vAlign w:val="center"/>
          </w:tcPr>
          <w:p w14:paraId="54DEC8A8"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vAlign w:val="center"/>
          </w:tcPr>
          <w:p w14:paraId="01C4B073"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71B1CFF7" w14:textId="77777777" w:rsidR="00900382" w:rsidRPr="00DC7310" w:rsidRDefault="00900382" w:rsidP="00900382">
            <w:pPr>
              <w:pStyle w:val="TAC"/>
              <w:keepNext w:val="0"/>
              <w:keepLines w:val="0"/>
              <w:rPr>
                <w:lang w:eastAsia="ko-KR"/>
              </w:rPr>
            </w:pPr>
            <w:r w:rsidRPr="00DC7310">
              <w:rPr>
                <w:rFonts w:cs="Arial"/>
                <w:lang w:eastAsia="zh-CN"/>
              </w:rPr>
              <w:t>-</w:t>
            </w:r>
          </w:p>
        </w:tc>
        <w:tc>
          <w:tcPr>
            <w:tcW w:w="884" w:type="pct"/>
            <w:vAlign w:val="center"/>
          </w:tcPr>
          <w:p w14:paraId="4D842CA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E1C6566" w14:textId="77777777" w:rsidTr="001A7F9B">
        <w:trPr>
          <w:jc w:val="center"/>
        </w:trPr>
        <w:tc>
          <w:tcPr>
            <w:tcW w:w="1357" w:type="pct"/>
            <w:tcBorders>
              <w:bottom w:val="single" w:sz="4" w:space="0" w:color="auto"/>
            </w:tcBorders>
          </w:tcPr>
          <w:p w14:paraId="7649CEAC" w14:textId="77777777" w:rsidR="00900382" w:rsidRPr="00DC7310" w:rsidRDefault="00900382" w:rsidP="00900382">
            <w:pPr>
              <w:pStyle w:val="TAC"/>
              <w:keepNext w:val="0"/>
              <w:keepLines w:val="0"/>
              <w:rPr>
                <w:rFonts w:cs="Arial"/>
              </w:rPr>
            </w:pPr>
            <w:r w:rsidRPr="00DC7310">
              <w:t>DC_3-20-32_n78</w:t>
            </w:r>
          </w:p>
        </w:tc>
        <w:tc>
          <w:tcPr>
            <w:tcW w:w="937" w:type="pct"/>
            <w:vAlign w:val="center"/>
          </w:tcPr>
          <w:p w14:paraId="088A80D1" w14:textId="77777777" w:rsidR="00900382" w:rsidRPr="00DC7310" w:rsidRDefault="00900382" w:rsidP="00900382">
            <w:pPr>
              <w:pStyle w:val="TAC"/>
              <w:keepNext w:val="0"/>
              <w:keepLines w:val="0"/>
              <w:rPr>
                <w:lang w:eastAsia="ja-JP"/>
              </w:rPr>
            </w:pPr>
            <w:r w:rsidRPr="00DC7310">
              <w:rPr>
                <w:rFonts w:eastAsia="맑은 고딕" w:cs="Arial"/>
                <w:lang w:eastAsia="ko-KR"/>
              </w:rPr>
              <w:t>0.2</w:t>
            </w:r>
          </w:p>
        </w:tc>
        <w:tc>
          <w:tcPr>
            <w:tcW w:w="938" w:type="pct"/>
            <w:vAlign w:val="center"/>
          </w:tcPr>
          <w:p w14:paraId="447C8DC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7958839A" w14:textId="77777777" w:rsidR="00900382" w:rsidRPr="00DC7310" w:rsidRDefault="00900382" w:rsidP="00900382">
            <w:pPr>
              <w:pStyle w:val="TAC"/>
              <w:keepNext w:val="0"/>
              <w:keepLines w:val="0"/>
              <w:rPr>
                <w:lang w:eastAsia="ko-KR"/>
              </w:rPr>
            </w:pPr>
            <w:r w:rsidRPr="00DC7310">
              <w:rPr>
                <w:rFonts w:eastAsia="맑은 고딕" w:cs="Arial"/>
                <w:lang w:eastAsia="ko-KR"/>
              </w:rPr>
              <w:t>-</w:t>
            </w:r>
          </w:p>
        </w:tc>
        <w:tc>
          <w:tcPr>
            <w:tcW w:w="884" w:type="pct"/>
            <w:vAlign w:val="center"/>
          </w:tcPr>
          <w:p w14:paraId="53BDA98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10BD55E" w14:textId="77777777" w:rsidTr="001A7F9B">
        <w:trPr>
          <w:jc w:val="center"/>
        </w:trPr>
        <w:tc>
          <w:tcPr>
            <w:tcW w:w="1357" w:type="pct"/>
            <w:tcBorders>
              <w:bottom w:val="single" w:sz="4" w:space="0" w:color="auto"/>
            </w:tcBorders>
          </w:tcPr>
          <w:p w14:paraId="126AC1FD" w14:textId="77777777" w:rsidR="00900382" w:rsidRPr="00DC7310" w:rsidRDefault="00900382" w:rsidP="00900382">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4A0C8C6"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74320CE" w14:textId="77777777" w:rsidR="00900382" w:rsidRPr="00DC7310" w:rsidRDefault="00900382" w:rsidP="00900382">
            <w:pPr>
              <w:pStyle w:val="TAC"/>
              <w:keepNext w:val="0"/>
              <w:keepLines w:val="0"/>
              <w:rPr>
                <w:lang w:eastAsia="zh-CN"/>
              </w:rPr>
            </w:pPr>
            <w:r w:rsidRPr="00DC7310">
              <w:rPr>
                <w:rFonts w:cs="Arial"/>
                <w:lang w:eastAsia="zh-CN"/>
              </w:rPr>
              <w:t>-</w:t>
            </w:r>
          </w:p>
        </w:tc>
        <w:tc>
          <w:tcPr>
            <w:tcW w:w="884" w:type="pct"/>
            <w:vAlign w:val="center"/>
          </w:tcPr>
          <w:p w14:paraId="754E669C"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5BC35E77" w14:textId="77777777" w:rsidR="00900382" w:rsidRPr="00DC7310" w:rsidRDefault="00900382" w:rsidP="00900382">
            <w:pPr>
              <w:pStyle w:val="TAC"/>
              <w:keepNext w:val="0"/>
              <w:keepLines w:val="0"/>
              <w:rPr>
                <w:lang w:eastAsia="zh-CN"/>
              </w:rPr>
            </w:pPr>
            <w:r w:rsidRPr="00DC7310">
              <w:rPr>
                <w:rFonts w:cs="Arial"/>
                <w:szCs w:val="18"/>
                <w:lang w:eastAsia="ja-JP"/>
              </w:rPr>
              <w:t>0.5</w:t>
            </w:r>
          </w:p>
        </w:tc>
      </w:tr>
      <w:tr w:rsidR="00900382" w:rsidRPr="00DC7310" w14:paraId="5A547690" w14:textId="77777777" w:rsidTr="001A7F9B">
        <w:trPr>
          <w:jc w:val="center"/>
        </w:trPr>
        <w:tc>
          <w:tcPr>
            <w:tcW w:w="1357" w:type="pct"/>
            <w:tcBorders>
              <w:bottom w:val="single" w:sz="4" w:space="0" w:color="auto"/>
            </w:tcBorders>
          </w:tcPr>
          <w:p w14:paraId="6E0564B1" w14:textId="77777777" w:rsidR="00900382" w:rsidRPr="00DC7310" w:rsidRDefault="00900382" w:rsidP="00900382">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F4C9B8"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CEB7594" w14:textId="77777777" w:rsidR="00900382" w:rsidRPr="00DC7310" w:rsidRDefault="00900382" w:rsidP="00900382">
            <w:pPr>
              <w:pStyle w:val="TAC"/>
              <w:keepNext w:val="0"/>
              <w:keepLines w:val="0"/>
              <w:rPr>
                <w:lang w:eastAsia="zh-CN"/>
              </w:rPr>
            </w:pPr>
            <w:r w:rsidRPr="00DC7310">
              <w:rPr>
                <w:rFonts w:cs="Arial"/>
                <w:lang w:eastAsia="zh-CN"/>
              </w:rPr>
              <w:t>-</w:t>
            </w:r>
          </w:p>
        </w:tc>
        <w:tc>
          <w:tcPr>
            <w:tcW w:w="884" w:type="pct"/>
            <w:vAlign w:val="center"/>
          </w:tcPr>
          <w:p w14:paraId="000A9186"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307D8498" w14:textId="77777777" w:rsidR="00900382" w:rsidRPr="00DC7310" w:rsidRDefault="00900382" w:rsidP="00900382">
            <w:pPr>
              <w:pStyle w:val="TAC"/>
              <w:keepNext w:val="0"/>
              <w:keepLines w:val="0"/>
              <w:rPr>
                <w:lang w:eastAsia="zh-CN"/>
              </w:rPr>
            </w:pPr>
            <w:r w:rsidRPr="00DC7310">
              <w:rPr>
                <w:rFonts w:cs="Arial"/>
                <w:szCs w:val="18"/>
                <w:lang w:eastAsia="ja-JP"/>
              </w:rPr>
              <w:t>0.</w:t>
            </w:r>
            <w:r>
              <w:rPr>
                <w:rFonts w:cs="Arial"/>
                <w:szCs w:val="18"/>
                <w:lang w:eastAsia="ja-JP"/>
              </w:rPr>
              <w:t>2</w:t>
            </w:r>
          </w:p>
        </w:tc>
      </w:tr>
      <w:tr w:rsidR="00900382" w:rsidRPr="00DC7310" w14:paraId="66B2D8D1" w14:textId="77777777" w:rsidTr="001A7F9B">
        <w:trPr>
          <w:jc w:val="center"/>
        </w:trPr>
        <w:tc>
          <w:tcPr>
            <w:tcW w:w="1357" w:type="pct"/>
            <w:tcBorders>
              <w:bottom w:val="single" w:sz="4" w:space="0" w:color="auto"/>
            </w:tcBorders>
          </w:tcPr>
          <w:p w14:paraId="75555464" w14:textId="77777777" w:rsidR="00900382" w:rsidRPr="00DC7310" w:rsidRDefault="00900382" w:rsidP="00900382">
            <w:pPr>
              <w:pStyle w:val="TAC"/>
              <w:keepNext w:val="0"/>
              <w:keepLines w:val="0"/>
            </w:pPr>
            <w:r w:rsidRPr="00DC7310">
              <w:rPr>
                <w:rFonts w:cs="Arial"/>
                <w:kern w:val="2"/>
                <w:szCs w:val="22"/>
                <w:lang w:eastAsia="zh-CN"/>
              </w:rPr>
              <w:t>DC_3-20-38_n78</w:t>
            </w:r>
          </w:p>
        </w:tc>
        <w:tc>
          <w:tcPr>
            <w:tcW w:w="937" w:type="pct"/>
            <w:vAlign w:val="center"/>
          </w:tcPr>
          <w:p w14:paraId="6593779D"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6560A277"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45A6AB"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617B620"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900382" w:rsidRPr="00DC7310" w14:paraId="5F9E5B4A" w14:textId="77777777" w:rsidTr="001A7F9B">
        <w:trPr>
          <w:jc w:val="center"/>
        </w:trPr>
        <w:tc>
          <w:tcPr>
            <w:tcW w:w="1357" w:type="pct"/>
            <w:tcBorders>
              <w:bottom w:val="single" w:sz="4" w:space="0" w:color="auto"/>
            </w:tcBorders>
          </w:tcPr>
          <w:p w14:paraId="7634B90B" w14:textId="77777777" w:rsidR="00900382" w:rsidRPr="00DC7310" w:rsidRDefault="00900382" w:rsidP="00900382">
            <w:pPr>
              <w:pStyle w:val="TAC"/>
              <w:keepNext w:val="0"/>
              <w:keepLines w:val="0"/>
            </w:pPr>
            <w:r w:rsidRPr="00DC7310">
              <w:rPr>
                <w:rFonts w:cs="Arial"/>
                <w:kern w:val="2"/>
                <w:szCs w:val="22"/>
                <w:lang w:eastAsia="zh-CN"/>
              </w:rPr>
              <w:t>DC_3-20_n38-n78</w:t>
            </w:r>
          </w:p>
        </w:tc>
        <w:tc>
          <w:tcPr>
            <w:tcW w:w="937" w:type="pct"/>
            <w:vAlign w:val="center"/>
          </w:tcPr>
          <w:p w14:paraId="5FABC325"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5B6A4EDC"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6047C2"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40AD9E4A"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900382" w:rsidRPr="00DC7310" w14:paraId="76CE99BB" w14:textId="77777777" w:rsidTr="001A7F9B">
        <w:trPr>
          <w:jc w:val="center"/>
        </w:trPr>
        <w:tc>
          <w:tcPr>
            <w:tcW w:w="1357" w:type="pct"/>
            <w:tcBorders>
              <w:bottom w:val="single" w:sz="4" w:space="0" w:color="auto"/>
            </w:tcBorders>
          </w:tcPr>
          <w:p w14:paraId="592120FD" w14:textId="77777777" w:rsidR="00900382" w:rsidRPr="00DC7310" w:rsidRDefault="00900382" w:rsidP="00900382">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6FB7475" w14:textId="77777777" w:rsidR="00900382" w:rsidRPr="00DC7310" w:rsidRDefault="00900382" w:rsidP="00900382">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7AF9195"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0570DC3F" w14:textId="77777777" w:rsidR="00900382" w:rsidRPr="00DC7310" w:rsidRDefault="00900382" w:rsidP="00900382">
            <w:pPr>
              <w:pStyle w:val="TAC"/>
              <w:keepNext w:val="0"/>
              <w:keepLines w:val="0"/>
              <w:rPr>
                <w:rFonts w:cs="Arial"/>
                <w:lang w:eastAsia="zh-CN"/>
              </w:rPr>
            </w:pPr>
            <w:r w:rsidRPr="00DC7310">
              <w:rPr>
                <w:rFonts w:cs="Arial"/>
                <w:szCs w:val="18"/>
                <w:lang w:eastAsia="ja-JP"/>
              </w:rPr>
              <w:t>0.2</w:t>
            </w:r>
          </w:p>
        </w:tc>
        <w:tc>
          <w:tcPr>
            <w:tcW w:w="884" w:type="pct"/>
            <w:vAlign w:val="center"/>
          </w:tcPr>
          <w:p w14:paraId="55BE0B91" w14:textId="77777777" w:rsidR="00900382" w:rsidRPr="00DC7310" w:rsidRDefault="00900382" w:rsidP="00900382">
            <w:pPr>
              <w:pStyle w:val="TAC"/>
              <w:keepNext w:val="0"/>
              <w:keepLines w:val="0"/>
              <w:rPr>
                <w:rFonts w:cs="Arial"/>
                <w:lang w:eastAsia="zh-CN"/>
              </w:rPr>
            </w:pPr>
            <w:r w:rsidRPr="00DC7310">
              <w:rPr>
                <w:rFonts w:cs="Arial"/>
                <w:szCs w:val="18"/>
                <w:lang w:eastAsia="ja-JP"/>
              </w:rPr>
              <w:t>0.5</w:t>
            </w:r>
          </w:p>
        </w:tc>
      </w:tr>
      <w:tr w:rsidR="00900382" w:rsidRPr="00DC7310" w14:paraId="63162487" w14:textId="77777777" w:rsidTr="001A7F9B">
        <w:trPr>
          <w:jc w:val="center"/>
        </w:trPr>
        <w:tc>
          <w:tcPr>
            <w:tcW w:w="1357" w:type="pct"/>
            <w:tcBorders>
              <w:bottom w:val="single" w:sz="4" w:space="0" w:color="auto"/>
            </w:tcBorders>
          </w:tcPr>
          <w:p w14:paraId="6EEC95E3" w14:textId="77777777" w:rsidR="00900382" w:rsidRPr="00DC7310" w:rsidRDefault="00900382" w:rsidP="00900382">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53F2885" w14:textId="77777777" w:rsidR="00900382" w:rsidRPr="00DC7310" w:rsidRDefault="00900382" w:rsidP="00900382">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63021DF4"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6343F6D9" w14:textId="77777777" w:rsidR="00900382" w:rsidRPr="00DC7310" w:rsidRDefault="00900382" w:rsidP="00900382">
            <w:pPr>
              <w:pStyle w:val="TAC"/>
              <w:keepNext w:val="0"/>
              <w:keepLines w:val="0"/>
              <w:rPr>
                <w:rFonts w:cs="Arial"/>
                <w:lang w:eastAsia="zh-CN"/>
              </w:rPr>
            </w:pPr>
            <w:r w:rsidRPr="00DC7310">
              <w:rPr>
                <w:rFonts w:cs="Arial"/>
                <w:szCs w:val="18"/>
                <w:lang w:eastAsia="ja-JP"/>
              </w:rPr>
              <w:t>0.2</w:t>
            </w:r>
          </w:p>
        </w:tc>
        <w:tc>
          <w:tcPr>
            <w:tcW w:w="884" w:type="pct"/>
            <w:vAlign w:val="center"/>
          </w:tcPr>
          <w:p w14:paraId="4161E189" w14:textId="77777777" w:rsidR="00900382" w:rsidRPr="00DC7310" w:rsidRDefault="00900382" w:rsidP="00900382">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900382" w:rsidRPr="00DC7310" w14:paraId="044E11B0" w14:textId="77777777" w:rsidTr="001A7F9B">
        <w:trPr>
          <w:jc w:val="center"/>
        </w:trPr>
        <w:tc>
          <w:tcPr>
            <w:tcW w:w="1357" w:type="pct"/>
            <w:tcBorders>
              <w:bottom w:val="single" w:sz="4" w:space="0" w:color="auto"/>
            </w:tcBorders>
          </w:tcPr>
          <w:p w14:paraId="63842E20" w14:textId="77777777" w:rsidR="00900382" w:rsidRPr="00DC7310" w:rsidRDefault="00900382" w:rsidP="00900382">
            <w:pPr>
              <w:pStyle w:val="TAC"/>
              <w:keepNext w:val="0"/>
              <w:keepLines w:val="0"/>
            </w:pPr>
            <w:r w:rsidRPr="00DC7310">
              <w:rPr>
                <w:rFonts w:cs="Arial"/>
                <w:szCs w:val="18"/>
                <w:lang w:eastAsia="ja-JP"/>
              </w:rPr>
              <w:t>DC_3-20-40_n78</w:t>
            </w:r>
          </w:p>
        </w:tc>
        <w:tc>
          <w:tcPr>
            <w:tcW w:w="937" w:type="pct"/>
            <w:vAlign w:val="center"/>
          </w:tcPr>
          <w:p w14:paraId="60EA6EB8" w14:textId="77777777" w:rsidR="00900382" w:rsidRPr="00DC7310" w:rsidRDefault="00900382" w:rsidP="00900382">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CA674A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D68635" w14:textId="77777777" w:rsidR="00900382" w:rsidRPr="00DC7310" w:rsidRDefault="00900382" w:rsidP="0090038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8E7810A" w14:textId="77777777" w:rsidR="00900382" w:rsidRPr="00DC7310" w:rsidRDefault="00900382" w:rsidP="0090038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900382" w:rsidRPr="00DC7310" w14:paraId="00E5A34B" w14:textId="77777777" w:rsidTr="001A7F9B">
        <w:trPr>
          <w:jc w:val="center"/>
        </w:trPr>
        <w:tc>
          <w:tcPr>
            <w:tcW w:w="1357" w:type="pct"/>
            <w:tcBorders>
              <w:bottom w:val="single" w:sz="4" w:space="0" w:color="auto"/>
            </w:tcBorders>
          </w:tcPr>
          <w:p w14:paraId="42093121" w14:textId="77777777" w:rsidR="00900382" w:rsidRPr="00DC7310" w:rsidRDefault="00900382" w:rsidP="00900382">
            <w:pPr>
              <w:pStyle w:val="TAC"/>
              <w:keepNext w:val="0"/>
              <w:keepLines w:val="0"/>
            </w:pPr>
            <w:r w:rsidRPr="00DC7310">
              <w:t>DC_3-20-41_n1</w:t>
            </w:r>
          </w:p>
          <w:p w14:paraId="75AE8E8F" w14:textId="77777777" w:rsidR="00900382" w:rsidRPr="00DC7310" w:rsidRDefault="00900382" w:rsidP="00900382">
            <w:pPr>
              <w:pStyle w:val="TAC"/>
              <w:keepNext w:val="0"/>
              <w:keepLines w:val="0"/>
              <w:rPr>
                <w:rFonts w:cs="Arial"/>
                <w:szCs w:val="18"/>
                <w:lang w:eastAsia="ja-JP"/>
              </w:rPr>
            </w:pPr>
            <w:r w:rsidRPr="00DC7310">
              <w:t>DC_3-3-20-41_n1</w:t>
            </w:r>
          </w:p>
        </w:tc>
        <w:tc>
          <w:tcPr>
            <w:tcW w:w="937" w:type="pct"/>
            <w:vAlign w:val="center"/>
          </w:tcPr>
          <w:p w14:paraId="44A00068"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493C6461"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2CE3CBD5"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0F881D"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r>
      <w:tr w:rsidR="00900382" w:rsidRPr="00DC7310" w14:paraId="4632F346" w14:textId="77777777" w:rsidTr="001A7F9B">
        <w:trPr>
          <w:jc w:val="center"/>
        </w:trPr>
        <w:tc>
          <w:tcPr>
            <w:tcW w:w="1357" w:type="pct"/>
            <w:tcBorders>
              <w:bottom w:val="single" w:sz="4" w:space="0" w:color="auto"/>
            </w:tcBorders>
          </w:tcPr>
          <w:p w14:paraId="04B63729" w14:textId="77777777" w:rsidR="00900382" w:rsidRPr="00E40D5A" w:rsidRDefault="00900382" w:rsidP="00900382">
            <w:pPr>
              <w:pStyle w:val="TAC"/>
              <w:keepNext w:val="0"/>
              <w:keepLines w:val="0"/>
              <w:rPr>
                <w:lang w:val="da-DK"/>
              </w:rPr>
            </w:pPr>
            <w:r w:rsidRPr="00E40D5A">
              <w:rPr>
                <w:lang w:val="da-DK"/>
              </w:rPr>
              <w:t>DC_3-20-41_n78</w:t>
            </w:r>
          </w:p>
          <w:p w14:paraId="5D6EDB3D" w14:textId="77777777" w:rsidR="00900382" w:rsidRPr="00E40D5A" w:rsidRDefault="00900382" w:rsidP="00900382">
            <w:pPr>
              <w:pStyle w:val="TAC"/>
              <w:keepNext w:val="0"/>
              <w:keepLines w:val="0"/>
              <w:rPr>
                <w:lang w:val="da-DK"/>
              </w:rPr>
            </w:pPr>
            <w:r w:rsidRPr="00E40D5A">
              <w:rPr>
                <w:lang w:val="da-DK"/>
              </w:rPr>
              <w:t>DC_3-3-20-41_n78</w:t>
            </w:r>
          </w:p>
          <w:p w14:paraId="00DD931B" w14:textId="77777777" w:rsidR="00900382" w:rsidRPr="00E40D5A" w:rsidRDefault="00900382" w:rsidP="00900382">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4F61222A"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C68774E"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EB5CCAB"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w:t>
            </w:r>
          </w:p>
        </w:tc>
        <w:tc>
          <w:tcPr>
            <w:tcW w:w="884" w:type="pct"/>
            <w:vAlign w:val="center"/>
          </w:tcPr>
          <w:p w14:paraId="0F79941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D35554B" w14:textId="77777777" w:rsidTr="001A7F9B">
        <w:trPr>
          <w:jc w:val="center"/>
        </w:trPr>
        <w:tc>
          <w:tcPr>
            <w:tcW w:w="1357" w:type="pct"/>
            <w:tcBorders>
              <w:bottom w:val="single" w:sz="4" w:space="0" w:color="auto"/>
            </w:tcBorders>
          </w:tcPr>
          <w:p w14:paraId="2BAB91C2" w14:textId="77777777" w:rsidR="00900382" w:rsidRPr="00DC7310" w:rsidRDefault="00900382" w:rsidP="00900382">
            <w:pPr>
              <w:pStyle w:val="TAC"/>
              <w:keepNext w:val="0"/>
              <w:keepLines w:val="0"/>
            </w:pPr>
            <w:r w:rsidRPr="00DC7310">
              <w:t>DC_3-20-67_n3</w:t>
            </w:r>
          </w:p>
        </w:tc>
        <w:tc>
          <w:tcPr>
            <w:tcW w:w="937" w:type="pct"/>
            <w:vAlign w:val="center"/>
          </w:tcPr>
          <w:p w14:paraId="70038455" w14:textId="77777777" w:rsidR="00900382" w:rsidRPr="00DC7310" w:rsidRDefault="00900382" w:rsidP="00900382">
            <w:pPr>
              <w:pStyle w:val="TAC"/>
              <w:keepNext w:val="0"/>
              <w:keepLines w:val="0"/>
              <w:rPr>
                <w:rFonts w:eastAsia="맑은 고딕" w:cs="Arial"/>
                <w:lang w:eastAsia="ko-KR"/>
              </w:rPr>
            </w:pPr>
            <w:r w:rsidRPr="00DC7310">
              <w:t>-</w:t>
            </w:r>
          </w:p>
        </w:tc>
        <w:tc>
          <w:tcPr>
            <w:tcW w:w="938" w:type="pct"/>
            <w:vAlign w:val="center"/>
          </w:tcPr>
          <w:p w14:paraId="51F8AE4F"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4C43E93C" w14:textId="77777777" w:rsidR="00900382" w:rsidRPr="00DC7310" w:rsidRDefault="00900382" w:rsidP="00900382">
            <w:pPr>
              <w:pStyle w:val="TAC"/>
              <w:keepNext w:val="0"/>
              <w:keepLines w:val="0"/>
              <w:rPr>
                <w:rFonts w:eastAsia="맑은 고딕" w:cs="Arial"/>
                <w:lang w:eastAsia="ko-KR"/>
              </w:rPr>
            </w:pPr>
            <w:r w:rsidRPr="00DC7310">
              <w:t>0.1</w:t>
            </w:r>
          </w:p>
        </w:tc>
        <w:tc>
          <w:tcPr>
            <w:tcW w:w="884" w:type="pct"/>
            <w:vAlign w:val="center"/>
          </w:tcPr>
          <w:p w14:paraId="64578926" w14:textId="77777777" w:rsidR="00900382" w:rsidRPr="00DC7310" w:rsidRDefault="00900382" w:rsidP="00900382">
            <w:pPr>
              <w:pStyle w:val="TAC"/>
              <w:keepNext w:val="0"/>
              <w:keepLines w:val="0"/>
              <w:rPr>
                <w:rFonts w:cs="Arial"/>
                <w:lang w:eastAsia="zh-CN"/>
              </w:rPr>
            </w:pPr>
            <w:r w:rsidRPr="00DC7310">
              <w:t>-</w:t>
            </w:r>
          </w:p>
        </w:tc>
      </w:tr>
      <w:tr w:rsidR="00900382" w:rsidRPr="00DC7310" w14:paraId="784D81EF" w14:textId="77777777" w:rsidTr="001A7F9B">
        <w:trPr>
          <w:jc w:val="center"/>
        </w:trPr>
        <w:tc>
          <w:tcPr>
            <w:tcW w:w="1357" w:type="pct"/>
            <w:tcBorders>
              <w:bottom w:val="single" w:sz="4" w:space="0" w:color="auto"/>
            </w:tcBorders>
          </w:tcPr>
          <w:p w14:paraId="5215D398" w14:textId="77777777" w:rsidR="00900382" w:rsidRPr="00DC7310" w:rsidRDefault="00900382" w:rsidP="00900382">
            <w:pPr>
              <w:pStyle w:val="TAC"/>
              <w:keepNext w:val="0"/>
              <w:keepLines w:val="0"/>
            </w:pPr>
            <w:r w:rsidRPr="00DC7310">
              <w:rPr>
                <w:rFonts w:cs="Arial"/>
                <w:kern w:val="2"/>
                <w:szCs w:val="24"/>
                <w:lang w:eastAsia="ja-JP"/>
              </w:rPr>
              <w:t>DC_3_20_SUL_n78-n80</w:t>
            </w:r>
          </w:p>
        </w:tc>
        <w:tc>
          <w:tcPr>
            <w:tcW w:w="937" w:type="pct"/>
            <w:vAlign w:val="center"/>
          </w:tcPr>
          <w:p w14:paraId="2A6354A6" w14:textId="77777777" w:rsidR="00900382" w:rsidRPr="00DC7310" w:rsidRDefault="00900382" w:rsidP="00900382">
            <w:pPr>
              <w:pStyle w:val="TAC"/>
              <w:keepNext w:val="0"/>
              <w:keepLines w:val="0"/>
              <w:rPr>
                <w:rFonts w:cs="Arial"/>
                <w:lang w:eastAsia="ja-JP"/>
              </w:rPr>
            </w:pPr>
            <w:r w:rsidRPr="00DC7310">
              <w:rPr>
                <w:rFonts w:cs="Arial"/>
              </w:rPr>
              <w:t>0.2</w:t>
            </w:r>
          </w:p>
        </w:tc>
        <w:tc>
          <w:tcPr>
            <w:tcW w:w="938" w:type="pct"/>
            <w:vAlign w:val="center"/>
          </w:tcPr>
          <w:p w14:paraId="3FB3236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661B148"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7CDAFDF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0763994D" w14:textId="77777777" w:rsidTr="001A7F9B">
        <w:trPr>
          <w:jc w:val="center"/>
        </w:trPr>
        <w:tc>
          <w:tcPr>
            <w:tcW w:w="1357" w:type="pct"/>
            <w:tcBorders>
              <w:top w:val="single" w:sz="4" w:space="0" w:color="auto"/>
              <w:bottom w:val="single" w:sz="4" w:space="0" w:color="auto"/>
            </w:tcBorders>
          </w:tcPr>
          <w:p w14:paraId="507E973F" w14:textId="77777777" w:rsidR="00900382" w:rsidRPr="00DC7310" w:rsidRDefault="00900382" w:rsidP="00900382">
            <w:pPr>
              <w:pStyle w:val="TAC"/>
              <w:keepNext w:val="0"/>
              <w:keepLines w:val="0"/>
            </w:pPr>
            <w:r w:rsidRPr="00DC7310">
              <w:rPr>
                <w:lang w:eastAsia="zh-TW"/>
              </w:rPr>
              <w:t>DC_3-21_n1-n77</w:t>
            </w:r>
          </w:p>
        </w:tc>
        <w:tc>
          <w:tcPr>
            <w:tcW w:w="937" w:type="pct"/>
            <w:vAlign w:val="center"/>
          </w:tcPr>
          <w:p w14:paraId="237D3B9B" w14:textId="77777777" w:rsidR="00900382" w:rsidRPr="00DC7310" w:rsidRDefault="00900382" w:rsidP="00900382">
            <w:pPr>
              <w:pStyle w:val="TAC"/>
              <w:keepNext w:val="0"/>
              <w:keepLines w:val="0"/>
            </w:pPr>
            <w:r w:rsidRPr="00DC7310">
              <w:rPr>
                <w:lang w:eastAsia="zh-TW"/>
              </w:rPr>
              <w:t>0.3</w:t>
            </w:r>
          </w:p>
        </w:tc>
        <w:tc>
          <w:tcPr>
            <w:tcW w:w="938" w:type="pct"/>
            <w:vAlign w:val="center"/>
          </w:tcPr>
          <w:p w14:paraId="16647C7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0845FD" w14:textId="77777777" w:rsidR="00900382" w:rsidRPr="00DC7310" w:rsidRDefault="00900382" w:rsidP="00900382">
            <w:pPr>
              <w:pStyle w:val="TAC"/>
              <w:keepNext w:val="0"/>
              <w:keepLines w:val="0"/>
              <w:rPr>
                <w:lang w:eastAsia="ja-JP"/>
              </w:rPr>
            </w:pPr>
            <w:r w:rsidRPr="00DC7310">
              <w:rPr>
                <w:szCs w:val="18"/>
                <w:lang w:eastAsia="ja-JP"/>
              </w:rPr>
              <w:t>0.2</w:t>
            </w:r>
          </w:p>
        </w:tc>
        <w:tc>
          <w:tcPr>
            <w:tcW w:w="884" w:type="pct"/>
            <w:vAlign w:val="center"/>
          </w:tcPr>
          <w:p w14:paraId="6071C37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8C8D7EB" w14:textId="77777777" w:rsidTr="001A7F9B">
        <w:trPr>
          <w:jc w:val="center"/>
        </w:trPr>
        <w:tc>
          <w:tcPr>
            <w:tcW w:w="1357" w:type="pct"/>
            <w:tcBorders>
              <w:top w:val="single" w:sz="4" w:space="0" w:color="auto"/>
              <w:bottom w:val="single" w:sz="4" w:space="0" w:color="auto"/>
            </w:tcBorders>
          </w:tcPr>
          <w:p w14:paraId="12FCCAE2" w14:textId="77777777" w:rsidR="00900382" w:rsidRPr="00DC7310" w:rsidRDefault="00900382" w:rsidP="00900382">
            <w:pPr>
              <w:pStyle w:val="TAC"/>
              <w:keepNext w:val="0"/>
              <w:keepLines w:val="0"/>
            </w:pPr>
            <w:r w:rsidRPr="00DC7310">
              <w:rPr>
                <w:lang w:eastAsia="zh-TW"/>
              </w:rPr>
              <w:t>DC_3-21_n1-n78</w:t>
            </w:r>
          </w:p>
        </w:tc>
        <w:tc>
          <w:tcPr>
            <w:tcW w:w="937" w:type="pct"/>
            <w:vAlign w:val="center"/>
          </w:tcPr>
          <w:p w14:paraId="07000484" w14:textId="77777777" w:rsidR="00900382" w:rsidRPr="00DC7310" w:rsidRDefault="00900382" w:rsidP="00900382">
            <w:pPr>
              <w:pStyle w:val="TAC"/>
              <w:keepNext w:val="0"/>
              <w:keepLines w:val="0"/>
            </w:pPr>
            <w:r w:rsidRPr="00DC7310">
              <w:rPr>
                <w:lang w:eastAsia="zh-TW"/>
              </w:rPr>
              <w:t>0.3</w:t>
            </w:r>
          </w:p>
        </w:tc>
        <w:tc>
          <w:tcPr>
            <w:tcW w:w="938" w:type="pct"/>
            <w:vAlign w:val="center"/>
          </w:tcPr>
          <w:p w14:paraId="26B9E936"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c>
          <w:tcPr>
            <w:tcW w:w="884" w:type="pct"/>
            <w:vAlign w:val="center"/>
          </w:tcPr>
          <w:p w14:paraId="45348B5E" w14:textId="77777777" w:rsidR="00900382" w:rsidRPr="00DC7310" w:rsidRDefault="00900382" w:rsidP="00900382">
            <w:pPr>
              <w:pStyle w:val="TAC"/>
              <w:keepNext w:val="0"/>
              <w:keepLines w:val="0"/>
              <w:rPr>
                <w:lang w:eastAsia="ja-JP"/>
              </w:rPr>
            </w:pPr>
            <w:r w:rsidRPr="00DC7310">
              <w:rPr>
                <w:szCs w:val="18"/>
                <w:lang w:eastAsia="ja-JP"/>
              </w:rPr>
              <w:t>0.2</w:t>
            </w:r>
          </w:p>
        </w:tc>
        <w:tc>
          <w:tcPr>
            <w:tcW w:w="884" w:type="pct"/>
            <w:vAlign w:val="center"/>
          </w:tcPr>
          <w:p w14:paraId="0BD36B52"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.5</w:t>
            </w:r>
          </w:p>
        </w:tc>
      </w:tr>
      <w:tr w:rsidR="00900382" w:rsidRPr="00DC7310" w14:paraId="139515B6" w14:textId="77777777" w:rsidTr="001A7F9B">
        <w:trPr>
          <w:jc w:val="center"/>
        </w:trPr>
        <w:tc>
          <w:tcPr>
            <w:tcW w:w="1357" w:type="pct"/>
            <w:tcBorders>
              <w:top w:val="single" w:sz="4" w:space="0" w:color="auto"/>
              <w:bottom w:val="single" w:sz="4" w:space="0" w:color="auto"/>
            </w:tcBorders>
          </w:tcPr>
          <w:p w14:paraId="5C1035E0" w14:textId="77777777" w:rsidR="00900382" w:rsidRPr="00DC7310" w:rsidRDefault="00900382" w:rsidP="00900382">
            <w:pPr>
              <w:pStyle w:val="TAC"/>
              <w:keepNext w:val="0"/>
              <w:keepLines w:val="0"/>
            </w:pPr>
            <w:r w:rsidRPr="00DC7310">
              <w:rPr>
                <w:lang w:eastAsia="zh-TW"/>
              </w:rPr>
              <w:t>DC_3-21_n1-n79</w:t>
            </w:r>
          </w:p>
        </w:tc>
        <w:tc>
          <w:tcPr>
            <w:tcW w:w="937" w:type="pct"/>
            <w:vAlign w:val="center"/>
          </w:tcPr>
          <w:p w14:paraId="74EFB49A" w14:textId="77777777" w:rsidR="00900382" w:rsidRPr="00DC7310" w:rsidRDefault="00900382" w:rsidP="00900382">
            <w:pPr>
              <w:pStyle w:val="TAC"/>
              <w:keepNext w:val="0"/>
              <w:keepLines w:val="0"/>
            </w:pPr>
            <w:r w:rsidRPr="00DC7310">
              <w:rPr>
                <w:lang w:eastAsia="zh-TW"/>
              </w:rPr>
              <w:t>0.3</w:t>
            </w:r>
          </w:p>
        </w:tc>
        <w:tc>
          <w:tcPr>
            <w:tcW w:w="938" w:type="pct"/>
            <w:vAlign w:val="center"/>
          </w:tcPr>
          <w:p w14:paraId="2AF07D2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FEB2F6" w14:textId="77777777" w:rsidR="00900382" w:rsidRPr="00DC7310" w:rsidRDefault="00900382" w:rsidP="00900382">
            <w:pPr>
              <w:pStyle w:val="TAC"/>
              <w:keepNext w:val="0"/>
              <w:keepLines w:val="0"/>
              <w:rPr>
                <w:lang w:eastAsia="ja-JP"/>
              </w:rPr>
            </w:pPr>
            <w:r w:rsidRPr="00DC7310">
              <w:rPr>
                <w:szCs w:val="18"/>
                <w:lang w:eastAsia="ja-JP"/>
              </w:rPr>
              <w:t>-</w:t>
            </w:r>
          </w:p>
        </w:tc>
        <w:tc>
          <w:tcPr>
            <w:tcW w:w="884" w:type="pct"/>
            <w:vAlign w:val="center"/>
          </w:tcPr>
          <w:p w14:paraId="54246720"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C41DEAE" w14:textId="77777777" w:rsidTr="001A7F9B">
        <w:trPr>
          <w:jc w:val="center"/>
        </w:trPr>
        <w:tc>
          <w:tcPr>
            <w:tcW w:w="1357" w:type="pct"/>
            <w:tcBorders>
              <w:top w:val="single" w:sz="4" w:space="0" w:color="auto"/>
              <w:bottom w:val="single" w:sz="4" w:space="0" w:color="auto"/>
            </w:tcBorders>
            <w:vAlign w:val="center"/>
          </w:tcPr>
          <w:p w14:paraId="596EADD9" w14:textId="77777777" w:rsidR="00900382" w:rsidRPr="00DC7310" w:rsidRDefault="00900382" w:rsidP="00900382">
            <w:pPr>
              <w:pStyle w:val="TAC"/>
              <w:keepNext w:val="0"/>
              <w:keepLines w:val="0"/>
              <w:rPr>
                <w:rFonts w:cs="Arial"/>
              </w:rPr>
            </w:pPr>
            <w:r w:rsidRPr="00DC7310">
              <w:rPr>
                <w:rFonts w:cs="Arial"/>
                <w:lang w:eastAsia="zh-TW"/>
              </w:rPr>
              <w:t>DC_3-21_n28-n77</w:t>
            </w:r>
          </w:p>
        </w:tc>
        <w:tc>
          <w:tcPr>
            <w:tcW w:w="937" w:type="pct"/>
            <w:vAlign w:val="center"/>
          </w:tcPr>
          <w:p w14:paraId="061049A8" w14:textId="77777777" w:rsidR="00900382" w:rsidRPr="00DC7310" w:rsidRDefault="00900382" w:rsidP="00900382">
            <w:pPr>
              <w:pStyle w:val="TAC"/>
              <w:keepNext w:val="0"/>
              <w:keepLines w:val="0"/>
              <w:rPr>
                <w:rFonts w:cs="Arial"/>
                <w:lang w:eastAsia="zh-TW"/>
              </w:rPr>
            </w:pPr>
            <w:r w:rsidRPr="00DC7310">
              <w:rPr>
                <w:lang w:eastAsia="zh-TW"/>
              </w:rPr>
              <w:t>0.3</w:t>
            </w:r>
          </w:p>
        </w:tc>
        <w:tc>
          <w:tcPr>
            <w:tcW w:w="938" w:type="pct"/>
            <w:vAlign w:val="center"/>
          </w:tcPr>
          <w:p w14:paraId="39E6741E"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90184AE" w14:textId="77777777" w:rsidR="00900382" w:rsidRPr="00DC7310" w:rsidRDefault="00900382" w:rsidP="0090038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A4BE2A0" w14:textId="77777777" w:rsidR="00900382" w:rsidRPr="00DC7310" w:rsidRDefault="00900382" w:rsidP="0090038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900382" w:rsidRPr="00DC7310" w14:paraId="0065D603" w14:textId="77777777" w:rsidTr="001A7F9B">
        <w:trPr>
          <w:jc w:val="center"/>
        </w:trPr>
        <w:tc>
          <w:tcPr>
            <w:tcW w:w="1357" w:type="pct"/>
            <w:tcBorders>
              <w:top w:val="single" w:sz="4" w:space="0" w:color="auto"/>
              <w:bottom w:val="single" w:sz="4" w:space="0" w:color="auto"/>
            </w:tcBorders>
            <w:vAlign w:val="center"/>
          </w:tcPr>
          <w:p w14:paraId="460888C9" w14:textId="77777777" w:rsidR="00900382" w:rsidRPr="00DC7310" w:rsidRDefault="00900382" w:rsidP="00900382">
            <w:pPr>
              <w:pStyle w:val="TAC"/>
              <w:keepNext w:val="0"/>
              <w:keepLines w:val="0"/>
              <w:rPr>
                <w:rFonts w:cs="Arial"/>
              </w:rPr>
            </w:pPr>
            <w:r w:rsidRPr="00DC7310">
              <w:rPr>
                <w:rFonts w:cs="Arial"/>
                <w:lang w:eastAsia="zh-TW"/>
              </w:rPr>
              <w:t>DC_3-21_n28-n78</w:t>
            </w:r>
          </w:p>
        </w:tc>
        <w:tc>
          <w:tcPr>
            <w:tcW w:w="937" w:type="pct"/>
            <w:vAlign w:val="center"/>
          </w:tcPr>
          <w:p w14:paraId="50745D1D" w14:textId="77777777" w:rsidR="00900382" w:rsidRPr="00DC7310" w:rsidRDefault="00900382" w:rsidP="00900382">
            <w:pPr>
              <w:pStyle w:val="TAC"/>
              <w:keepNext w:val="0"/>
              <w:keepLines w:val="0"/>
              <w:rPr>
                <w:rFonts w:cs="Arial"/>
                <w:lang w:eastAsia="zh-TW"/>
              </w:rPr>
            </w:pPr>
            <w:r w:rsidRPr="00DC7310">
              <w:rPr>
                <w:lang w:eastAsia="zh-TW"/>
              </w:rPr>
              <w:t>0.3</w:t>
            </w:r>
          </w:p>
        </w:tc>
        <w:tc>
          <w:tcPr>
            <w:tcW w:w="938" w:type="pct"/>
            <w:vAlign w:val="center"/>
          </w:tcPr>
          <w:p w14:paraId="1B24F010"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31A5712" w14:textId="77777777" w:rsidR="00900382" w:rsidRPr="00DC7310" w:rsidRDefault="00900382" w:rsidP="0090038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8B55C2" w14:textId="77777777" w:rsidR="00900382" w:rsidRPr="00DC7310" w:rsidRDefault="00900382" w:rsidP="0090038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900382" w:rsidRPr="00DC7310" w14:paraId="624E1E01" w14:textId="77777777" w:rsidTr="001A7F9B">
        <w:trPr>
          <w:jc w:val="center"/>
        </w:trPr>
        <w:tc>
          <w:tcPr>
            <w:tcW w:w="1357" w:type="pct"/>
            <w:tcBorders>
              <w:top w:val="single" w:sz="4" w:space="0" w:color="auto"/>
              <w:bottom w:val="single" w:sz="4" w:space="0" w:color="auto"/>
            </w:tcBorders>
            <w:vAlign w:val="center"/>
          </w:tcPr>
          <w:p w14:paraId="5DCFDF18" w14:textId="77777777" w:rsidR="00900382" w:rsidRPr="00DC7310" w:rsidRDefault="00900382" w:rsidP="00900382">
            <w:pPr>
              <w:pStyle w:val="TAC"/>
              <w:keepNext w:val="0"/>
              <w:keepLines w:val="0"/>
              <w:rPr>
                <w:rFonts w:cs="Arial"/>
              </w:rPr>
            </w:pPr>
            <w:r w:rsidRPr="00DC7310">
              <w:rPr>
                <w:rFonts w:cs="Arial"/>
                <w:lang w:eastAsia="zh-TW"/>
              </w:rPr>
              <w:t>DC_3-21_n28-n79</w:t>
            </w:r>
          </w:p>
        </w:tc>
        <w:tc>
          <w:tcPr>
            <w:tcW w:w="937" w:type="pct"/>
            <w:vAlign w:val="center"/>
          </w:tcPr>
          <w:p w14:paraId="0AAE89CB" w14:textId="77777777" w:rsidR="00900382" w:rsidRPr="00DC7310" w:rsidRDefault="00900382" w:rsidP="00900382">
            <w:pPr>
              <w:pStyle w:val="TAC"/>
              <w:keepNext w:val="0"/>
              <w:keepLines w:val="0"/>
              <w:rPr>
                <w:rFonts w:cs="Arial"/>
                <w:lang w:eastAsia="zh-TW"/>
              </w:rPr>
            </w:pPr>
            <w:r w:rsidRPr="00DC7310">
              <w:rPr>
                <w:rFonts w:cs="Arial"/>
                <w:lang w:eastAsia="zh-TW"/>
              </w:rPr>
              <w:t>0.3</w:t>
            </w:r>
          </w:p>
        </w:tc>
        <w:tc>
          <w:tcPr>
            <w:tcW w:w="938" w:type="pct"/>
            <w:vAlign w:val="center"/>
          </w:tcPr>
          <w:p w14:paraId="64E8EC1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B602CC" w14:textId="77777777" w:rsidR="00900382" w:rsidRPr="00DC7310" w:rsidRDefault="00900382" w:rsidP="0090038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F964126"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1AB17A6E" w14:textId="77777777" w:rsidTr="001A7F9B">
        <w:trPr>
          <w:jc w:val="center"/>
        </w:trPr>
        <w:tc>
          <w:tcPr>
            <w:tcW w:w="1357" w:type="pct"/>
            <w:tcBorders>
              <w:bottom w:val="single" w:sz="4" w:space="0" w:color="auto"/>
            </w:tcBorders>
          </w:tcPr>
          <w:p w14:paraId="69E1E5FA" w14:textId="77777777" w:rsidR="00900382" w:rsidRPr="00DC7310" w:rsidRDefault="00900382" w:rsidP="00900382">
            <w:pPr>
              <w:pStyle w:val="TAC"/>
              <w:keepNext w:val="0"/>
              <w:keepLines w:val="0"/>
            </w:pPr>
            <w:r w:rsidRPr="00DC7310">
              <w:t>DC_3-21-42_n1</w:t>
            </w:r>
          </w:p>
        </w:tc>
        <w:tc>
          <w:tcPr>
            <w:tcW w:w="937" w:type="pct"/>
            <w:vAlign w:val="center"/>
          </w:tcPr>
          <w:p w14:paraId="1A408AF4" w14:textId="77777777" w:rsidR="00900382" w:rsidRPr="00DC7310" w:rsidRDefault="00900382" w:rsidP="00900382">
            <w:pPr>
              <w:pStyle w:val="TAC"/>
              <w:keepNext w:val="0"/>
              <w:keepLines w:val="0"/>
              <w:rPr>
                <w:rFonts w:cs="Arial"/>
                <w:lang w:eastAsia="ja-JP"/>
              </w:rPr>
            </w:pPr>
            <w:r w:rsidRPr="00DC7310">
              <w:rPr>
                <w:lang w:eastAsia="ja-JP"/>
              </w:rPr>
              <w:t>0.3</w:t>
            </w:r>
          </w:p>
        </w:tc>
        <w:tc>
          <w:tcPr>
            <w:tcW w:w="938" w:type="pct"/>
            <w:vAlign w:val="center"/>
          </w:tcPr>
          <w:p w14:paraId="391F720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666A03" w14:textId="77777777" w:rsidR="00900382" w:rsidRPr="00DC7310" w:rsidRDefault="00900382" w:rsidP="0090038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FDA50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46300EB" w14:textId="77777777" w:rsidTr="001A7F9B">
        <w:trPr>
          <w:jc w:val="center"/>
        </w:trPr>
        <w:tc>
          <w:tcPr>
            <w:tcW w:w="1357" w:type="pct"/>
            <w:tcBorders>
              <w:top w:val="single" w:sz="4" w:space="0" w:color="auto"/>
              <w:bottom w:val="single" w:sz="4" w:space="0" w:color="auto"/>
            </w:tcBorders>
          </w:tcPr>
          <w:p w14:paraId="25B282DD" w14:textId="77777777" w:rsidR="00900382" w:rsidRPr="00DC7310" w:rsidRDefault="00900382" w:rsidP="00900382">
            <w:pPr>
              <w:pStyle w:val="TAC"/>
              <w:keepNext w:val="0"/>
              <w:keepLines w:val="0"/>
              <w:rPr>
                <w:rFonts w:cs="Arial"/>
              </w:rPr>
            </w:pPr>
            <w:r w:rsidRPr="00DC7310">
              <w:t>DC_3-21-42_n77</w:t>
            </w:r>
          </w:p>
        </w:tc>
        <w:tc>
          <w:tcPr>
            <w:tcW w:w="937" w:type="pct"/>
            <w:vAlign w:val="center"/>
          </w:tcPr>
          <w:p w14:paraId="4C5314E7"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2A55B9B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C336A4"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D140726"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0E1DA192" w14:textId="77777777" w:rsidTr="001A7F9B">
        <w:trPr>
          <w:jc w:val="center"/>
        </w:trPr>
        <w:tc>
          <w:tcPr>
            <w:tcW w:w="1357" w:type="pct"/>
            <w:tcBorders>
              <w:bottom w:val="single" w:sz="4" w:space="0" w:color="auto"/>
            </w:tcBorders>
          </w:tcPr>
          <w:p w14:paraId="0526EF1F" w14:textId="77777777" w:rsidR="00900382" w:rsidRPr="00DC7310" w:rsidRDefault="00900382" w:rsidP="0090038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41B03122"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1F59BA06"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0423565"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74CE5"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2112AACD" w14:textId="77777777" w:rsidTr="001A7F9B">
        <w:trPr>
          <w:jc w:val="center"/>
        </w:trPr>
        <w:tc>
          <w:tcPr>
            <w:tcW w:w="1357" w:type="pct"/>
            <w:tcBorders>
              <w:bottom w:val="single" w:sz="4" w:space="0" w:color="auto"/>
            </w:tcBorders>
          </w:tcPr>
          <w:p w14:paraId="21CC103E" w14:textId="77777777" w:rsidR="00900382" w:rsidRPr="00DC7310" w:rsidRDefault="00900382" w:rsidP="0090038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C97E8D3"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5ACBB95F"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935FBB"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4CC6A31"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64B1B955" w14:textId="77777777" w:rsidTr="001A7F9B">
        <w:trPr>
          <w:jc w:val="center"/>
        </w:trPr>
        <w:tc>
          <w:tcPr>
            <w:tcW w:w="1357" w:type="pct"/>
            <w:tcBorders>
              <w:bottom w:val="single" w:sz="4" w:space="0" w:color="auto"/>
            </w:tcBorders>
          </w:tcPr>
          <w:p w14:paraId="642F3B82" w14:textId="77777777" w:rsidR="00900382" w:rsidRPr="00DC7310" w:rsidRDefault="00900382" w:rsidP="00900382">
            <w:pPr>
              <w:pStyle w:val="TAC"/>
              <w:keepNext w:val="0"/>
              <w:keepLines w:val="0"/>
              <w:rPr>
                <w:rFonts w:cs="Arial"/>
              </w:rPr>
            </w:pPr>
            <w:r w:rsidRPr="00DC7310">
              <w:rPr>
                <w:rFonts w:cs="Arial"/>
                <w:szCs w:val="18"/>
                <w:lang w:eastAsia="ja-JP"/>
              </w:rPr>
              <w:t>DC_3-21_n77-n79</w:t>
            </w:r>
          </w:p>
        </w:tc>
        <w:tc>
          <w:tcPr>
            <w:tcW w:w="937" w:type="pct"/>
            <w:vAlign w:val="center"/>
          </w:tcPr>
          <w:p w14:paraId="030ADD8C"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52E1E5E0"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F3CAE0D"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5EDF3E1"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79406E49" w14:textId="77777777" w:rsidTr="001A7F9B">
        <w:trPr>
          <w:jc w:val="center"/>
        </w:trPr>
        <w:tc>
          <w:tcPr>
            <w:tcW w:w="1357" w:type="pct"/>
            <w:tcBorders>
              <w:bottom w:val="single" w:sz="4" w:space="0" w:color="auto"/>
            </w:tcBorders>
          </w:tcPr>
          <w:p w14:paraId="111FCD5F" w14:textId="77777777" w:rsidR="00900382" w:rsidRPr="00DC7310" w:rsidRDefault="00900382" w:rsidP="00900382">
            <w:pPr>
              <w:pStyle w:val="TAC"/>
              <w:keepNext w:val="0"/>
              <w:keepLines w:val="0"/>
              <w:rPr>
                <w:rFonts w:cs="Arial"/>
              </w:rPr>
            </w:pPr>
            <w:r w:rsidRPr="00DC7310">
              <w:rPr>
                <w:rFonts w:cs="Arial"/>
                <w:szCs w:val="18"/>
                <w:lang w:eastAsia="ja-JP"/>
              </w:rPr>
              <w:t>DC_3-21_n78-n79</w:t>
            </w:r>
          </w:p>
        </w:tc>
        <w:tc>
          <w:tcPr>
            <w:tcW w:w="937" w:type="pct"/>
            <w:vAlign w:val="center"/>
          </w:tcPr>
          <w:p w14:paraId="0C1660AD"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518771F0"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2ADAA7"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132A0A"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5011C14B"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D3F09D" w14:textId="77777777" w:rsidR="00900382" w:rsidRPr="00DC7310" w:rsidRDefault="00900382" w:rsidP="00900382">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8C287E2" w14:textId="77777777" w:rsidR="00900382" w:rsidRPr="00DC7310" w:rsidRDefault="00900382" w:rsidP="00900382">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E3C291" w14:textId="77777777" w:rsidR="00900382" w:rsidRPr="00DC7310" w:rsidRDefault="00900382" w:rsidP="00900382">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71AC09DE" w14:textId="77777777" w:rsidR="00900382" w:rsidRPr="00DC7310" w:rsidRDefault="00900382" w:rsidP="00900382">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0377A4" w14:textId="77777777" w:rsidR="00900382" w:rsidRPr="00DC7310" w:rsidRDefault="00900382" w:rsidP="00900382">
            <w:pPr>
              <w:pStyle w:val="TAC"/>
              <w:keepNext w:val="0"/>
              <w:keepLines w:val="0"/>
              <w:rPr>
                <w:rFonts w:cs="Arial"/>
                <w:lang w:eastAsia="zh-CN"/>
              </w:rPr>
            </w:pPr>
            <w:r w:rsidRPr="00DC7310">
              <w:rPr>
                <w:lang w:eastAsia="zh-CN"/>
              </w:rPr>
              <w:t>0.6</w:t>
            </w:r>
          </w:p>
        </w:tc>
      </w:tr>
      <w:tr w:rsidR="00900382" w:rsidRPr="00DC7310" w14:paraId="6F904AC5" w14:textId="77777777" w:rsidTr="001A7F9B">
        <w:trPr>
          <w:jc w:val="center"/>
        </w:trPr>
        <w:tc>
          <w:tcPr>
            <w:tcW w:w="1357" w:type="pct"/>
            <w:tcBorders>
              <w:top w:val="single" w:sz="4" w:space="0" w:color="auto"/>
              <w:bottom w:val="single" w:sz="4" w:space="0" w:color="auto"/>
            </w:tcBorders>
          </w:tcPr>
          <w:p w14:paraId="543137AE" w14:textId="77777777" w:rsidR="00900382" w:rsidRPr="00DC7310" w:rsidRDefault="00900382" w:rsidP="00900382">
            <w:pPr>
              <w:pStyle w:val="TAC"/>
              <w:keepNext w:val="0"/>
              <w:keepLines w:val="0"/>
            </w:pPr>
            <w:r w:rsidRPr="00DC7310">
              <w:rPr>
                <w:lang w:eastAsia="ko-KR"/>
              </w:rPr>
              <w:t>DC_3-28_n1-n40</w:t>
            </w:r>
          </w:p>
        </w:tc>
        <w:tc>
          <w:tcPr>
            <w:tcW w:w="937" w:type="pct"/>
            <w:vAlign w:val="center"/>
          </w:tcPr>
          <w:p w14:paraId="7F31FB74"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3B888AE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4579D7" w14:textId="77777777" w:rsidR="00900382" w:rsidRPr="00DC7310" w:rsidRDefault="00900382" w:rsidP="00900382">
            <w:pPr>
              <w:pStyle w:val="TAC"/>
              <w:keepNext w:val="0"/>
              <w:keepLines w:val="0"/>
              <w:rPr>
                <w:rFonts w:eastAsia="Yu Mincho"/>
                <w:lang w:eastAsia="ja-JP"/>
              </w:rPr>
            </w:pPr>
            <w:r w:rsidRPr="00DC7310">
              <w:rPr>
                <w:lang w:eastAsia="ja-JP"/>
              </w:rPr>
              <w:t>-</w:t>
            </w:r>
          </w:p>
        </w:tc>
        <w:tc>
          <w:tcPr>
            <w:tcW w:w="884" w:type="pct"/>
            <w:vAlign w:val="center"/>
          </w:tcPr>
          <w:p w14:paraId="045FF03F"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640DF8A4" w14:textId="77777777" w:rsidTr="001A7F9B">
        <w:trPr>
          <w:jc w:val="center"/>
        </w:trPr>
        <w:tc>
          <w:tcPr>
            <w:tcW w:w="1357" w:type="pct"/>
            <w:tcBorders>
              <w:top w:val="single" w:sz="4" w:space="0" w:color="auto"/>
              <w:bottom w:val="single" w:sz="4" w:space="0" w:color="auto"/>
            </w:tcBorders>
            <w:vAlign w:val="center"/>
          </w:tcPr>
          <w:p w14:paraId="0D916463" w14:textId="77777777" w:rsidR="00900382" w:rsidRPr="00DC7310" w:rsidRDefault="00900382" w:rsidP="00900382">
            <w:pPr>
              <w:pStyle w:val="TAC"/>
              <w:keepNext w:val="0"/>
              <w:keepLines w:val="0"/>
              <w:rPr>
                <w:rFonts w:cs="Arial"/>
              </w:rPr>
            </w:pPr>
            <w:r w:rsidRPr="00DC7310">
              <w:t>DC_3-28_n1-n78</w:t>
            </w:r>
          </w:p>
        </w:tc>
        <w:tc>
          <w:tcPr>
            <w:tcW w:w="937" w:type="pct"/>
            <w:vAlign w:val="center"/>
          </w:tcPr>
          <w:p w14:paraId="1DC4DE31" w14:textId="77777777" w:rsidR="00900382" w:rsidRPr="00DC7310" w:rsidRDefault="00900382" w:rsidP="00900382">
            <w:pPr>
              <w:pStyle w:val="TAC"/>
              <w:keepNext w:val="0"/>
              <w:keepLines w:val="0"/>
              <w:rPr>
                <w:rFonts w:cs="Arial"/>
                <w:lang w:eastAsia="zh-TW"/>
              </w:rPr>
            </w:pPr>
            <w:r w:rsidRPr="00DC7310">
              <w:t>0.2</w:t>
            </w:r>
          </w:p>
        </w:tc>
        <w:tc>
          <w:tcPr>
            <w:tcW w:w="938" w:type="pct"/>
            <w:vAlign w:val="center"/>
          </w:tcPr>
          <w:p w14:paraId="248CC86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F1FA81" w14:textId="77777777" w:rsidR="00900382" w:rsidRPr="00DC7310" w:rsidRDefault="00900382" w:rsidP="00900382">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2923F8D6"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173AAF08"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088FB0" w14:textId="77777777" w:rsidR="00900382" w:rsidRPr="00DC7310" w:rsidRDefault="00900382" w:rsidP="00900382">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E7CF9D3" w14:textId="77777777" w:rsidR="00900382" w:rsidRPr="00DC7310" w:rsidRDefault="00900382" w:rsidP="00900382">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88F7E8" w14:textId="77777777" w:rsidR="00900382" w:rsidRPr="00DC7310" w:rsidRDefault="00900382" w:rsidP="00900382">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09B5A9E" w14:textId="77777777" w:rsidR="00900382" w:rsidRPr="00DC7310" w:rsidRDefault="00900382" w:rsidP="00900382">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F04959" w14:textId="77777777" w:rsidR="00900382" w:rsidRPr="00DC7310" w:rsidRDefault="00900382" w:rsidP="00900382">
            <w:pPr>
              <w:pStyle w:val="TAC"/>
              <w:keepNext w:val="0"/>
              <w:keepLines w:val="0"/>
              <w:rPr>
                <w:rFonts w:cs="Arial"/>
                <w:szCs w:val="18"/>
                <w:lang w:eastAsia="zh-CN"/>
              </w:rPr>
            </w:pPr>
            <w:r w:rsidRPr="00DC7310">
              <w:rPr>
                <w:lang w:eastAsia="zh-CN"/>
              </w:rPr>
              <w:t>1</w:t>
            </w:r>
          </w:p>
        </w:tc>
      </w:tr>
      <w:tr w:rsidR="00900382" w:rsidRPr="00DC7310" w14:paraId="66FBCCD2" w14:textId="77777777" w:rsidTr="001A7F9B">
        <w:trPr>
          <w:jc w:val="center"/>
        </w:trPr>
        <w:tc>
          <w:tcPr>
            <w:tcW w:w="1357" w:type="pct"/>
            <w:tcBorders>
              <w:top w:val="single" w:sz="4" w:space="0" w:color="auto"/>
              <w:bottom w:val="single" w:sz="4" w:space="0" w:color="auto"/>
            </w:tcBorders>
            <w:vAlign w:val="center"/>
          </w:tcPr>
          <w:p w14:paraId="41597543" w14:textId="77777777" w:rsidR="00900382" w:rsidRPr="00DC7310" w:rsidRDefault="00900382" w:rsidP="00900382">
            <w:pPr>
              <w:pStyle w:val="TAC"/>
              <w:keepNext w:val="0"/>
              <w:keepLines w:val="0"/>
              <w:rPr>
                <w:rFonts w:cs="Arial"/>
              </w:rPr>
            </w:pPr>
            <w:r w:rsidRPr="00DC7310">
              <w:rPr>
                <w:rFonts w:cs="Arial"/>
                <w:lang w:eastAsia="ja-JP"/>
              </w:rPr>
              <w:t>DC_3-28_n3-n78</w:t>
            </w:r>
          </w:p>
        </w:tc>
        <w:tc>
          <w:tcPr>
            <w:tcW w:w="937" w:type="pct"/>
            <w:vAlign w:val="center"/>
          </w:tcPr>
          <w:p w14:paraId="1FF45D63" w14:textId="77777777" w:rsidR="00900382" w:rsidRPr="00DC7310" w:rsidRDefault="00900382" w:rsidP="00900382">
            <w:pPr>
              <w:pStyle w:val="TAC"/>
              <w:keepNext w:val="0"/>
              <w:keepLines w:val="0"/>
            </w:pPr>
            <w:r w:rsidRPr="00DC7310">
              <w:t>-</w:t>
            </w:r>
          </w:p>
        </w:tc>
        <w:tc>
          <w:tcPr>
            <w:tcW w:w="938" w:type="pct"/>
            <w:vAlign w:val="center"/>
          </w:tcPr>
          <w:p w14:paraId="7CAF74D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21EF5C"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1AE8907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4283B925" w14:textId="77777777" w:rsidTr="001A7F9B">
        <w:trPr>
          <w:jc w:val="center"/>
        </w:trPr>
        <w:tc>
          <w:tcPr>
            <w:tcW w:w="1357" w:type="pct"/>
            <w:tcBorders>
              <w:top w:val="single" w:sz="4" w:space="0" w:color="auto"/>
              <w:bottom w:val="single" w:sz="4" w:space="0" w:color="auto"/>
            </w:tcBorders>
            <w:vAlign w:val="center"/>
          </w:tcPr>
          <w:p w14:paraId="64ED8415" w14:textId="77777777" w:rsidR="00900382" w:rsidRPr="00DC7310" w:rsidRDefault="00900382" w:rsidP="00900382">
            <w:pPr>
              <w:pStyle w:val="TAC"/>
              <w:keepNext w:val="0"/>
              <w:keepLines w:val="0"/>
              <w:rPr>
                <w:rFonts w:cs="Arial"/>
                <w:lang w:eastAsia="ja-JP"/>
              </w:rPr>
            </w:pPr>
            <w:r w:rsidRPr="00DC7310">
              <w:rPr>
                <w:rFonts w:cs="Arial"/>
                <w:lang w:eastAsia="ja-JP"/>
              </w:rPr>
              <w:t>DC_3-28_n5-n40</w:t>
            </w:r>
          </w:p>
        </w:tc>
        <w:tc>
          <w:tcPr>
            <w:tcW w:w="937" w:type="pct"/>
            <w:vAlign w:val="center"/>
          </w:tcPr>
          <w:p w14:paraId="06F0F3C5" w14:textId="77777777" w:rsidR="00900382" w:rsidRPr="00DC7310" w:rsidRDefault="00900382" w:rsidP="00900382">
            <w:pPr>
              <w:pStyle w:val="TAC"/>
              <w:keepNext w:val="0"/>
              <w:keepLines w:val="0"/>
            </w:pPr>
            <w:r w:rsidRPr="00DC7310">
              <w:rPr>
                <w:rFonts w:hint="eastAsia"/>
                <w:lang w:eastAsia="zh-CN"/>
              </w:rPr>
              <w:t>-</w:t>
            </w:r>
          </w:p>
        </w:tc>
        <w:tc>
          <w:tcPr>
            <w:tcW w:w="938" w:type="pct"/>
            <w:vAlign w:val="center"/>
          </w:tcPr>
          <w:p w14:paraId="64C493B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64F5A7"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030FDC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00382" w:rsidRPr="00DC7310" w14:paraId="609F7314"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6286B9" w14:textId="77777777" w:rsidR="00900382" w:rsidRPr="00DC7310" w:rsidRDefault="00900382" w:rsidP="00900382">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8D74F95" w14:textId="77777777" w:rsidR="00900382" w:rsidRPr="00DC7310" w:rsidRDefault="00900382" w:rsidP="00900382">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14E1F1" w14:textId="77777777" w:rsidR="00900382" w:rsidRPr="00DC7310" w:rsidRDefault="00900382" w:rsidP="00900382">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72CBA16" w14:textId="77777777" w:rsidR="00900382" w:rsidRPr="00DC7310" w:rsidRDefault="00900382" w:rsidP="00900382">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79EBA82B" w14:textId="77777777" w:rsidR="00900382" w:rsidRPr="00DC7310" w:rsidRDefault="00900382" w:rsidP="00900382">
            <w:pPr>
              <w:pStyle w:val="TAC"/>
              <w:keepNext w:val="0"/>
              <w:keepLines w:val="0"/>
              <w:rPr>
                <w:rFonts w:cs="Arial"/>
                <w:szCs w:val="18"/>
                <w:lang w:eastAsia="zh-CN"/>
              </w:rPr>
            </w:pPr>
            <w:r w:rsidRPr="00DC7310">
              <w:rPr>
                <w:lang w:eastAsia="zh-CN"/>
              </w:rPr>
              <w:t>1</w:t>
            </w:r>
          </w:p>
        </w:tc>
      </w:tr>
      <w:tr w:rsidR="00900382" w:rsidRPr="00DC7310" w14:paraId="49AF3DCA" w14:textId="77777777" w:rsidTr="001A7F9B">
        <w:trPr>
          <w:jc w:val="center"/>
        </w:trPr>
        <w:tc>
          <w:tcPr>
            <w:tcW w:w="1357" w:type="pct"/>
            <w:tcBorders>
              <w:bottom w:val="single" w:sz="4" w:space="0" w:color="auto"/>
            </w:tcBorders>
          </w:tcPr>
          <w:p w14:paraId="600EB109" w14:textId="77777777" w:rsidR="00900382" w:rsidRPr="00DC7310" w:rsidRDefault="00900382" w:rsidP="00900382">
            <w:pPr>
              <w:pStyle w:val="TAC"/>
              <w:keepNext w:val="0"/>
              <w:keepLines w:val="0"/>
              <w:rPr>
                <w:lang w:eastAsia="ko-KR"/>
              </w:rPr>
            </w:pPr>
            <w:r w:rsidRPr="00DC7310">
              <w:rPr>
                <w:lang w:eastAsia="ko-KR"/>
              </w:rPr>
              <w:t>DC_3-28_n7-n78</w:t>
            </w:r>
          </w:p>
          <w:p w14:paraId="2EAAA041" w14:textId="77777777" w:rsidR="00900382" w:rsidRPr="00DC7310" w:rsidRDefault="00900382" w:rsidP="00900382">
            <w:pPr>
              <w:pStyle w:val="TAC"/>
              <w:keepNext w:val="0"/>
              <w:keepLines w:val="0"/>
              <w:rPr>
                <w:rFonts w:cs="Arial"/>
              </w:rPr>
            </w:pPr>
            <w:r w:rsidRPr="00DC7310">
              <w:rPr>
                <w:lang w:eastAsia="ko-KR"/>
              </w:rPr>
              <w:t>DC_3-3-28_n7-n78</w:t>
            </w:r>
          </w:p>
        </w:tc>
        <w:tc>
          <w:tcPr>
            <w:tcW w:w="937" w:type="pct"/>
            <w:vAlign w:val="center"/>
          </w:tcPr>
          <w:p w14:paraId="62D2AC5C" w14:textId="77777777" w:rsidR="00900382" w:rsidRPr="00DC7310" w:rsidRDefault="00900382" w:rsidP="00900382">
            <w:pPr>
              <w:pStyle w:val="TAC"/>
              <w:keepNext w:val="0"/>
              <w:keepLines w:val="0"/>
              <w:rPr>
                <w:lang w:eastAsia="ja-JP"/>
              </w:rPr>
            </w:pPr>
            <w:r w:rsidRPr="00DC7310">
              <w:rPr>
                <w:lang w:eastAsia="ko-KR"/>
              </w:rPr>
              <w:t>0.5</w:t>
            </w:r>
          </w:p>
        </w:tc>
        <w:tc>
          <w:tcPr>
            <w:tcW w:w="938" w:type="pct"/>
            <w:vAlign w:val="center"/>
          </w:tcPr>
          <w:p w14:paraId="472B41F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8E0322" w14:textId="77777777" w:rsidR="00900382" w:rsidRPr="00DC7310" w:rsidRDefault="00900382" w:rsidP="00900382">
            <w:pPr>
              <w:pStyle w:val="TAC"/>
              <w:keepNext w:val="0"/>
              <w:keepLines w:val="0"/>
              <w:rPr>
                <w:rFonts w:eastAsia="Yu Mincho" w:cs="Arial"/>
                <w:lang w:eastAsia="ja-JP"/>
              </w:rPr>
            </w:pPr>
            <w:r w:rsidRPr="00DC7310">
              <w:t>0.4</w:t>
            </w:r>
          </w:p>
        </w:tc>
        <w:tc>
          <w:tcPr>
            <w:tcW w:w="884" w:type="pct"/>
            <w:vAlign w:val="center"/>
          </w:tcPr>
          <w:p w14:paraId="201B12D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8643082" w14:textId="77777777" w:rsidTr="001A7F9B">
        <w:trPr>
          <w:jc w:val="center"/>
        </w:trPr>
        <w:tc>
          <w:tcPr>
            <w:tcW w:w="1357" w:type="pct"/>
            <w:tcBorders>
              <w:bottom w:val="single" w:sz="4" w:space="0" w:color="auto"/>
            </w:tcBorders>
          </w:tcPr>
          <w:p w14:paraId="62E24D3D" w14:textId="77777777" w:rsidR="00900382" w:rsidRPr="00DC7310" w:rsidRDefault="00900382" w:rsidP="00900382">
            <w:pPr>
              <w:pStyle w:val="TAC"/>
              <w:keepNext w:val="0"/>
              <w:keepLines w:val="0"/>
              <w:rPr>
                <w:rFonts w:cs="Arial"/>
              </w:rPr>
            </w:pPr>
            <w:r w:rsidRPr="00DC7310">
              <w:rPr>
                <w:rFonts w:cs="Arial"/>
              </w:rPr>
              <w:t>DC_3-28-32_n1</w:t>
            </w:r>
          </w:p>
        </w:tc>
        <w:tc>
          <w:tcPr>
            <w:tcW w:w="937" w:type="pct"/>
            <w:vAlign w:val="center"/>
          </w:tcPr>
          <w:p w14:paraId="1EBA1BB7"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vAlign w:val="center"/>
          </w:tcPr>
          <w:p w14:paraId="64C60D4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F92A4D" w14:textId="77777777" w:rsidR="00900382" w:rsidRPr="00DC7310" w:rsidRDefault="00900382" w:rsidP="00900382">
            <w:pPr>
              <w:pStyle w:val="TAC"/>
              <w:keepNext w:val="0"/>
              <w:keepLines w:val="0"/>
              <w:rPr>
                <w:lang w:eastAsia="ko-KR"/>
              </w:rPr>
            </w:pPr>
            <w:r w:rsidRPr="00DC7310">
              <w:rPr>
                <w:rFonts w:cs="Arial"/>
                <w:lang w:eastAsia="zh-CN"/>
              </w:rPr>
              <w:t>-</w:t>
            </w:r>
          </w:p>
        </w:tc>
        <w:tc>
          <w:tcPr>
            <w:tcW w:w="884" w:type="pct"/>
            <w:vAlign w:val="center"/>
          </w:tcPr>
          <w:p w14:paraId="1DD891F5"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2CA9D6B8" w14:textId="77777777" w:rsidTr="001A7F9B">
        <w:trPr>
          <w:jc w:val="center"/>
        </w:trPr>
        <w:tc>
          <w:tcPr>
            <w:tcW w:w="1357" w:type="pct"/>
            <w:tcBorders>
              <w:bottom w:val="single" w:sz="4" w:space="0" w:color="auto"/>
            </w:tcBorders>
          </w:tcPr>
          <w:p w14:paraId="56A5B029" w14:textId="77777777" w:rsidR="00900382" w:rsidRPr="00DC7310" w:rsidRDefault="00900382" w:rsidP="00900382">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2D63F2EE" w14:textId="77777777" w:rsidR="00900382" w:rsidRPr="00DC7310" w:rsidRDefault="00900382" w:rsidP="00900382">
            <w:pPr>
              <w:pStyle w:val="TAC"/>
              <w:keepNext w:val="0"/>
              <w:keepLines w:val="0"/>
              <w:rPr>
                <w:rFonts w:cs="Arial"/>
                <w:lang w:eastAsia="zh-CN"/>
              </w:rPr>
            </w:pPr>
            <w:r>
              <w:rPr>
                <w:rFonts w:cs="Arial"/>
                <w:lang w:eastAsia="zh-CN"/>
              </w:rPr>
              <w:t>-</w:t>
            </w:r>
          </w:p>
        </w:tc>
        <w:tc>
          <w:tcPr>
            <w:tcW w:w="938" w:type="pct"/>
            <w:vAlign w:val="center"/>
          </w:tcPr>
          <w:p w14:paraId="6E6B6CB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A36F45D"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194950B4"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827CF36" w14:textId="77777777" w:rsidTr="001A7F9B">
        <w:trPr>
          <w:jc w:val="center"/>
        </w:trPr>
        <w:tc>
          <w:tcPr>
            <w:tcW w:w="1357" w:type="pct"/>
            <w:tcBorders>
              <w:bottom w:val="single" w:sz="4" w:space="0" w:color="auto"/>
            </w:tcBorders>
          </w:tcPr>
          <w:p w14:paraId="0A9F15B5" w14:textId="77777777" w:rsidR="00900382" w:rsidRPr="00DC7310" w:rsidRDefault="00900382" w:rsidP="00900382">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14107176" w14:textId="77777777" w:rsidR="00900382" w:rsidRPr="00DC7310" w:rsidRDefault="00900382" w:rsidP="00900382">
            <w:pPr>
              <w:pStyle w:val="TAC"/>
              <w:keepNext w:val="0"/>
              <w:keepLines w:val="0"/>
              <w:rPr>
                <w:rFonts w:cs="Arial"/>
                <w:lang w:eastAsia="zh-CN"/>
              </w:rPr>
            </w:pPr>
            <w:r>
              <w:rPr>
                <w:rFonts w:cs="Arial"/>
                <w:lang w:eastAsia="zh-CN"/>
              </w:rPr>
              <w:t>-</w:t>
            </w:r>
          </w:p>
        </w:tc>
        <w:tc>
          <w:tcPr>
            <w:tcW w:w="938" w:type="pct"/>
            <w:vAlign w:val="center"/>
          </w:tcPr>
          <w:p w14:paraId="55DD71E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B67103F"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2BE70140"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B531AE2" w14:textId="77777777" w:rsidTr="001A7F9B">
        <w:trPr>
          <w:jc w:val="center"/>
        </w:trPr>
        <w:tc>
          <w:tcPr>
            <w:tcW w:w="1357" w:type="pct"/>
            <w:tcBorders>
              <w:bottom w:val="single" w:sz="4" w:space="0" w:color="auto"/>
            </w:tcBorders>
          </w:tcPr>
          <w:p w14:paraId="0A453817" w14:textId="77777777" w:rsidR="00900382" w:rsidRPr="00DC7310" w:rsidRDefault="00900382" w:rsidP="00900382">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1C858C4B" w14:textId="77777777" w:rsidR="00900382" w:rsidRPr="00DC7310" w:rsidRDefault="00900382" w:rsidP="00900382">
            <w:pPr>
              <w:pStyle w:val="TAC"/>
              <w:keepNext w:val="0"/>
              <w:keepLines w:val="0"/>
              <w:rPr>
                <w:rFonts w:cs="Arial"/>
                <w:lang w:eastAsia="zh-CN"/>
              </w:rPr>
            </w:pPr>
            <w:r w:rsidRPr="00F9519C">
              <w:t>0.2</w:t>
            </w:r>
          </w:p>
        </w:tc>
        <w:tc>
          <w:tcPr>
            <w:tcW w:w="938" w:type="pct"/>
            <w:vAlign w:val="center"/>
          </w:tcPr>
          <w:p w14:paraId="4A63ED17" w14:textId="77777777" w:rsidR="00900382" w:rsidRPr="00DC7310" w:rsidRDefault="00900382" w:rsidP="00900382">
            <w:pPr>
              <w:pStyle w:val="TAC"/>
              <w:keepNext w:val="0"/>
              <w:keepLines w:val="0"/>
              <w:rPr>
                <w:lang w:eastAsia="zh-CN"/>
              </w:rPr>
            </w:pPr>
            <w:r w:rsidRPr="00F9519C">
              <w:t>0.</w:t>
            </w:r>
            <w:r>
              <w:t>7</w:t>
            </w:r>
          </w:p>
        </w:tc>
        <w:tc>
          <w:tcPr>
            <w:tcW w:w="884" w:type="pct"/>
            <w:vAlign w:val="center"/>
          </w:tcPr>
          <w:p w14:paraId="768B6F02" w14:textId="77777777" w:rsidR="00900382" w:rsidRPr="00DC7310" w:rsidRDefault="00900382" w:rsidP="00900382">
            <w:pPr>
              <w:pStyle w:val="TAC"/>
              <w:keepNext w:val="0"/>
              <w:keepLines w:val="0"/>
              <w:rPr>
                <w:rFonts w:cs="Arial"/>
                <w:lang w:eastAsia="zh-CN"/>
              </w:rPr>
            </w:pPr>
            <w:r w:rsidRPr="00F9519C">
              <w:t>0.2</w:t>
            </w:r>
          </w:p>
        </w:tc>
        <w:tc>
          <w:tcPr>
            <w:tcW w:w="884" w:type="pct"/>
            <w:vAlign w:val="center"/>
          </w:tcPr>
          <w:p w14:paraId="5E2E8FE5" w14:textId="77777777" w:rsidR="00900382" w:rsidRPr="00DC7310" w:rsidRDefault="00900382" w:rsidP="00900382">
            <w:pPr>
              <w:pStyle w:val="TAC"/>
              <w:keepNext w:val="0"/>
              <w:keepLines w:val="0"/>
              <w:rPr>
                <w:lang w:eastAsia="zh-CN"/>
              </w:rPr>
            </w:pPr>
            <w:r w:rsidRPr="00F9519C">
              <w:rPr>
                <w:lang w:eastAsia="zh-CN"/>
              </w:rPr>
              <w:t>0.</w:t>
            </w:r>
            <w:r>
              <w:rPr>
                <w:lang w:eastAsia="zh-CN"/>
              </w:rPr>
              <w:t>7</w:t>
            </w:r>
          </w:p>
        </w:tc>
      </w:tr>
      <w:tr w:rsidR="00900382" w:rsidRPr="00DC7310" w14:paraId="4B6440D1" w14:textId="77777777" w:rsidTr="001A7F9B">
        <w:trPr>
          <w:jc w:val="center"/>
        </w:trPr>
        <w:tc>
          <w:tcPr>
            <w:tcW w:w="1357" w:type="pct"/>
            <w:tcBorders>
              <w:bottom w:val="single" w:sz="4" w:space="0" w:color="auto"/>
            </w:tcBorders>
          </w:tcPr>
          <w:p w14:paraId="7E3B3002" w14:textId="77777777" w:rsidR="00900382" w:rsidRPr="00DC7310" w:rsidRDefault="00900382" w:rsidP="00900382">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FADA9BF" w14:textId="77777777" w:rsidR="00900382" w:rsidRPr="00DC7310" w:rsidRDefault="00900382" w:rsidP="00900382">
            <w:pPr>
              <w:pStyle w:val="TAC"/>
              <w:keepNext w:val="0"/>
              <w:keepLines w:val="0"/>
              <w:rPr>
                <w:lang w:eastAsia="zh-CN"/>
              </w:rPr>
            </w:pPr>
            <w:r w:rsidRPr="00DC7310">
              <w:rPr>
                <w:rFonts w:eastAsia="맑은 고딕" w:cs="Arial"/>
                <w:szCs w:val="18"/>
                <w:lang w:eastAsia="ko-KR"/>
              </w:rPr>
              <w:t>0.2</w:t>
            </w:r>
          </w:p>
        </w:tc>
        <w:tc>
          <w:tcPr>
            <w:tcW w:w="938" w:type="pct"/>
            <w:vAlign w:val="center"/>
          </w:tcPr>
          <w:p w14:paraId="0455E95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E49599" w14:textId="77777777" w:rsidR="00900382" w:rsidRPr="00DC7310" w:rsidRDefault="00900382" w:rsidP="00900382">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24C123B" w14:textId="77777777" w:rsidR="00900382" w:rsidRPr="00DC7310" w:rsidRDefault="00900382" w:rsidP="00900382">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900382" w:rsidRPr="00DC7310" w14:paraId="7CB0114A" w14:textId="77777777" w:rsidTr="001A7F9B">
        <w:trPr>
          <w:jc w:val="center"/>
        </w:trPr>
        <w:tc>
          <w:tcPr>
            <w:tcW w:w="1357" w:type="pct"/>
            <w:tcBorders>
              <w:bottom w:val="single" w:sz="4" w:space="0" w:color="auto"/>
            </w:tcBorders>
          </w:tcPr>
          <w:p w14:paraId="60177488" w14:textId="77777777" w:rsidR="00900382" w:rsidRPr="00DC7310" w:rsidRDefault="00900382" w:rsidP="00900382">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7EDE60BE" w14:textId="77777777" w:rsidR="00900382" w:rsidRPr="00DC7310" w:rsidRDefault="00900382" w:rsidP="00900382">
            <w:pPr>
              <w:pStyle w:val="TAC"/>
              <w:keepNext w:val="0"/>
              <w:keepLines w:val="0"/>
              <w:rPr>
                <w:lang w:eastAsia="zh-CN"/>
              </w:rPr>
            </w:pPr>
            <w:r w:rsidRPr="00DC7310">
              <w:rPr>
                <w:rFonts w:eastAsia="맑은 고딕" w:cs="Arial"/>
                <w:szCs w:val="18"/>
                <w:lang w:eastAsia="ko-KR"/>
              </w:rPr>
              <w:t>0.2</w:t>
            </w:r>
          </w:p>
        </w:tc>
        <w:tc>
          <w:tcPr>
            <w:tcW w:w="938" w:type="pct"/>
            <w:vAlign w:val="center"/>
          </w:tcPr>
          <w:p w14:paraId="343242F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401E4E" w14:textId="77777777" w:rsidR="00900382" w:rsidRPr="00DC7310" w:rsidRDefault="00900382" w:rsidP="00900382">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1D753A1" w14:textId="77777777" w:rsidR="00900382" w:rsidRPr="00DC7310" w:rsidRDefault="00900382" w:rsidP="00900382">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900382" w:rsidRPr="00DC7310" w14:paraId="5165E865" w14:textId="77777777" w:rsidTr="001A7F9B">
        <w:trPr>
          <w:jc w:val="center"/>
        </w:trPr>
        <w:tc>
          <w:tcPr>
            <w:tcW w:w="1357" w:type="pct"/>
            <w:tcBorders>
              <w:bottom w:val="single" w:sz="4" w:space="0" w:color="auto"/>
            </w:tcBorders>
          </w:tcPr>
          <w:p w14:paraId="099440DE" w14:textId="77777777" w:rsidR="00900382" w:rsidRPr="00DC7310" w:rsidRDefault="00900382" w:rsidP="00900382">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789373A"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061876DA" w14:textId="77777777" w:rsidR="00900382" w:rsidRPr="00DC7310" w:rsidRDefault="00900382" w:rsidP="00900382">
            <w:pPr>
              <w:pStyle w:val="TAC"/>
              <w:keepNext w:val="0"/>
              <w:keepLines w:val="0"/>
              <w:rPr>
                <w:lang w:eastAsia="zh-CN"/>
              </w:rPr>
            </w:pPr>
            <w:r w:rsidRPr="00DC7310">
              <w:rPr>
                <w:rFonts w:cs="Arial"/>
                <w:szCs w:val="16"/>
                <w:lang w:eastAsia="zh-CN"/>
              </w:rPr>
              <w:t>0.2</w:t>
            </w:r>
          </w:p>
        </w:tc>
        <w:tc>
          <w:tcPr>
            <w:tcW w:w="884" w:type="pct"/>
            <w:vAlign w:val="center"/>
          </w:tcPr>
          <w:p w14:paraId="7394474F" w14:textId="77777777" w:rsidR="00900382" w:rsidRPr="00DC7310" w:rsidRDefault="00900382" w:rsidP="00900382">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8091CB" w14:textId="77777777" w:rsidR="00900382" w:rsidRPr="00DC7310" w:rsidRDefault="00900382" w:rsidP="00900382">
            <w:pPr>
              <w:pStyle w:val="TAC"/>
              <w:keepNext w:val="0"/>
              <w:keepLines w:val="0"/>
              <w:rPr>
                <w:rFonts w:cs="Arial"/>
                <w:szCs w:val="18"/>
                <w:lang w:eastAsia="ja-JP"/>
              </w:rPr>
            </w:pPr>
            <w:r w:rsidRPr="00DC7310">
              <w:rPr>
                <w:rFonts w:eastAsiaTheme="minorEastAsia" w:cs="Arial"/>
                <w:szCs w:val="16"/>
                <w:lang w:eastAsia="zh-CN"/>
              </w:rPr>
              <w:t>0.5</w:t>
            </w:r>
          </w:p>
        </w:tc>
      </w:tr>
      <w:tr w:rsidR="00900382" w:rsidRPr="00DC7310" w14:paraId="20C983E4" w14:textId="77777777" w:rsidTr="001A7F9B">
        <w:trPr>
          <w:jc w:val="center"/>
        </w:trPr>
        <w:tc>
          <w:tcPr>
            <w:tcW w:w="1357" w:type="pct"/>
            <w:tcBorders>
              <w:bottom w:val="single" w:sz="4" w:space="0" w:color="auto"/>
            </w:tcBorders>
          </w:tcPr>
          <w:p w14:paraId="4D9147C0" w14:textId="77777777" w:rsidR="00900382" w:rsidRPr="00DC7310" w:rsidRDefault="00900382" w:rsidP="00900382">
            <w:pPr>
              <w:pStyle w:val="TAC"/>
              <w:keepNext w:val="0"/>
              <w:keepLines w:val="0"/>
              <w:rPr>
                <w:rFonts w:cs="Arial"/>
              </w:rPr>
            </w:pPr>
            <w:r w:rsidRPr="00DC7310">
              <w:rPr>
                <w:rFonts w:cs="Arial"/>
                <w:lang w:eastAsia="ja-JP"/>
              </w:rPr>
              <w:t>DC_3-28-41_n78</w:t>
            </w:r>
          </w:p>
        </w:tc>
        <w:tc>
          <w:tcPr>
            <w:tcW w:w="937" w:type="pct"/>
            <w:vAlign w:val="center"/>
          </w:tcPr>
          <w:p w14:paraId="597A8184" w14:textId="77777777" w:rsidR="00900382" w:rsidRPr="00DC7310" w:rsidRDefault="00900382" w:rsidP="00900382">
            <w:pPr>
              <w:pStyle w:val="TAC"/>
              <w:keepNext w:val="0"/>
              <w:keepLines w:val="0"/>
              <w:rPr>
                <w:lang w:eastAsia="ja-JP"/>
              </w:rPr>
            </w:pPr>
            <w:r w:rsidRPr="00DC7310">
              <w:rPr>
                <w:lang w:eastAsia="zh-CN"/>
              </w:rPr>
              <w:t>0.5</w:t>
            </w:r>
          </w:p>
        </w:tc>
        <w:tc>
          <w:tcPr>
            <w:tcW w:w="938" w:type="pct"/>
            <w:vAlign w:val="center"/>
          </w:tcPr>
          <w:p w14:paraId="4BC78CF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774AFA" w14:textId="77777777" w:rsidR="00900382" w:rsidRPr="00DC7310" w:rsidRDefault="00900382" w:rsidP="00900382">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18842699" w14:textId="77777777" w:rsidR="00900382" w:rsidRPr="00DC7310" w:rsidRDefault="00900382" w:rsidP="00900382">
            <w:pPr>
              <w:pStyle w:val="TAC"/>
              <w:keepNext w:val="0"/>
              <w:keepLines w:val="0"/>
              <w:rPr>
                <w:rFonts w:eastAsia="Yu Mincho" w:cs="Arial"/>
                <w:lang w:eastAsia="ja-JP"/>
              </w:rPr>
            </w:pPr>
            <w:r w:rsidRPr="00DC7310">
              <w:rPr>
                <w:rFonts w:eastAsia="맑은 고딕"/>
              </w:rPr>
              <w:t>0.5</w:t>
            </w:r>
          </w:p>
        </w:tc>
      </w:tr>
      <w:tr w:rsidR="00900382" w:rsidRPr="00DC7310" w14:paraId="5C5B0BED" w14:textId="77777777" w:rsidTr="001A7F9B">
        <w:trPr>
          <w:jc w:val="center"/>
        </w:trPr>
        <w:tc>
          <w:tcPr>
            <w:tcW w:w="1357" w:type="pct"/>
            <w:tcBorders>
              <w:bottom w:val="single" w:sz="4" w:space="0" w:color="auto"/>
            </w:tcBorders>
          </w:tcPr>
          <w:p w14:paraId="6DD5802A"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2A2D042"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2B1C375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83C364"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7DEBDBC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4C6D02B" w14:textId="77777777" w:rsidTr="001A7F9B">
        <w:trPr>
          <w:jc w:val="center"/>
        </w:trPr>
        <w:tc>
          <w:tcPr>
            <w:tcW w:w="1357" w:type="pct"/>
            <w:tcBorders>
              <w:bottom w:val="single" w:sz="4" w:space="0" w:color="auto"/>
            </w:tcBorders>
          </w:tcPr>
          <w:p w14:paraId="2BE56A93"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B365D53"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0FA6FD6A"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549132"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0B52DBC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4DD52DFE" w14:textId="77777777" w:rsidTr="001A7F9B">
        <w:trPr>
          <w:jc w:val="center"/>
        </w:trPr>
        <w:tc>
          <w:tcPr>
            <w:tcW w:w="1357" w:type="pct"/>
            <w:tcBorders>
              <w:bottom w:val="single" w:sz="4" w:space="0" w:color="auto"/>
            </w:tcBorders>
          </w:tcPr>
          <w:p w14:paraId="5A2CB7C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093CD1A"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41301691"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DE9463"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31EF8BDB"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5AF9139E" w14:textId="77777777" w:rsidTr="001A7F9B">
        <w:trPr>
          <w:jc w:val="center"/>
        </w:trPr>
        <w:tc>
          <w:tcPr>
            <w:tcW w:w="1357" w:type="pct"/>
            <w:tcBorders>
              <w:bottom w:val="single" w:sz="4" w:space="0" w:color="auto"/>
            </w:tcBorders>
            <w:vAlign w:val="center"/>
          </w:tcPr>
          <w:p w14:paraId="06525686" w14:textId="77777777" w:rsidR="00900382" w:rsidRPr="00DC7310" w:rsidRDefault="00900382" w:rsidP="00900382">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1FCDFFB7"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CD7C95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D5357AF" w14:textId="77777777" w:rsidR="00900382" w:rsidRPr="00DC7310" w:rsidRDefault="00900382" w:rsidP="00900382">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4157A8F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C7BE2B8" w14:textId="77777777" w:rsidTr="001A7F9B">
        <w:trPr>
          <w:jc w:val="center"/>
        </w:trPr>
        <w:tc>
          <w:tcPr>
            <w:tcW w:w="1357" w:type="pct"/>
            <w:tcBorders>
              <w:top w:val="single" w:sz="4" w:space="0" w:color="auto"/>
              <w:bottom w:val="single" w:sz="4" w:space="0" w:color="auto"/>
            </w:tcBorders>
            <w:vAlign w:val="center"/>
          </w:tcPr>
          <w:p w14:paraId="20728E16" w14:textId="77777777" w:rsidR="00900382" w:rsidRPr="00DC7310" w:rsidRDefault="00900382" w:rsidP="00900382">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5C194DE" w14:textId="77777777" w:rsidR="00900382" w:rsidRPr="00DC7310" w:rsidRDefault="00900382" w:rsidP="00900382">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78EF4D" w14:textId="77777777" w:rsidR="00900382" w:rsidRPr="00DC7310" w:rsidRDefault="00900382" w:rsidP="00900382">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8130F8" w14:textId="77777777" w:rsidR="00900382" w:rsidRPr="00DC7310" w:rsidRDefault="00900382" w:rsidP="00900382">
            <w:pPr>
              <w:pStyle w:val="TAC"/>
              <w:keepNext w:val="0"/>
              <w:keepLines w:val="0"/>
              <w:rPr>
                <w:rFonts w:cs="Arial"/>
                <w:lang w:eastAsia="ja-JP"/>
              </w:rPr>
            </w:pPr>
            <w:r w:rsidRPr="00DC7310">
              <w:rPr>
                <w:rFonts w:cs="Arial"/>
                <w:szCs w:val="18"/>
                <w:lang w:eastAsia="ja-JP"/>
              </w:rPr>
              <w:t>0.5</w:t>
            </w:r>
          </w:p>
        </w:tc>
        <w:tc>
          <w:tcPr>
            <w:tcW w:w="884" w:type="pct"/>
            <w:vAlign w:val="center"/>
          </w:tcPr>
          <w:p w14:paraId="47406552" w14:textId="77777777" w:rsidR="00900382" w:rsidRPr="00DC7310" w:rsidRDefault="00900382" w:rsidP="00900382">
            <w:pPr>
              <w:pStyle w:val="TAC"/>
              <w:keepNext w:val="0"/>
              <w:keepLines w:val="0"/>
              <w:rPr>
                <w:rFonts w:cs="Arial"/>
                <w:lang w:eastAsia="ja-JP"/>
              </w:rPr>
            </w:pPr>
            <w:r w:rsidRPr="00DC7310">
              <w:rPr>
                <w:rFonts w:cs="Arial"/>
                <w:lang w:eastAsia="zh-CN"/>
              </w:rPr>
              <w:t>-</w:t>
            </w:r>
          </w:p>
        </w:tc>
      </w:tr>
      <w:tr w:rsidR="00900382" w:rsidRPr="00DC7310" w14:paraId="278FB928" w14:textId="77777777" w:rsidTr="001A7F9B">
        <w:trPr>
          <w:jc w:val="center"/>
        </w:trPr>
        <w:tc>
          <w:tcPr>
            <w:tcW w:w="1357" w:type="pct"/>
            <w:tcBorders>
              <w:top w:val="single" w:sz="4" w:space="0" w:color="auto"/>
              <w:bottom w:val="single" w:sz="4" w:space="0" w:color="auto"/>
            </w:tcBorders>
            <w:vAlign w:val="center"/>
          </w:tcPr>
          <w:p w14:paraId="07B55DDA" w14:textId="77777777" w:rsidR="00900382" w:rsidRPr="00DC7310" w:rsidRDefault="00900382" w:rsidP="0090038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3DE1FBA" w14:textId="77777777" w:rsidR="00900382" w:rsidRPr="00DC7310" w:rsidRDefault="00900382" w:rsidP="00900382">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0B7410DE" w14:textId="77777777" w:rsidR="00900382" w:rsidRPr="00DC7310" w:rsidRDefault="00900382" w:rsidP="00900382">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EB7D682" w14:textId="77777777" w:rsidR="00900382" w:rsidRPr="00DC7310" w:rsidRDefault="00900382" w:rsidP="00900382">
            <w:pPr>
              <w:pStyle w:val="TAC"/>
              <w:keepNext w:val="0"/>
              <w:keepLines w:val="0"/>
              <w:rPr>
                <w:rFonts w:cs="Arial"/>
                <w:lang w:eastAsia="ja-JP"/>
              </w:rPr>
            </w:pPr>
            <w:r w:rsidRPr="00DC7310">
              <w:rPr>
                <w:rFonts w:cs="Arial"/>
                <w:szCs w:val="18"/>
                <w:lang w:eastAsia="ja-JP"/>
              </w:rPr>
              <w:t>0.5</w:t>
            </w:r>
          </w:p>
        </w:tc>
        <w:tc>
          <w:tcPr>
            <w:tcW w:w="884" w:type="pct"/>
            <w:vAlign w:val="center"/>
          </w:tcPr>
          <w:p w14:paraId="6DAD2C77" w14:textId="77777777" w:rsidR="00900382" w:rsidRPr="00DC7310" w:rsidRDefault="00900382" w:rsidP="00900382">
            <w:pPr>
              <w:pStyle w:val="TAC"/>
              <w:keepNext w:val="0"/>
              <w:keepLines w:val="0"/>
              <w:rPr>
                <w:rFonts w:cs="Arial"/>
                <w:lang w:eastAsia="ja-JP"/>
              </w:rPr>
            </w:pPr>
            <w:r w:rsidRPr="00DC7310">
              <w:rPr>
                <w:rFonts w:cs="Arial"/>
                <w:lang w:eastAsia="zh-CN"/>
              </w:rPr>
              <w:t>-</w:t>
            </w:r>
          </w:p>
        </w:tc>
      </w:tr>
      <w:tr w:rsidR="00900382" w:rsidRPr="00DC7310" w14:paraId="161D26D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FBF0AF9" w14:textId="77777777" w:rsidR="00900382" w:rsidRPr="00DC7310" w:rsidRDefault="00900382" w:rsidP="00900382">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F14CB52"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C8F2F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71DB00B"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F76653" w14:textId="77777777" w:rsidR="00900382" w:rsidRPr="00DC7310" w:rsidRDefault="00900382" w:rsidP="00900382">
            <w:pPr>
              <w:pStyle w:val="TAC"/>
              <w:keepNext w:val="0"/>
              <w:keepLines w:val="0"/>
              <w:rPr>
                <w:rFonts w:cs="Arial"/>
                <w:lang w:eastAsia="zh-CN"/>
              </w:rPr>
            </w:pPr>
            <w:r w:rsidRPr="00DC7310">
              <w:rPr>
                <w:rFonts w:cs="Arial"/>
                <w:lang w:eastAsia="zh-CN"/>
              </w:rPr>
              <w:t>0.7</w:t>
            </w:r>
          </w:p>
        </w:tc>
      </w:tr>
      <w:tr w:rsidR="00900382" w:rsidRPr="00DC7310" w14:paraId="6944EAED" w14:textId="77777777" w:rsidTr="001A7F9B">
        <w:trPr>
          <w:jc w:val="center"/>
        </w:trPr>
        <w:tc>
          <w:tcPr>
            <w:tcW w:w="1357" w:type="pct"/>
            <w:tcBorders>
              <w:top w:val="single" w:sz="4" w:space="0" w:color="auto"/>
              <w:bottom w:val="single" w:sz="4" w:space="0" w:color="auto"/>
            </w:tcBorders>
          </w:tcPr>
          <w:p w14:paraId="7767D1C8" w14:textId="77777777" w:rsidR="00900382" w:rsidRPr="00DC7310" w:rsidRDefault="00900382" w:rsidP="00900382">
            <w:pPr>
              <w:pStyle w:val="TAC"/>
              <w:keepNext w:val="0"/>
              <w:keepLines w:val="0"/>
              <w:rPr>
                <w:rFonts w:eastAsia="MS Mincho" w:cs="Arial"/>
                <w:bCs/>
                <w:szCs w:val="18"/>
              </w:rPr>
            </w:pPr>
            <w:r w:rsidRPr="00DC7310">
              <w:rPr>
                <w:rFonts w:cs="Arial"/>
              </w:rPr>
              <w:t>DC_3-32_n1-n28</w:t>
            </w:r>
          </w:p>
        </w:tc>
        <w:tc>
          <w:tcPr>
            <w:tcW w:w="937" w:type="pct"/>
            <w:vAlign w:val="center"/>
          </w:tcPr>
          <w:p w14:paraId="64E7D107" w14:textId="77777777" w:rsidR="00900382" w:rsidRPr="00DC7310" w:rsidRDefault="00900382" w:rsidP="00900382">
            <w:pPr>
              <w:pStyle w:val="TAC"/>
              <w:keepNext w:val="0"/>
              <w:keepLines w:val="0"/>
              <w:rPr>
                <w:lang w:eastAsia="ja-JP"/>
              </w:rPr>
            </w:pPr>
            <w:r w:rsidRPr="00DC7310">
              <w:rPr>
                <w:rFonts w:cs="Arial"/>
                <w:lang w:eastAsia="zh-CN"/>
              </w:rPr>
              <w:t>-</w:t>
            </w:r>
          </w:p>
        </w:tc>
        <w:tc>
          <w:tcPr>
            <w:tcW w:w="938" w:type="pct"/>
            <w:vAlign w:val="center"/>
          </w:tcPr>
          <w:p w14:paraId="2C4ADE9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F4B54E0"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0.2</w:t>
            </w:r>
          </w:p>
        </w:tc>
        <w:tc>
          <w:tcPr>
            <w:tcW w:w="884" w:type="pct"/>
            <w:vAlign w:val="center"/>
          </w:tcPr>
          <w:p w14:paraId="1803EA6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FA98AEA" w14:textId="77777777" w:rsidTr="001A7F9B">
        <w:trPr>
          <w:jc w:val="center"/>
        </w:trPr>
        <w:tc>
          <w:tcPr>
            <w:tcW w:w="1357" w:type="pct"/>
            <w:tcBorders>
              <w:top w:val="single" w:sz="4" w:space="0" w:color="auto"/>
              <w:bottom w:val="single" w:sz="4" w:space="0" w:color="auto"/>
            </w:tcBorders>
          </w:tcPr>
          <w:p w14:paraId="13F5810F" w14:textId="77777777" w:rsidR="00900382" w:rsidRPr="00DC7310" w:rsidRDefault="00900382" w:rsidP="00900382">
            <w:pPr>
              <w:pStyle w:val="TAC"/>
              <w:keepNext w:val="0"/>
              <w:keepLines w:val="0"/>
              <w:rPr>
                <w:rFonts w:cs="Arial"/>
              </w:rPr>
            </w:pPr>
            <w:r w:rsidRPr="00DC7310">
              <w:rPr>
                <w:rFonts w:cs="Arial"/>
              </w:rPr>
              <w:t>DC_3-32_n1-n78</w:t>
            </w:r>
          </w:p>
        </w:tc>
        <w:tc>
          <w:tcPr>
            <w:tcW w:w="937" w:type="pct"/>
            <w:vAlign w:val="center"/>
          </w:tcPr>
          <w:p w14:paraId="4C64D2B2" w14:textId="77777777" w:rsidR="00900382" w:rsidRPr="00DC7310" w:rsidRDefault="00900382" w:rsidP="00900382">
            <w:pPr>
              <w:pStyle w:val="TAC"/>
              <w:keepNext w:val="0"/>
              <w:keepLines w:val="0"/>
              <w:rPr>
                <w:rFonts w:cs="Arial"/>
                <w:lang w:eastAsia="ko-KR"/>
              </w:rPr>
            </w:pPr>
            <w:r w:rsidRPr="00DC7310">
              <w:rPr>
                <w:rFonts w:cs="Arial" w:hint="eastAsia"/>
                <w:lang w:eastAsia="ko-KR"/>
              </w:rPr>
              <w:t>-</w:t>
            </w:r>
          </w:p>
        </w:tc>
        <w:tc>
          <w:tcPr>
            <w:tcW w:w="938" w:type="pct"/>
            <w:vAlign w:val="center"/>
          </w:tcPr>
          <w:p w14:paraId="52F3E3FC" w14:textId="77777777" w:rsidR="00900382" w:rsidRPr="00DC7310" w:rsidRDefault="00900382" w:rsidP="00900382">
            <w:pPr>
              <w:pStyle w:val="TAC"/>
              <w:keepNext w:val="0"/>
              <w:keepLines w:val="0"/>
              <w:rPr>
                <w:lang w:eastAsia="ko-KR"/>
              </w:rPr>
            </w:pPr>
            <w:r w:rsidRPr="00DC7310">
              <w:rPr>
                <w:rFonts w:hint="eastAsia"/>
                <w:lang w:eastAsia="ko-KR"/>
              </w:rPr>
              <w:t>-</w:t>
            </w:r>
          </w:p>
        </w:tc>
        <w:tc>
          <w:tcPr>
            <w:tcW w:w="884" w:type="pct"/>
            <w:vAlign w:val="center"/>
          </w:tcPr>
          <w:p w14:paraId="717E14E8" w14:textId="77777777" w:rsidR="00900382" w:rsidRPr="00DC7310" w:rsidRDefault="00900382" w:rsidP="00900382">
            <w:pPr>
              <w:pStyle w:val="TAC"/>
              <w:keepNext w:val="0"/>
              <w:keepLines w:val="0"/>
              <w:rPr>
                <w:rFonts w:cs="Arial"/>
                <w:lang w:eastAsia="ko-KR"/>
              </w:rPr>
            </w:pPr>
            <w:r w:rsidRPr="00DC7310">
              <w:rPr>
                <w:rFonts w:cs="Arial" w:hint="eastAsia"/>
                <w:lang w:eastAsia="ko-KR"/>
              </w:rPr>
              <w:t>-</w:t>
            </w:r>
          </w:p>
        </w:tc>
        <w:tc>
          <w:tcPr>
            <w:tcW w:w="884" w:type="pct"/>
            <w:vAlign w:val="center"/>
          </w:tcPr>
          <w:p w14:paraId="0CF50ABC"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68933E6D" w14:textId="77777777" w:rsidTr="001A7F9B">
        <w:trPr>
          <w:jc w:val="center"/>
        </w:trPr>
        <w:tc>
          <w:tcPr>
            <w:tcW w:w="1357" w:type="pct"/>
            <w:tcBorders>
              <w:top w:val="single" w:sz="4" w:space="0" w:color="auto"/>
              <w:bottom w:val="single" w:sz="4" w:space="0" w:color="auto"/>
            </w:tcBorders>
          </w:tcPr>
          <w:p w14:paraId="16430AD4" w14:textId="77777777" w:rsidR="00900382" w:rsidRPr="00DC7310" w:rsidRDefault="00900382" w:rsidP="00900382">
            <w:pPr>
              <w:pStyle w:val="TAC"/>
              <w:keepNext w:val="0"/>
              <w:keepLines w:val="0"/>
              <w:rPr>
                <w:rFonts w:cs="Arial"/>
              </w:rPr>
            </w:pPr>
            <w:r w:rsidRPr="00DC7310">
              <w:rPr>
                <w:rFonts w:cs="Arial"/>
              </w:rPr>
              <w:t>DC_3-32-38_n28</w:t>
            </w:r>
          </w:p>
        </w:tc>
        <w:tc>
          <w:tcPr>
            <w:tcW w:w="937" w:type="pct"/>
            <w:vAlign w:val="center"/>
          </w:tcPr>
          <w:p w14:paraId="250315FF" w14:textId="77777777" w:rsidR="00900382" w:rsidRPr="00DC7310" w:rsidRDefault="00900382" w:rsidP="00900382">
            <w:pPr>
              <w:pStyle w:val="TAC"/>
              <w:keepNext w:val="0"/>
              <w:keepLines w:val="0"/>
              <w:rPr>
                <w:rFonts w:cs="Arial"/>
                <w:lang w:eastAsia="ko-KR"/>
              </w:rPr>
            </w:pPr>
            <w:r w:rsidRPr="00DC7310">
              <w:rPr>
                <w:rFonts w:cs="Arial"/>
                <w:lang w:eastAsia="zh-CN"/>
              </w:rPr>
              <w:t>-</w:t>
            </w:r>
          </w:p>
        </w:tc>
        <w:tc>
          <w:tcPr>
            <w:tcW w:w="938" w:type="pct"/>
            <w:vAlign w:val="center"/>
          </w:tcPr>
          <w:p w14:paraId="026FAD35" w14:textId="77777777" w:rsidR="00900382" w:rsidRPr="00DC7310" w:rsidRDefault="00900382" w:rsidP="00900382">
            <w:pPr>
              <w:pStyle w:val="TAC"/>
              <w:keepNext w:val="0"/>
              <w:keepLines w:val="0"/>
              <w:rPr>
                <w:lang w:eastAsia="ko-KR"/>
              </w:rPr>
            </w:pPr>
            <w:r w:rsidRPr="00DC7310">
              <w:rPr>
                <w:rFonts w:cs="Arial" w:hint="eastAsia"/>
                <w:lang w:eastAsia="zh-CN"/>
              </w:rPr>
              <w:t>-</w:t>
            </w:r>
          </w:p>
        </w:tc>
        <w:tc>
          <w:tcPr>
            <w:tcW w:w="884" w:type="pct"/>
            <w:vAlign w:val="center"/>
          </w:tcPr>
          <w:p w14:paraId="11548E5E" w14:textId="77777777" w:rsidR="00900382" w:rsidRPr="00DC7310" w:rsidRDefault="00900382" w:rsidP="00900382">
            <w:pPr>
              <w:pStyle w:val="TAC"/>
              <w:keepNext w:val="0"/>
              <w:keepLines w:val="0"/>
              <w:rPr>
                <w:rFonts w:cs="Arial"/>
                <w:lang w:eastAsia="ko-KR"/>
              </w:rPr>
            </w:pPr>
            <w:r w:rsidRPr="00DC7310">
              <w:rPr>
                <w:rFonts w:cs="Arial"/>
                <w:lang w:eastAsia="zh-CN"/>
              </w:rPr>
              <w:t>-</w:t>
            </w:r>
          </w:p>
        </w:tc>
        <w:tc>
          <w:tcPr>
            <w:tcW w:w="884" w:type="pct"/>
            <w:vAlign w:val="center"/>
          </w:tcPr>
          <w:p w14:paraId="73E663E5" w14:textId="77777777" w:rsidR="00900382" w:rsidRPr="00DC7310" w:rsidRDefault="00900382" w:rsidP="00900382">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900382" w:rsidRPr="00DC7310" w14:paraId="4B233B87" w14:textId="77777777" w:rsidTr="001A7F9B">
        <w:trPr>
          <w:jc w:val="center"/>
        </w:trPr>
        <w:tc>
          <w:tcPr>
            <w:tcW w:w="1357" w:type="pct"/>
            <w:tcBorders>
              <w:top w:val="single" w:sz="4" w:space="0" w:color="auto"/>
              <w:bottom w:val="single" w:sz="4" w:space="0" w:color="auto"/>
            </w:tcBorders>
          </w:tcPr>
          <w:p w14:paraId="73CECDB6" w14:textId="77777777" w:rsidR="00900382" w:rsidRPr="00DC7310" w:rsidRDefault="00900382" w:rsidP="00900382">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5FB6B175" w14:textId="77777777" w:rsidR="00900382" w:rsidRPr="00DC7310" w:rsidRDefault="00900382" w:rsidP="00900382">
            <w:pPr>
              <w:pStyle w:val="TAC"/>
              <w:keepNext w:val="0"/>
              <w:keepLines w:val="0"/>
              <w:rPr>
                <w:rFonts w:cs="Arial"/>
                <w:lang w:eastAsia="ko-KR"/>
              </w:rPr>
            </w:pPr>
            <w:r w:rsidRPr="00FC21AA">
              <w:rPr>
                <w:rFonts w:cs="Arial"/>
                <w:lang w:eastAsia="zh-CN"/>
              </w:rPr>
              <w:t>0.2</w:t>
            </w:r>
          </w:p>
        </w:tc>
        <w:tc>
          <w:tcPr>
            <w:tcW w:w="938" w:type="pct"/>
            <w:vAlign w:val="center"/>
          </w:tcPr>
          <w:p w14:paraId="7EC2B688" w14:textId="77777777" w:rsidR="00900382" w:rsidRPr="00DC7310" w:rsidRDefault="00900382" w:rsidP="00900382">
            <w:pPr>
              <w:pStyle w:val="TAC"/>
              <w:keepNext w:val="0"/>
              <w:keepLines w:val="0"/>
              <w:rPr>
                <w:lang w:eastAsia="ko-KR"/>
              </w:rPr>
            </w:pPr>
            <w:r w:rsidRPr="00FC21AA">
              <w:rPr>
                <w:lang w:eastAsia="zh-CN"/>
              </w:rPr>
              <w:t>-</w:t>
            </w:r>
          </w:p>
        </w:tc>
        <w:tc>
          <w:tcPr>
            <w:tcW w:w="884" w:type="pct"/>
            <w:vAlign w:val="center"/>
          </w:tcPr>
          <w:p w14:paraId="0EE1883B" w14:textId="77777777" w:rsidR="00900382" w:rsidRPr="00DC7310" w:rsidRDefault="00900382" w:rsidP="00900382">
            <w:pPr>
              <w:pStyle w:val="TAC"/>
              <w:keepNext w:val="0"/>
              <w:keepLines w:val="0"/>
              <w:rPr>
                <w:rFonts w:cs="Arial"/>
                <w:lang w:eastAsia="ko-KR"/>
              </w:rPr>
            </w:pPr>
            <w:r w:rsidRPr="00FC21AA">
              <w:rPr>
                <w:rFonts w:cs="Arial"/>
                <w:lang w:eastAsia="zh-CN"/>
              </w:rPr>
              <w:t>0.2</w:t>
            </w:r>
          </w:p>
        </w:tc>
        <w:tc>
          <w:tcPr>
            <w:tcW w:w="884" w:type="pct"/>
            <w:vAlign w:val="center"/>
          </w:tcPr>
          <w:p w14:paraId="7D33E69E" w14:textId="77777777" w:rsidR="00900382" w:rsidRPr="00DC7310" w:rsidRDefault="00900382" w:rsidP="00900382">
            <w:pPr>
              <w:pStyle w:val="TAC"/>
              <w:keepNext w:val="0"/>
              <w:keepLines w:val="0"/>
              <w:rPr>
                <w:rFonts w:cs="Arial"/>
                <w:lang w:eastAsia="ko-KR"/>
              </w:rPr>
            </w:pPr>
            <w:r w:rsidRPr="00FC21AA">
              <w:rPr>
                <w:rFonts w:cs="Arial"/>
                <w:lang w:eastAsia="zh-CN"/>
              </w:rPr>
              <w:t>0.5</w:t>
            </w:r>
          </w:p>
        </w:tc>
      </w:tr>
      <w:tr w:rsidR="00900382" w:rsidRPr="00DC7310" w14:paraId="676ABFF1" w14:textId="77777777" w:rsidTr="001A7F9B">
        <w:trPr>
          <w:jc w:val="center"/>
        </w:trPr>
        <w:tc>
          <w:tcPr>
            <w:tcW w:w="1357" w:type="pct"/>
            <w:tcBorders>
              <w:top w:val="single" w:sz="4" w:space="0" w:color="auto"/>
              <w:bottom w:val="single" w:sz="4" w:space="0" w:color="auto"/>
            </w:tcBorders>
          </w:tcPr>
          <w:p w14:paraId="21AF74E6" w14:textId="77777777" w:rsidR="00900382" w:rsidRPr="00DC7310" w:rsidRDefault="00900382" w:rsidP="00900382">
            <w:pPr>
              <w:pStyle w:val="TAC"/>
              <w:keepNext w:val="0"/>
              <w:keepLines w:val="0"/>
              <w:rPr>
                <w:rFonts w:eastAsia="MS Mincho" w:cs="Arial"/>
                <w:bCs/>
                <w:szCs w:val="18"/>
              </w:rPr>
            </w:pPr>
            <w:r w:rsidRPr="00DC7310">
              <w:rPr>
                <w:rFonts w:cs="Arial"/>
              </w:rPr>
              <w:t>DC_3-32-38_n28</w:t>
            </w:r>
          </w:p>
        </w:tc>
        <w:tc>
          <w:tcPr>
            <w:tcW w:w="937" w:type="pct"/>
            <w:vAlign w:val="center"/>
          </w:tcPr>
          <w:p w14:paraId="632460A3"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938" w:type="pct"/>
            <w:vAlign w:val="center"/>
          </w:tcPr>
          <w:p w14:paraId="059C393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54AB676"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2E46A66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1E6F0190" w14:textId="77777777" w:rsidTr="001A7F9B">
        <w:trPr>
          <w:jc w:val="center"/>
        </w:trPr>
        <w:tc>
          <w:tcPr>
            <w:tcW w:w="1357" w:type="pct"/>
            <w:tcBorders>
              <w:top w:val="single" w:sz="4" w:space="0" w:color="auto"/>
              <w:bottom w:val="single" w:sz="4" w:space="0" w:color="auto"/>
            </w:tcBorders>
          </w:tcPr>
          <w:p w14:paraId="05526A6E" w14:textId="77777777" w:rsidR="00900382" w:rsidRPr="00DC7310" w:rsidRDefault="00900382" w:rsidP="00900382">
            <w:pPr>
              <w:pStyle w:val="TAC"/>
              <w:keepNext w:val="0"/>
              <w:keepLines w:val="0"/>
              <w:rPr>
                <w:rFonts w:cs="Arial"/>
              </w:rPr>
            </w:pPr>
            <w:r w:rsidRPr="00DC7310">
              <w:rPr>
                <w:rFonts w:cs="Arial"/>
              </w:rPr>
              <w:t>DC_3-38_n7-n78</w:t>
            </w:r>
          </w:p>
        </w:tc>
        <w:tc>
          <w:tcPr>
            <w:tcW w:w="937" w:type="pct"/>
            <w:vAlign w:val="center"/>
          </w:tcPr>
          <w:p w14:paraId="45C9A453" w14:textId="77777777" w:rsidR="00900382" w:rsidRPr="00DC7310" w:rsidRDefault="00900382" w:rsidP="00900382">
            <w:pPr>
              <w:pStyle w:val="TAC"/>
              <w:keepNext w:val="0"/>
              <w:keepLines w:val="0"/>
              <w:rPr>
                <w:rFonts w:cs="Arial"/>
                <w:lang w:eastAsia="zh-CN"/>
              </w:rPr>
            </w:pPr>
            <w:r w:rsidRPr="00DC7310">
              <w:rPr>
                <w:rFonts w:cs="Arial"/>
              </w:rPr>
              <w:t>0.6</w:t>
            </w:r>
          </w:p>
        </w:tc>
        <w:tc>
          <w:tcPr>
            <w:tcW w:w="938" w:type="pct"/>
          </w:tcPr>
          <w:p w14:paraId="63B1DDFD" w14:textId="77777777" w:rsidR="00900382" w:rsidRPr="00DC7310" w:rsidRDefault="00900382" w:rsidP="00900382">
            <w:pPr>
              <w:pStyle w:val="TAC"/>
              <w:keepNext w:val="0"/>
              <w:keepLines w:val="0"/>
              <w:rPr>
                <w:rFonts w:cs="Arial"/>
                <w:lang w:eastAsia="zh-CN"/>
              </w:rPr>
            </w:pPr>
            <w:r w:rsidRPr="00DC7310">
              <w:rPr>
                <w:lang w:eastAsia="zh-CN"/>
              </w:rPr>
              <w:t>N/A</w:t>
            </w:r>
          </w:p>
        </w:tc>
        <w:tc>
          <w:tcPr>
            <w:tcW w:w="884" w:type="pct"/>
            <w:vAlign w:val="center"/>
          </w:tcPr>
          <w:p w14:paraId="399E2AF2" w14:textId="77777777" w:rsidR="00900382" w:rsidRPr="00DC7310" w:rsidRDefault="00900382" w:rsidP="00900382">
            <w:pPr>
              <w:pStyle w:val="TAC"/>
              <w:keepNext w:val="0"/>
              <w:keepLines w:val="0"/>
              <w:rPr>
                <w:rFonts w:cs="Arial"/>
                <w:lang w:eastAsia="zh-CN"/>
              </w:rPr>
            </w:pPr>
            <w:r w:rsidRPr="00DC7310">
              <w:rPr>
                <w:lang w:eastAsia="zh-CN"/>
              </w:rPr>
              <w:t>N/A</w:t>
            </w:r>
          </w:p>
        </w:tc>
        <w:tc>
          <w:tcPr>
            <w:tcW w:w="884" w:type="pct"/>
            <w:vAlign w:val="center"/>
          </w:tcPr>
          <w:p w14:paraId="03E25F4F" w14:textId="77777777" w:rsidR="00900382" w:rsidRPr="00DC7310" w:rsidRDefault="00900382" w:rsidP="00900382">
            <w:pPr>
              <w:pStyle w:val="TAC"/>
              <w:keepNext w:val="0"/>
              <w:keepLines w:val="0"/>
              <w:rPr>
                <w:rFonts w:cs="Arial"/>
                <w:lang w:eastAsia="zh-CN"/>
              </w:rPr>
            </w:pPr>
            <w:r w:rsidRPr="00DC7310">
              <w:rPr>
                <w:rFonts w:cs="Arial"/>
              </w:rPr>
              <w:t>0.8</w:t>
            </w:r>
          </w:p>
        </w:tc>
      </w:tr>
      <w:tr w:rsidR="00900382" w:rsidRPr="00DC7310" w14:paraId="0E3089B4" w14:textId="77777777" w:rsidTr="001A7F9B">
        <w:trPr>
          <w:jc w:val="center"/>
        </w:trPr>
        <w:tc>
          <w:tcPr>
            <w:tcW w:w="1357" w:type="pct"/>
            <w:tcBorders>
              <w:top w:val="single" w:sz="4" w:space="0" w:color="auto"/>
              <w:bottom w:val="single" w:sz="4" w:space="0" w:color="auto"/>
            </w:tcBorders>
          </w:tcPr>
          <w:p w14:paraId="239BBD11" w14:textId="77777777" w:rsidR="00900382" w:rsidRPr="00DC7310" w:rsidRDefault="00900382" w:rsidP="00900382">
            <w:pPr>
              <w:pStyle w:val="TAC"/>
              <w:keepNext w:val="0"/>
              <w:keepLines w:val="0"/>
              <w:rPr>
                <w:rFonts w:cs="Arial"/>
              </w:rPr>
            </w:pPr>
            <w:r w:rsidRPr="00DC7310">
              <w:rPr>
                <w:rFonts w:cs="Arial"/>
              </w:rPr>
              <w:t>DC_3-38_n28-n78</w:t>
            </w:r>
          </w:p>
        </w:tc>
        <w:tc>
          <w:tcPr>
            <w:tcW w:w="937" w:type="pct"/>
            <w:vAlign w:val="center"/>
          </w:tcPr>
          <w:p w14:paraId="28B10128"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c>
          <w:tcPr>
            <w:tcW w:w="938" w:type="pct"/>
            <w:vAlign w:val="center"/>
          </w:tcPr>
          <w:p w14:paraId="2986160D" w14:textId="77777777" w:rsidR="00900382" w:rsidRPr="00DC7310" w:rsidRDefault="00900382" w:rsidP="00900382">
            <w:pPr>
              <w:pStyle w:val="TAC"/>
              <w:keepNext w:val="0"/>
              <w:keepLines w:val="0"/>
              <w:rPr>
                <w:rFonts w:cs="Arial"/>
                <w:lang w:eastAsia="ko-KR"/>
              </w:rPr>
            </w:pPr>
            <w:r w:rsidRPr="00DC7310">
              <w:rPr>
                <w:rFonts w:cs="Arial" w:hint="eastAsia"/>
                <w:lang w:eastAsia="ko-KR"/>
              </w:rPr>
              <w:t>0.4</w:t>
            </w:r>
          </w:p>
        </w:tc>
        <w:tc>
          <w:tcPr>
            <w:tcW w:w="884" w:type="pct"/>
            <w:vAlign w:val="center"/>
          </w:tcPr>
          <w:p w14:paraId="1808C53F"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2383B12B"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10C7ED59" w14:textId="77777777" w:rsidTr="001A7F9B">
        <w:trPr>
          <w:jc w:val="center"/>
        </w:trPr>
        <w:tc>
          <w:tcPr>
            <w:tcW w:w="1357" w:type="pct"/>
            <w:tcBorders>
              <w:top w:val="single" w:sz="4" w:space="0" w:color="auto"/>
              <w:bottom w:val="single" w:sz="4" w:space="0" w:color="auto"/>
            </w:tcBorders>
          </w:tcPr>
          <w:p w14:paraId="771F7203" w14:textId="77777777" w:rsidR="00900382" w:rsidRPr="00DC7310" w:rsidRDefault="00900382" w:rsidP="00900382">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0C65E311" w14:textId="77777777" w:rsidR="00900382" w:rsidRPr="00DC7310" w:rsidRDefault="00900382" w:rsidP="00900382">
            <w:pPr>
              <w:pStyle w:val="TAC"/>
              <w:keepNext w:val="0"/>
              <w:keepLines w:val="0"/>
              <w:rPr>
                <w:rFonts w:cs="Arial"/>
                <w:lang w:eastAsia="ko-KR"/>
              </w:rPr>
            </w:pPr>
            <w:r>
              <w:rPr>
                <w:rFonts w:eastAsia="DengXian" w:cs="Arial"/>
                <w:bCs/>
                <w:szCs w:val="18"/>
                <w:lang w:eastAsia="zh-CN"/>
              </w:rPr>
              <w:t>-</w:t>
            </w:r>
          </w:p>
        </w:tc>
        <w:tc>
          <w:tcPr>
            <w:tcW w:w="938" w:type="pct"/>
            <w:vAlign w:val="center"/>
          </w:tcPr>
          <w:p w14:paraId="3BC4ADF6" w14:textId="77777777" w:rsidR="00900382" w:rsidRPr="00DC7310" w:rsidRDefault="00900382" w:rsidP="00900382">
            <w:pPr>
              <w:pStyle w:val="TAC"/>
              <w:keepNext w:val="0"/>
              <w:keepLines w:val="0"/>
              <w:rPr>
                <w:rFonts w:cs="Arial"/>
                <w:lang w:eastAsia="ko-KR"/>
              </w:rPr>
            </w:pPr>
            <w:r>
              <w:rPr>
                <w:rFonts w:cs="Arial"/>
                <w:szCs w:val="18"/>
                <w:lang w:eastAsia="ja-JP"/>
              </w:rPr>
              <w:t>0.4</w:t>
            </w:r>
          </w:p>
        </w:tc>
        <w:tc>
          <w:tcPr>
            <w:tcW w:w="884" w:type="pct"/>
            <w:vAlign w:val="center"/>
          </w:tcPr>
          <w:p w14:paraId="03528558" w14:textId="77777777" w:rsidR="00900382" w:rsidRPr="00DC7310" w:rsidRDefault="00900382" w:rsidP="00900382">
            <w:pPr>
              <w:pStyle w:val="TAC"/>
              <w:keepNext w:val="0"/>
              <w:keepLines w:val="0"/>
              <w:rPr>
                <w:rFonts w:cs="Arial"/>
                <w:lang w:eastAsia="ko-KR"/>
              </w:rPr>
            </w:pPr>
            <w:r>
              <w:rPr>
                <w:rFonts w:cs="Arial"/>
                <w:lang w:eastAsia="ja-JP"/>
              </w:rPr>
              <w:t>0.5</w:t>
            </w:r>
          </w:p>
        </w:tc>
        <w:tc>
          <w:tcPr>
            <w:tcW w:w="884" w:type="pct"/>
            <w:vAlign w:val="center"/>
          </w:tcPr>
          <w:p w14:paraId="0FD245AE" w14:textId="77777777" w:rsidR="00900382" w:rsidRPr="00DC7310" w:rsidRDefault="00900382" w:rsidP="00900382">
            <w:pPr>
              <w:pStyle w:val="TAC"/>
              <w:keepNext w:val="0"/>
              <w:keepLines w:val="0"/>
              <w:rPr>
                <w:rFonts w:cs="Arial"/>
                <w:lang w:eastAsia="ko-KR"/>
              </w:rPr>
            </w:pPr>
            <w:r>
              <w:rPr>
                <w:rFonts w:cs="Arial"/>
                <w:szCs w:val="18"/>
                <w:lang w:eastAsia="ja-JP"/>
              </w:rPr>
              <w:t>-</w:t>
            </w:r>
          </w:p>
        </w:tc>
      </w:tr>
      <w:tr w:rsidR="00900382" w:rsidRPr="00DC7310" w14:paraId="42154180" w14:textId="77777777" w:rsidTr="001A7F9B">
        <w:trPr>
          <w:jc w:val="center"/>
        </w:trPr>
        <w:tc>
          <w:tcPr>
            <w:tcW w:w="1357" w:type="pct"/>
            <w:tcBorders>
              <w:top w:val="single" w:sz="4" w:space="0" w:color="auto"/>
              <w:bottom w:val="single" w:sz="4" w:space="0" w:color="auto"/>
            </w:tcBorders>
          </w:tcPr>
          <w:p w14:paraId="60E91E3C" w14:textId="77777777" w:rsidR="00900382" w:rsidRPr="00DC7310" w:rsidRDefault="00900382" w:rsidP="00900382">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39D8C2" w14:textId="77777777" w:rsidR="00900382" w:rsidRPr="00DC7310" w:rsidRDefault="00900382" w:rsidP="00900382">
            <w:pPr>
              <w:pStyle w:val="TAC"/>
              <w:keepNext w:val="0"/>
              <w:keepLines w:val="0"/>
              <w:rPr>
                <w:rFonts w:cs="Arial"/>
                <w:lang w:eastAsia="ko-KR"/>
              </w:rPr>
            </w:pPr>
            <w:r>
              <w:rPr>
                <w:rFonts w:eastAsia="DengXian" w:cs="Arial"/>
                <w:bCs/>
                <w:szCs w:val="18"/>
                <w:lang w:eastAsia="zh-CN"/>
              </w:rPr>
              <w:t>-</w:t>
            </w:r>
          </w:p>
        </w:tc>
        <w:tc>
          <w:tcPr>
            <w:tcW w:w="938" w:type="pct"/>
            <w:vAlign w:val="center"/>
          </w:tcPr>
          <w:p w14:paraId="483D7912" w14:textId="77777777" w:rsidR="00900382" w:rsidRPr="00DC7310" w:rsidRDefault="00900382" w:rsidP="00900382">
            <w:pPr>
              <w:pStyle w:val="TAC"/>
              <w:keepNext w:val="0"/>
              <w:keepLines w:val="0"/>
              <w:rPr>
                <w:rFonts w:cs="Arial"/>
                <w:lang w:eastAsia="ko-KR"/>
              </w:rPr>
            </w:pPr>
            <w:r>
              <w:rPr>
                <w:rFonts w:cs="Arial"/>
                <w:szCs w:val="18"/>
                <w:lang w:eastAsia="ja-JP"/>
              </w:rPr>
              <w:t>0.4</w:t>
            </w:r>
          </w:p>
        </w:tc>
        <w:tc>
          <w:tcPr>
            <w:tcW w:w="884" w:type="pct"/>
            <w:vAlign w:val="center"/>
          </w:tcPr>
          <w:p w14:paraId="795A8545" w14:textId="77777777" w:rsidR="00900382" w:rsidRPr="00DC7310" w:rsidRDefault="00900382" w:rsidP="00900382">
            <w:pPr>
              <w:pStyle w:val="TAC"/>
              <w:keepNext w:val="0"/>
              <w:keepLines w:val="0"/>
              <w:rPr>
                <w:rFonts w:cs="Arial"/>
                <w:lang w:eastAsia="ko-KR"/>
              </w:rPr>
            </w:pPr>
            <w:r>
              <w:rPr>
                <w:rFonts w:cs="Arial"/>
                <w:lang w:eastAsia="ja-JP"/>
              </w:rPr>
              <w:t>0.5</w:t>
            </w:r>
          </w:p>
        </w:tc>
        <w:tc>
          <w:tcPr>
            <w:tcW w:w="884" w:type="pct"/>
            <w:vAlign w:val="center"/>
          </w:tcPr>
          <w:p w14:paraId="20B7B130" w14:textId="77777777" w:rsidR="00900382" w:rsidRPr="00DC7310" w:rsidRDefault="00900382" w:rsidP="00900382">
            <w:pPr>
              <w:pStyle w:val="TAC"/>
              <w:keepNext w:val="0"/>
              <w:keepLines w:val="0"/>
              <w:rPr>
                <w:rFonts w:cs="Arial"/>
                <w:lang w:eastAsia="ko-KR"/>
              </w:rPr>
            </w:pPr>
            <w:r>
              <w:rPr>
                <w:rFonts w:cs="Arial"/>
                <w:szCs w:val="18"/>
                <w:lang w:eastAsia="ja-JP"/>
              </w:rPr>
              <w:t>0.2</w:t>
            </w:r>
          </w:p>
        </w:tc>
      </w:tr>
      <w:tr w:rsidR="00900382" w:rsidRPr="00DC7310" w14:paraId="3FE40818" w14:textId="77777777" w:rsidTr="001A7F9B">
        <w:trPr>
          <w:jc w:val="center"/>
        </w:trPr>
        <w:tc>
          <w:tcPr>
            <w:tcW w:w="1357" w:type="pct"/>
            <w:tcBorders>
              <w:top w:val="single" w:sz="4" w:space="0" w:color="auto"/>
              <w:bottom w:val="single" w:sz="4" w:space="0" w:color="auto"/>
            </w:tcBorders>
            <w:vAlign w:val="center"/>
          </w:tcPr>
          <w:p w14:paraId="447E94C8" w14:textId="77777777" w:rsidR="00900382" w:rsidRPr="00DC7310" w:rsidRDefault="00900382" w:rsidP="00900382">
            <w:pPr>
              <w:pStyle w:val="TAC"/>
              <w:keepNext w:val="0"/>
              <w:keepLines w:val="0"/>
              <w:rPr>
                <w:rFonts w:cs="Arial"/>
              </w:rPr>
            </w:pPr>
            <w:r w:rsidRPr="00DC7310">
              <w:rPr>
                <w:rFonts w:eastAsia="MS Mincho" w:cs="Arial"/>
                <w:bCs/>
                <w:szCs w:val="18"/>
              </w:rPr>
              <w:t>DC_3-40_n1-n78</w:t>
            </w:r>
          </w:p>
        </w:tc>
        <w:tc>
          <w:tcPr>
            <w:tcW w:w="937" w:type="pct"/>
            <w:vAlign w:val="center"/>
          </w:tcPr>
          <w:p w14:paraId="471E88DC" w14:textId="77777777" w:rsidR="00900382" w:rsidRPr="00DC7310" w:rsidRDefault="00900382" w:rsidP="00900382">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9752F58" w14:textId="77777777" w:rsidR="00900382" w:rsidRPr="00DC7310" w:rsidRDefault="00900382" w:rsidP="00900382">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FA6317E" w14:textId="77777777" w:rsidR="00900382" w:rsidRPr="00DC7310" w:rsidRDefault="00900382" w:rsidP="00900382">
            <w:pPr>
              <w:pStyle w:val="TAC"/>
              <w:keepNext w:val="0"/>
              <w:keepLines w:val="0"/>
              <w:rPr>
                <w:rFonts w:cs="Arial"/>
                <w:lang w:eastAsia="zh-CN"/>
              </w:rPr>
            </w:pPr>
            <w:r w:rsidRPr="00DC7310">
              <w:rPr>
                <w:rFonts w:cs="Arial"/>
                <w:lang w:eastAsia="ja-JP"/>
              </w:rPr>
              <w:t>-</w:t>
            </w:r>
          </w:p>
        </w:tc>
        <w:tc>
          <w:tcPr>
            <w:tcW w:w="884" w:type="pct"/>
            <w:vAlign w:val="center"/>
          </w:tcPr>
          <w:p w14:paraId="45C55F41" w14:textId="77777777" w:rsidR="00900382" w:rsidRPr="00DC7310" w:rsidRDefault="00900382" w:rsidP="00900382">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900382" w:rsidRPr="00DC7310" w14:paraId="21FFF7BC" w14:textId="77777777" w:rsidTr="001A7F9B">
        <w:trPr>
          <w:jc w:val="center"/>
        </w:trPr>
        <w:tc>
          <w:tcPr>
            <w:tcW w:w="1357" w:type="pct"/>
            <w:tcBorders>
              <w:top w:val="single" w:sz="4" w:space="0" w:color="auto"/>
              <w:bottom w:val="single" w:sz="4" w:space="0" w:color="auto"/>
            </w:tcBorders>
          </w:tcPr>
          <w:p w14:paraId="2A176580"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E9D9EBD" w14:textId="77777777" w:rsidR="00900382" w:rsidRPr="00DC7310" w:rsidRDefault="00900382" w:rsidP="00900382">
            <w:pPr>
              <w:pStyle w:val="TAC"/>
              <w:keepNext w:val="0"/>
              <w:keepLines w:val="0"/>
              <w:rPr>
                <w:rFonts w:eastAsia="DengXian" w:cs="Arial"/>
                <w:bCs/>
                <w:szCs w:val="18"/>
                <w:lang w:eastAsia="zh-CN"/>
              </w:rPr>
            </w:pPr>
            <w:r w:rsidRPr="00DC7310">
              <w:rPr>
                <w:lang w:eastAsia="ko-KR"/>
              </w:rPr>
              <w:t>-</w:t>
            </w:r>
          </w:p>
        </w:tc>
        <w:tc>
          <w:tcPr>
            <w:tcW w:w="938" w:type="pct"/>
            <w:vAlign w:val="center"/>
          </w:tcPr>
          <w:p w14:paraId="5FDF9E30" w14:textId="77777777" w:rsidR="00900382" w:rsidRPr="00DC7310" w:rsidRDefault="00900382" w:rsidP="00900382">
            <w:pPr>
              <w:pStyle w:val="TAC"/>
              <w:keepNext w:val="0"/>
              <w:keepLines w:val="0"/>
              <w:rPr>
                <w:rFonts w:cs="Arial"/>
                <w:szCs w:val="18"/>
                <w:lang w:eastAsia="ja-JP"/>
              </w:rPr>
            </w:pPr>
            <w:r w:rsidRPr="00DC7310">
              <w:rPr>
                <w:rFonts w:hint="eastAsia"/>
              </w:rPr>
              <w:t>-</w:t>
            </w:r>
          </w:p>
        </w:tc>
        <w:tc>
          <w:tcPr>
            <w:tcW w:w="884" w:type="pct"/>
            <w:vAlign w:val="center"/>
          </w:tcPr>
          <w:p w14:paraId="20C47600" w14:textId="77777777" w:rsidR="00900382" w:rsidRPr="00DC7310" w:rsidRDefault="00900382" w:rsidP="00900382">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BEF9A52" w14:textId="77777777" w:rsidR="00900382" w:rsidRPr="00DC7310" w:rsidRDefault="00900382" w:rsidP="00900382">
            <w:pPr>
              <w:pStyle w:val="TAC"/>
              <w:keepNext w:val="0"/>
              <w:keepLines w:val="0"/>
              <w:rPr>
                <w:rFonts w:cs="Arial"/>
                <w:szCs w:val="18"/>
                <w:lang w:eastAsia="ja-JP"/>
              </w:rPr>
            </w:pPr>
            <w:r w:rsidRPr="00DC7310">
              <w:rPr>
                <w:szCs w:val="18"/>
              </w:rPr>
              <w:t>0.5</w:t>
            </w:r>
          </w:p>
        </w:tc>
      </w:tr>
      <w:tr w:rsidR="00900382" w:rsidRPr="00DC7310" w14:paraId="4B75FEEA" w14:textId="77777777" w:rsidTr="001A7F9B">
        <w:trPr>
          <w:jc w:val="center"/>
        </w:trPr>
        <w:tc>
          <w:tcPr>
            <w:tcW w:w="1357" w:type="pct"/>
            <w:tcBorders>
              <w:top w:val="single" w:sz="4" w:space="0" w:color="auto"/>
              <w:bottom w:val="single" w:sz="4" w:space="0" w:color="auto"/>
            </w:tcBorders>
          </w:tcPr>
          <w:p w14:paraId="73CFA6C2" w14:textId="77777777" w:rsidR="00900382" w:rsidRPr="00DC7310" w:rsidRDefault="00900382" w:rsidP="00900382">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03D5AEA" w14:textId="77777777" w:rsidR="00900382" w:rsidRPr="00DC7310" w:rsidRDefault="00900382" w:rsidP="00900382">
            <w:pPr>
              <w:pStyle w:val="TAC"/>
              <w:keepNext w:val="0"/>
              <w:keepLines w:val="0"/>
              <w:rPr>
                <w:lang w:eastAsia="ko-KR"/>
              </w:rPr>
            </w:pPr>
            <w:r w:rsidRPr="00DC7310">
              <w:rPr>
                <w:lang w:eastAsia="ko-KR"/>
              </w:rPr>
              <w:t>-</w:t>
            </w:r>
          </w:p>
        </w:tc>
        <w:tc>
          <w:tcPr>
            <w:tcW w:w="938" w:type="pct"/>
            <w:vAlign w:val="center"/>
          </w:tcPr>
          <w:p w14:paraId="4CD56EFE" w14:textId="77777777" w:rsidR="00900382" w:rsidRPr="00DC7310" w:rsidRDefault="00900382" w:rsidP="00900382">
            <w:pPr>
              <w:pStyle w:val="TAC"/>
              <w:keepNext w:val="0"/>
              <w:keepLines w:val="0"/>
            </w:pPr>
            <w:r w:rsidRPr="00DC7310">
              <w:t>0.4</w:t>
            </w:r>
          </w:p>
        </w:tc>
        <w:tc>
          <w:tcPr>
            <w:tcW w:w="884" w:type="pct"/>
            <w:vAlign w:val="center"/>
          </w:tcPr>
          <w:p w14:paraId="330FD1A7" w14:textId="77777777" w:rsidR="00900382" w:rsidRPr="00DC7310" w:rsidRDefault="00900382" w:rsidP="00900382">
            <w:pPr>
              <w:pStyle w:val="TAC"/>
              <w:keepNext w:val="0"/>
              <w:keepLines w:val="0"/>
              <w:rPr>
                <w:lang w:eastAsia="zh-CN"/>
              </w:rPr>
            </w:pPr>
            <w:r w:rsidRPr="00DC7310">
              <w:rPr>
                <w:lang w:eastAsia="zh-CN"/>
              </w:rPr>
              <w:t>0.8</w:t>
            </w:r>
          </w:p>
        </w:tc>
        <w:tc>
          <w:tcPr>
            <w:tcW w:w="884" w:type="pct"/>
            <w:vAlign w:val="center"/>
          </w:tcPr>
          <w:p w14:paraId="00EAD18F" w14:textId="77777777" w:rsidR="00900382" w:rsidRPr="00DC7310" w:rsidRDefault="00900382" w:rsidP="00900382">
            <w:pPr>
              <w:pStyle w:val="TAC"/>
              <w:keepNext w:val="0"/>
              <w:keepLines w:val="0"/>
              <w:rPr>
                <w:szCs w:val="18"/>
              </w:rPr>
            </w:pPr>
            <w:r w:rsidRPr="00DC7310">
              <w:rPr>
                <w:szCs w:val="18"/>
              </w:rPr>
              <w:t>0.3</w:t>
            </w:r>
          </w:p>
        </w:tc>
      </w:tr>
      <w:tr w:rsidR="00900382" w:rsidRPr="00DC7310" w14:paraId="3E9CC95B" w14:textId="77777777" w:rsidTr="001A7F9B">
        <w:trPr>
          <w:jc w:val="center"/>
        </w:trPr>
        <w:tc>
          <w:tcPr>
            <w:tcW w:w="1357" w:type="pct"/>
            <w:tcBorders>
              <w:top w:val="single" w:sz="4" w:space="0" w:color="auto"/>
              <w:bottom w:val="single" w:sz="4" w:space="0" w:color="auto"/>
            </w:tcBorders>
            <w:vAlign w:val="center"/>
          </w:tcPr>
          <w:p w14:paraId="08C1380B" w14:textId="77777777" w:rsidR="00900382" w:rsidRDefault="00900382" w:rsidP="00900382">
            <w:pPr>
              <w:pStyle w:val="TAC"/>
            </w:pPr>
            <w:r w:rsidRPr="00EF5447">
              <w:t>DC_3-41_n</w:t>
            </w:r>
            <w:r>
              <w:t>1</w:t>
            </w:r>
            <w:r w:rsidRPr="00EF5447">
              <w:t>-n41</w:t>
            </w:r>
          </w:p>
          <w:p w14:paraId="778FC58D" w14:textId="77777777" w:rsidR="00900382" w:rsidRPr="00DC7310" w:rsidRDefault="00900382" w:rsidP="00900382">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619A9DF8" w14:textId="77777777" w:rsidR="00900382" w:rsidRPr="00DC7310" w:rsidRDefault="00900382" w:rsidP="00900382">
            <w:pPr>
              <w:pStyle w:val="TAC"/>
              <w:keepNext w:val="0"/>
              <w:keepLines w:val="0"/>
              <w:rPr>
                <w:lang w:eastAsia="ko-KR"/>
              </w:rPr>
            </w:pPr>
            <w:r>
              <w:rPr>
                <w:rFonts w:eastAsia="DengXian"/>
                <w:lang w:eastAsia="zh-CN"/>
              </w:rPr>
              <w:t>-</w:t>
            </w:r>
          </w:p>
        </w:tc>
        <w:tc>
          <w:tcPr>
            <w:tcW w:w="938" w:type="pct"/>
            <w:vAlign w:val="center"/>
          </w:tcPr>
          <w:p w14:paraId="03AB14BB" w14:textId="77777777" w:rsidR="00900382" w:rsidRPr="00DC7310" w:rsidRDefault="00900382" w:rsidP="00900382">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546F10C" w14:textId="77777777" w:rsidR="00900382" w:rsidRPr="00DC7310" w:rsidRDefault="00900382" w:rsidP="00900382">
            <w:pPr>
              <w:pStyle w:val="TAC"/>
              <w:keepNext w:val="0"/>
              <w:keepLines w:val="0"/>
              <w:rPr>
                <w:lang w:eastAsia="zh-CN"/>
              </w:rPr>
            </w:pPr>
            <w:r>
              <w:rPr>
                <w:rFonts w:hint="eastAsia"/>
                <w:lang w:eastAsia="zh-CN"/>
              </w:rPr>
              <w:t>-</w:t>
            </w:r>
          </w:p>
        </w:tc>
        <w:tc>
          <w:tcPr>
            <w:tcW w:w="884" w:type="pct"/>
            <w:vAlign w:val="center"/>
          </w:tcPr>
          <w:p w14:paraId="1D9A2C28" w14:textId="77777777" w:rsidR="00900382" w:rsidRPr="00DC7310" w:rsidRDefault="00900382" w:rsidP="00900382">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00382" w:rsidRPr="00DC7310" w14:paraId="2ED69E81" w14:textId="77777777" w:rsidTr="001A7F9B">
        <w:trPr>
          <w:jc w:val="center"/>
        </w:trPr>
        <w:tc>
          <w:tcPr>
            <w:tcW w:w="1357" w:type="pct"/>
            <w:tcBorders>
              <w:top w:val="single" w:sz="4" w:space="0" w:color="auto"/>
              <w:bottom w:val="single" w:sz="4" w:space="0" w:color="auto"/>
            </w:tcBorders>
            <w:vAlign w:val="center"/>
          </w:tcPr>
          <w:p w14:paraId="1FE58532" w14:textId="77777777" w:rsidR="00900382" w:rsidRPr="00DC7310" w:rsidRDefault="00900382" w:rsidP="00900382">
            <w:pPr>
              <w:pStyle w:val="TAC"/>
              <w:keepNext w:val="0"/>
              <w:keepLines w:val="0"/>
            </w:pPr>
            <w:r w:rsidRPr="00DC7310">
              <w:t>DC_3-41_n1-n78</w:t>
            </w:r>
          </w:p>
          <w:p w14:paraId="4333A089" w14:textId="77777777" w:rsidR="00900382" w:rsidRPr="00DC7310" w:rsidRDefault="00900382" w:rsidP="00900382">
            <w:pPr>
              <w:pStyle w:val="TAC"/>
              <w:keepNext w:val="0"/>
              <w:keepLines w:val="0"/>
              <w:rPr>
                <w:rFonts w:eastAsia="MS Mincho" w:cs="Arial"/>
                <w:bCs/>
                <w:szCs w:val="18"/>
              </w:rPr>
            </w:pPr>
            <w:r w:rsidRPr="00DC7310">
              <w:t>DC_3-3-41_n1-n78</w:t>
            </w:r>
          </w:p>
        </w:tc>
        <w:tc>
          <w:tcPr>
            <w:tcW w:w="937" w:type="pct"/>
            <w:vAlign w:val="center"/>
          </w:tcPr>
          <w:p w14:paraId="2EA28BA6" w14:textId="77777777" w:rsidR="00900382" w:rsidRPr="00DC7310" w:rsidRDefault="00900382" w:rsidP="0090038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CD43E04"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5BE9B5"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12219ED2"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0.5</w:t>
            </w:r>
          </w:p>
        </w:tc>
      </w:tr>
      <w:tr w:rsidR="00900382" w:rsidRPr="00DC7310" w14:paraId="3F1E6ED9" w14:textId="77777777" w:rsidTr="001A7F9B">
        <w:trPr>
          <w:jc w:val="center"/>
        </w:trPr>
        <w:tc>
          <w:tcPr>
            <w:tcW w:w="1357" w:type="pct"/>
            <w:tcBorders>
              <w:top w:val="single" w:sz="4" w:space="0" w:color="auto"/>
              <w:bottom w:val="single" w:sz="4" w:space="0" w:color="auto"/>
            </w:tcBorders>
          </w:tcPr>
          <w:p w14:paraId="7A8B87E3" w14:textId="77777777" w:rsidR="00900382" w:rsidRPr="00DC7310" w:rsidRDefault="00900382" w:rsidP="00900382">
            <w:pPr>
              <w:pStyle w:val="TAC"/>
              <w:keepNext w:val="0"/>
              <w:keepLines w:val="0"/>
            </w:pPr>
            <w:r w:rsidRPr="00DC7310">
              <w:t>DC_3-41_n3-n41</w:t>
            </w:r>
          </w:p>
        </w:tc>
        <w:tc>
          <w:tcPr>
            <w:tcW w:w="937" w:type="pct"/>
            <w:vAlign w:val="center"/>
          </w:tcPr>
          <w:p w14:paraId="55E9052D" w14:textId="77777777" w:rsidR="00900382" w:rsidRPr="00DC7310" w:rsidRDefault="00900382" w:rsidP="00900382">
            <w:pPr>
              <w:pStyle w:val="TAC"/>
              <w:keepNext w:val="0"/>
              <w:keepLines w:val="0"/>
              <w:rPr>
                <w:lang w:eastAsia="zh-CN"/>
              </w:rPr>
            </w:pPr>
            <w:r w:rsidRPr="00DC7310">
              <w:rPr>
                <w:rFonts w:eastAsia="DengXian"/>
                <w:lang w:eastAsia="zh-CN"/>
              </w:rPr>
              <w:t>-</w:t>
            </w:r>
          </w:p>
        </w:tc>
        <w:tc>
          <w:tcPr>
            <w:tcW w:w="938" w:type="pct"/>
            <w:vAlign w:val="center"/>
          </w:tcPr>
          <w:p w14:paraId="677876F9"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3791051"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673AF72"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00382" w:rsidRPr="00DC7310" w14:paraId="11692898" w14:textId="77777777" w:rsidTr="001A7F9B">
        <w:trPr>
          <w:jc w:val="center"/>
        </w:trPr>
        <w:tc>
          <w:tcPr>
            <w:tcW w:w="1357" w:type="pct"/>
            <w:tcBorders>
              <w:top w:val="single" w:sz="4" w:space="0" w:color="auto"/>
              <w:bottom w:val="single" w:sz="4" w:space="0" w:color="auto"/>
            </w:tcBorders>
          </w:tcPr>
          <w:p w14:paraId="0D8F4AC9" w14:textId="77777777" w:rsidR="00900382" w:rsidRPr="00DC7310" w:rsidRDefault="00900382" w:rsidP="00900382">
            <w:pPr>
              <w:pStyle w:val="TAC"/>
              <w:keepNext w:val="0"/>
              <w:keepLines w:val="0"/>
            </w:pPr>
            <w:r w:rsidRPr="00DC7310">
              <w:t>DC_3-41_n3-n77</w:t>
            </w:r>
          </w:p>
        </w:tc>
        <w:tc>
          <w:tcPr>
            <w:tcW w:w="937" w:type="pct"/>
            <w:vAlign w:val="center"/>
          </w:tcPr>
          <w:p w14:paraId="4D34AD3A" w14:textId="77777777" w:rsidR="00900382" w:rsidRPr="00DC7310" w:rsidRDefault="00900382" w:rsidP="00900382">
            <w:pPr>
              <w:pStyle w:val="TAC"/>
              <w:keepNext w:val="0"/>
              <w:keepLines w:val="0"/>
              <w:rPr>
                <w:lang w:eastAsia="zh-CN"/>
              </w:rPr>
            </w:pPr>
            <w:r w:rsidRPr="00DC7310">
              <w:rPr>
                <w:rFonts w:eastAsia="DengXian"/>
                <w:lang w:eastAsia="zh-CN"/>
              </w:rPr>
              <w:t>0.2</w:t>
            </w:r>
          </w:p>
        </w:tc>
        <w:tc>
          <w:tcPr>
            <w:tcW w:w="938" w:type="pct"/>
            <w:vAlign w:val="center"/>
          </w:tcPr>
          <w:p w14:paraId="78E66A5A"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AE832" w14:textId="77777777" w:rsidR="00900382" w:rsidRPr="00DC7310" w:rsidRDefault="00900382" w:rsidP="00900382">
            <w:pPr>
              <w:pStyle w:val="TAC"/>
              <w:keepNext w:val="0"/>
              <w:keepLines w:val="0"/>
              <w:rPr>
                <w:lang w:eastAsia="ja-JP"/>
              </w:rPr>
            </w:pPr>
            <w:r w:rsidRPr="00DC7310">
              <w:rPr>
                <w:lang w:eastAsia="zh-CN"/>
              </w:rPr>
              <w:t>0.2</w:t>
            </w:r>
          </w:p>
        </w:tc>
        <w:tc>
          <w:tcPr>
            <w:tcW w:w="884" w:type="pct"/>
            <w:vAlign w:val="center"/>
          </w:tcPr>
          <w:p w14:paraId="7DFA966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955AC25" w14:textId="77777777" w:rsidTr="001A7F9B">
        <w:trPr>
          <w:jc w:val="center"/>
        </w:trPr>
        <w:tc>
          <w:tcPr>
            <w:tcW w:w="1357" w:type="pct"/>
            <w:tcBorders>
              <w:top w:val="single" w:sz="4" w:space="0" w:color="auto"/>
              <w:bottom w:val="single" w:sz="4" w:space="0" w:color="auto"/>
            </w:tcBorders>
          </w:tcPr>
          <w:p w14:paraId="0A46F8CF" w14:textId="77777777" w:rsidR="00900382" w:rsidRPr="00DC7310" w:rsidRDefault="00900382" w:rsidP="00900382">
            <w:pPr>
              <w:pStyle w:val="TAC"/>
              <w:keepNext w:val="0"/>
              <w:keepLines w:val="0"/>
            </w:pPr>
            <w:r w:rsidRPr="00DC7310">
              <w:t>DC_3-41_n3-n78</w:t>
            </w:r>
          </w:p>
        </w:tc>
        <w:tc>
          <w:tcPr>
            <w:tcW w:w="937" w:type="pct"/>
            <w:vAlign w:val="center"/>
          </w:tcPr>
          <w:p w14:paraId="5FC3C968" w14:textId="77777777" w:rsidR="00900382" w:rsidRPr="00DC7310" w:rsidRDefault="00900382" w:rsidP="00900382">
            <w:pPr>
              <w:pStyle w:val="TAC"/>
              <w:keepNext w:val="0"/>
              <w:keepLines w:val="0"/>
              <w:rPr>
                <w:lang w:eastAsia="zh-CN"/>
              </w:rPr>
            </w:pPr>
            <w:r w:rsidRPr="00DC7310">
              <w:rPr>
                <w:rFonts w:eastAsia="DengXian"/>
                <w:lang w:eastAsia="zh-CN"/>
              </w:rPr>
              <w:t>0.2</w:t>
            </w:r>
          </w:p>
        </w:tc>
        <w:tc>
          <w:tcPr>
            <w:tcW w:w="938" w:type="pct"/>
            <w:vAlign w:val="center"/>
          </w:tcPr>
          <w:p w14:paraId="75127B10"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07FE4F" w14:textId="77777777" w:rsidR="00900382" w:rsidRPr="00DC7310" w:rsidRDefault="00900382" w:rsidP="00900382">
            <w:pPr>
              <w:pStyle w:val="TAC"/>
              <w:keepNext w:val="0"/>
              <w:keepLines w:val="0"/>
              <w:rPr>
                <w:lang w:eastAsia="ja-JP"/>
              </w:rPr>
            </w:pPr>
            <w:r w:rsidRPr="00DC7310">
              <w:rPr>
                <w:lang w:eastAsia="zh-CN"/>
              </w:rPr>
              <w:t>0.2</w:t>
            </w:r>
          </w:p>
        </w:tc>
        <w:tc>
          <w:tcPr>
            <w:tcW w:w="884" w:type="pct"/>
            <w:vAlign w:val="center"/>
          </w:tcPr>
          <w:p w14:paraId="0AB41350"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.5</w:t>
            </w:r>
          </w:p>
        </w:tc>
      </w:tr>
      <w:tr w:rsidR="00900382" w:rsidRPr="00DC7310" w14:paraId="3A4B5F33" w14:textId="77777777" w:rsidTr="001A7F9B">
        <w:trPr>
          <w:jc w:val="center"/>
        </w:trPr>
        <w:tc>
          <w:tcPr>
            <w:tcW w:w="1357" w:type="pct"/>
            <w:tcBorders>
              <w:top w:val="single" w:sz="4" w:space="0" w:color="auto"/>
              <w:bottom w:val="single" w:sz="4" w:space="0" w:color="auto"/>
            </w:tcBorders>
          </w:tcPr>
          <w:p w14:paraId="26B9D73E" w14:textId="77777777" w:rsidR="00900382" w:rsidRPr="00DC7310" w:rsidRDefault="00900382" w:rsidP="00900382">
            <w:pPr>
              <w:pStyle w:val="TAC"/>
              <w:keepNext w:val="0"/>
              <w:keepLines w:val="0"/>
            </w:pPr>
            <w:r w:rsidRPr="00DC7310">
              <w:t>DC_3-41_n28-n41</w:t>
            </w:r>
          </w:p>
        </w:tc>
        <w:tc>
          <w:tcPr>
            <w:tcW w:w="937" w:type="pct"/>
            <w:vAlign w:val="center"/>
          </w:tcPr>
          <w:p w14:paraId="42832A28" w14:textId="77777777" w:rsidR="00900382" w:rsidRPr="00DC7310" w:rsidRDefault="00900382" w:rsidP="00900382">
            <w:pPr>
              <w:pStyle w:val="TAC"/>
              <w:keepNext w:val="0"/>
              <w:keepLines w:val="0"/>
              <w:rPr>
                <w:lang w:eastAsia="zh-CN"/>
              </w:rPr>
            </w:pPr>
            <w:r w:rsidRPr="00DC7310">
              <w:rPr>
                <w:rFonts w:eastAsia="DengXian"/>
                <w:lang w:eastAsia="zh-CN"/>
              </w:rPr>
              <w:t>0.2</w:t>
            </w:r>
          </w:p>
        </w:tc>
        <w:tc>
          <w:tcPr>
            <w:tcW w:w="938" w:type="pct"/>
            <w:vAlign w:val="center"/>
          </w:tcPr>
          <w:p w14:paraId="3CF5290F"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34E6D6" w14:textId="77777777" w:rsidR="00900382" w:rsidRPr="00DC7310" w:rsidRDefault="00900382" w:rsidP="00900382">
            <w:pPr>
              <w:pStyle w:val="TAC"/>
              <w:keepNext w:val="0"/>
              <w:keepLines w:val="0"/>
              <w:rPr>
                <w:lang w:eastAsia="ja-JP"/>
              </w:rPr>
            </w:pPr>
            <w:r w:rsidRPr="00DC7310">
              <w:rPr>
                <w:lang w:eastAsia="zh-CN"/>
              </w:rPr>
              <w:t>0.2</w:t>
            </w:r>
          </w:p>
        </w:tc>
        <w:tc>
          <w:tcPr>
            <w:tcW w:w="884" w:type="pct"/>
            <w:vAlign w:val="center"/>
          </w:tcPr>
          <w:p w14:paraId="1C887709"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00382" w:rsidRPr="00DC7310" w14:paraId="04AACAA7" w14:textId="77777777" w:rsidTr="001A7F9B">
        <w:trPr>
          <w:jc w:val="center"/>
        </w:trPr>
        <w:tc>
          <w:tcPr>
            <w:tcW w:w="1357" w:type="pct"/>
            <w:tcBorders>
              <w:bottom w:val="single" w:sz="4" w:space="0" w:color="auto"/>
            </w:tcBorders>
          </w:tcPr>
          <w:p w14:paraId="788FF394" w14:textId="77777777" w:rsidR="00900382" w:rsidRPr="00DC7310" w:rsidRDefault="00900382" w:rsidP="00900382">
            <w:pPr>
              <w:pStyle w:val="TAC"/>
              <w:keepNext w:val="0"/>
              <w:keepLines w:val="0"/>
              <w:rPr>
                <w:rFonts w:cs="Arial"/>
              </w:rPr>
            </w:pPr>
            <w:r w:rsidRPr="00DC7310">
              <w:rPr>
                <w:rFonts w:eastAsia="MS Mincho" w:cs="Arial"/>
                <w:bCs/>
                <w:szCs w:val="18"/>
              </w:rPr>
              <w:t>DC_3-41_n28-n77</w:t>
            </w:r>
          </w:p>
        </w:tc>
        <w:tc>
          <w:tcPr>
            <w:tcW w:w="937" w:type="pct"/>
            <w:vAlign w:val="center"/>
          </w:tcPr>
          <w:p w14:paraId="45805C9E" w14:textId="77777777" w:rsidR="00900382" w:rsidRPr="00DC7310" w:rsidRDefault="00900382" w:rsidP="00900382">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86DE9F2" w14:textId="77777777" w:rsidR="00900382" w:rsidRPr="00DC7310" w:rsidRDefault="00900382" w:rsidP="0090038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B4CCDE" w14:textId="77777777" w:rsidR="00900382" w:rsidRPr="00DC7310" w:rsidRDefault="00900382" w:rsidP="00900382">
            <w:pPr>
              <w:pStyle w:val="TAC"/>
              <w:keepNext w:val="0"/>
              <w:keepLines w:val="0"/>
              <w:rPr>
                <w:rFonts w:cs="Arial"/>
                <w:szCs w:val="18"/>
                <w:lang w:eastAsia="ja-JP"/>
              </w:rPr>
            </w:pPr>
            <w:r w:rsidRPr="00DC7310">
              <w:rPr>
                <w:lang w:eastAsia="zh-CN"/>
              </w:rPr>
              <w:t>0.2</w:t>
            </w:r>
          </w:p>
        </w:tc>
        <w:tc>
          <w:tcPr>
            <w:tcW w:w="884" w:type="pct"/>
            <w:vAlign w:val="center"/>
          </w:tcPr>
          <w:p w14:paraId="42244654" w14:textId="77777777" w:rsidR="00900382" w:rsidRPr="00DC7310" w:rsidRDefault="00900382" w:rsidP="0090038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900382" w:rsidRPr="00DC7310" w14:paraId="0C224683" w14:textId="77777777" w:rsidTr="001A7F9B">
        <w:trPr>
          <w:jc w:val="center"/>
        </w:trPr>
        <w:tc>
          <w:tcPr>
            <w:tcW w:w="1357" w:type="pct"/>
            <w:tcBorders>
              <w:bottom w:val="single" w:sz="4" w:space="0" w:color="auto"/>
            </w:tcBorders>
          </w:tcPr>
          <w:p w14:paraId="272D1CBF" w14:textId="77777777" w:rsidR="00900382" w:rsidRPr="00DC7310" w:rsidRDefault="00900382" w:rsidP="00900382">
            <w:pPr>
              <w:pStyle w:val="TAC"/>
              <w:keepNext w:val="0"/>
              <w:keepLines w:val="0"/>
              <w:rPr>
                <w:rFonts w:cs="Arial"/>
              </w:rPr>
            </w:pPr>
            <w:r w:rsidRPr="00DC7310">
              <w:rPr>
                <w:rFonts w:eastAsia="MS Mincho" w:cs="Arial"/>
                <w:bCs/>
                <w:szCs w:val="18"/>
              </w:rPr>
              <w:t>DC_3-41_n28-n78</w:t>
            </w:r>
          </w:p>
        </w:tc>
        <w:tc>
          <w:tcPr>
            <w:tcW w:w="937" w:type="pct"/>
            <w:vAlign w:val="center"/>
          </w:tcPr>
          <w:p w14:paraId="08B48815" w14:textId="77777777" w:rsidR="00900382" w:rsidRPr="00DC7310" w:rsidRDefault="00900382" w:rsidP="00900382">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10D5460E" w14:textId="77777777" w:rsidR="00900382" w:rsidRPr="00DC7310" w:rsidRDefault="00900382" w:rsidP="00900382">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ED31F1" w14:textId="77777777" w:rsidR="00900382" w:rsidRPr="00DC7310" w:rsidRDefault="00900382" w:rsidP="00900382">
            <w:pPr>
              <w:pStyle w:val="TAC"/>
              <w:keepNext w:val="0"/>
              <w:keepLines w:val="0"/>
              <w:rPr>
                <w:rFonts w:cs="Arial"/>
                <w:szCs w:val="18"/>
                <w:lang w:eastAsia="ja-JP"/>
              </w:rPr>
            </w:pPr>
            <w:r w:rsidRPr="00DC7310">
              <w:rPr>
                <w:lang w:eastAsia="zh-CN"/>
              </w:rPr>
              <w:t>0.2</w:t>
            </w:r>
          </w:p>
        </w:tc>
        <w:tc>
          <w:tcPr>
            <w:tcW w:w="884" w:type="pct"/>
            <w:vAlign w:val="center"/>
          </w:tcPr>
          <w:p w14:paraId="06A1E6D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66FADE3C" w14:textId="77777777" w:rsidTr="001A7F9B">
        <w:trPr>
          <w:jc w:val="center"/>
        </w:trPr>
        <w:tc>
          <w:tcPr>
            <w:tcW w:w="1357" w:type="pct"/>
            <w:tcBorders>
              <w:top w:val="single" w:sz="4" w:space="0" w:color="auto"/>
              <w:bottom w:val="single" w:sz="4" w:space="0" w:color="auto"/>
            </w:tcBorders>
          </w:tcPr>
          <w:p w14:paraId="19F7D919" w14:textId="77777777" w:rsidR="00900382" w:rsidRPr="00DC7310" w:rsidRDefault="00900382" w:rsidP="00900382">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54504ED3" w14:textId="77777777" w:rsidR="00900382" w:rsidRPr="00DC7310" w:rsidRDefault="00900382" w:rsidP="00900382">
            <w:pPr>
              <w:pStyle w:val="TAC"/>
              <w:keepNext w:val="0"/>
              <w:keepLines w:val="0"/>
              <w:rPr>
                <w:lang w:eastAsia="ja-JP"/>
              </w:rPr>
            </w:pPr>
            <w:r w:rsidRPr="00DC7310">
              <w:rPr>
                <w:rFonts w:eastAsia="DengXian"/>
                <w:lang w:eastAsia="zh-CN"/>
              </w:rPr>
              <w:t>0.2</w:t>
            </w:r>
          </w:p>
        </w:tc>
        <w:tc>
          <w:tcPr>
            <w:tcW w:w="938" w:type="pct"/>
            <w:vAlign w:val="center"/>
          </w:tcPr>
          <w:p w14:paraId="27ECDE14"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5106E8C"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DBD1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5DA1B16" w14:textId="77777777" w:rsidTr="001A7F9B">
        <w:trPr>
          <w:jc w:val="center"/>
        </w:trPr>
        <w:tc>
          <w:tcPr>
            <w:tcW w:w="1357" w:type="pct"/>
            <w:tcBorders>
              <w:top w:val="single" w:sz="4" w:space="0" w:color="auto"/>
              <w:bottom w:val="single" w:sz="4" w:space="0" w:color="auto"/>
            </w:tcBorders>
          </w:tcPr>
          <w:p w14:paraId="412C9251" w14:textId="77777777" w:rsidR="00900382" w:rsidRPr="00DC7310" w:rsidRDefault="00900382" w:rsidP="00900382">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65F60431" w14:textId="77777777" w:rsidR="00900382" w:rsidRPr="00DC7310" w:rsidRDefault="00900382" w:rsidP="00900382">
            <w:pPr>
              <w:pStyle w:val="TAC"/>
              <w:keepNext w:val="0"/>
              <w:keepLines w:val="0"/>
              <w:rPr>
                <w:lang w:eastAsia="ja-JP"/>
              </w:rPr>
            </w:pPr>
            <w:r w:rsidRPr="00DC7310">
              <w:rPr>
                <w:rFonts w:eastAsia="DengXian"/>
                <w:lang w:eastAsia="zh-CN"/>
              </w:rPr>
              <w:t>0.2</w:t>
            </w:r>
          </w:p>
        </w:tc>
        <w:tc>
          <w:tcPr>
            <w:tcW w:w="938" w:type="pct"/>
            <w:vAlign w:val="center"/>
          </w:tcPr>
          <w:p w14:paraId="2A0BB2AE"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D27FC0"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7BA79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C98908D" w14:textId="77777777" w:rsidTr="001A7F9B">
        <w:trPr>
          <w:jc w:val="center"/>
        </w:trPr>
        <w:tc>
          <w:tcPr>
            <w:tcW w:w="1357" w:type="pct"/>
            <w:tcBorders>
              <w:bottom w:val="single" w:sz="4" w:space="0" w:color="auto"/>
            </w:tcBorders>
          </w:tcPr>
          <w:p w14:paraId="0B4DE7CC"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6C2378E"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938" w:type="pct"/>
            <w:vAlign w:val="center"/>
          </w:tcPr>
          <w:p w14:paraId="23DA1024" w14:textId="77777777" w:rsidR="00900382" w:rsidRPr="00DC7310" w:rsidRDefault="00900382" w:rsidP="0090038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9E87A" w14:textId="77777777" w:rsidR="00900382" w:rsidRPr="00DC7310" w:rsidRDefault="00900382" w:rsidP="00900382">
            <w:pPr>
              <w:pStyle w:val="TAC"/>
              <w:keepNext w:val="0"/>
              <w:keepLines w:val="0"/>
              <w:rPr>
                <w:rFonts w:cs="Arial"/>
              </w:rPr>
            </w:pPr>
            <w:r w:rsidRPr="00DC7310">
              <w:rPr>
                <w:rFonts w:cs="Arial"/>
                <w:lang w:eastAsia="zh-CN"/>
              </w:rPr>
              <w:t>0.5</w:t>
            </w:r>
          </w:p>
        </w:tc>
        <w:tc>
          <w:tcPr>
            <w:tcW w:w="884" w:type="pct"/>
            <w:vAlign w:val="center"/>
          </w:tcPr>
          <w:p w14:paraId="3448816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233B017" w14:textId="77777777" w:rsidTr="001A7F9B">
        <w:trPr>
          <w:jc w:val="center"/>
        </w:trPr>
        <w:tc>
          <w:tcPr>
            <w:tcW w:w="1357" w:type="pct"/>
            <w:tcBorders>
              <w:bottom w:val="single" w:sz="4" w:space="0" w:color="auto"/>
            </w:tcBorders>
          </w:tcPr>
          <w:p w14:paraId="63EE460A"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701DF26"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938" w:type="pct"/>
            <w:vAlign w:val="center"/>
          </w:tcPr>
          <w:p w14:paraId="2DDA95C3" w14:textId="77777777" w:rsidR="00900382" w:rsidRPr="00DC7310" w:rsidRDefault="00900382" w:rsidP="0090038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5B03554" w14:textId="77777777" w:rsidR="00900382" w:rsidRPr="00DC7310" w:rsidRDefault="00900382" w:rsidP="00900382">
            <w:pPr>
              <w:pStyle w:val="TAC"/>
              <w:keepNext w:val="0"/>
              <w:keepLines w:val="0"/>
              <w:rPr>
                <w:rFonts w:cs="Arial"/>
              </w:rPr>
            </w:pPr>
            <w:r w:rsidRPr="00DC7310">
              <w:rPr>
                <w:rFonts w:cs="Arial"/>
                <w:lang w:eastAsia="zh-CN"/>
              </w:rPr>
              <w:t>0.5</w:t>
            </w:r>
          </w:p>
        </w:tc>
        <w:tc>
          <w:tcPr>
            <w:tcW w:w="884" w:type="pct"/>
            <w:vAlign w:val="center"/>
          </w:tcPr>
          <w:p w14:paraId="43FAA90A"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7379C265" w14:textId="77777777" w:rsidTr="001A7F9B">
        <w:trPr>
          <w:jc w:val="center"/>
        </w:trPr>
        <w:tc>
          <w:tcPr>
            <w:tcW w:w="1357" w:type="pct"/>
            <w:tcBorders>
              <w:bottom w:val="single" w:sz="4" w:space="0" w:color="auto"/>
            </w:tcBorders>
          </w:tcPr>
          <w:p w14:paraId="13F7127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088C03E0"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938" w:type="pct"/>
            <w:vAlign w:val="center"/>
          </w:tcPr>
          <w:p w14:paraId="7E7D6C08" w14:textId="77777777" w:rsidR="00900382" w:rsidRPr="00DC7310" w:rsidRDefault="00900382" w:rsidP="0090038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A66FEF" w14:textId="77777777" w:rsidR="00900382" w:rsidRPr="00DC7310" w:rsidRDefault="00900382" w:rsidP="00900382">
            <w:pPr>
              <w:pStyle w:val="TAC"/>
              <w:keepNext w:val="0"/>
              <w:keepLines w:val="0"/>
              <w:rPr>
                <w:rFonts w:cs="Arial"/>
              </w:rPr>
            </w:pPr>
            <w:r w:rsidRPr="00DC7310">
              <w:rPr>
                <w:rFonts w:cs="Arial"/>
                <w:lang w:eastAsia="zh-CN"/>
              </w:rPr>
              <w:t>0.5</w:t>
            </w:r>
          </w:p>
        </w:tc>
        <w:tc>
          <w:tcPr>
            <w:tcW w:w="884" w:type="pct"/>
            <w:vAlign w:val="center"/>
          </w:tcPr>
          <w:p w14:paraId="0820F59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DF05607" w14:textId="77777777" w:rsidTr="001A7F9B">
        <w:trPr>
          <w:jc w:val="center"/>
        </w:trPr>
        <w:tc>
          <w:tcPr>
            <w:tcW w:w="1357" w:type="pct"/>
            <w:tcBorders>
              <w:top w:val="single" w:sz="4" w:space="0" w:color="auto"/>
              <w:bottom w:val="single" w:sz="4" w:space="0" w:color="auto"/>
            </w:tcBorders>
          </w:tcPr>
          <w:p w14:paraId="21238D29" w14:textId="77777777" w:rsidR="00900382" w:rsidRPr="00DC7310" w:rsidRDefault="00900382" w:rsidP="00900382">
            <w:pPr>
              <w:pStyle w:val="TAC"/>
              <w:keepNext w:val="0"/>
              <w:keepLines w:val="0"/>
            </w:pPr>
            <w:r w:rsidRPr="00DC7310">
              <w:rPr>
                <w:lang w:eastAsia="zh-TW"/>
              </w:rPr>
              <w:t>DC_3-42_n1-n77</w:t>
            </w:r>
          </w:p>
        </w:tc>
        <w:tc>
          <w:tcPr>
            <w:tcW w:w="937" w:type="pct"/>
            <w:vAlign w:val="center"/>
          </w:tcPr>
          <w:p w14:paraId="6BEB2A18" w14:textId="77777777" w:rsidR="00900382" w:rsidRPr="00DC7310" w:rsidRDefault="00900382" w:rsidP="00900382">
            <w:pPr>
              <w:pStyle w:val="TAC"/>
              <w:keepNext w:val="0"/>
              <w:keepLines w:val="0"/>
              <w:rPr>
                <w:szCs w:val="18"/>
                <w:lang w:eastAsia="zh-CN"/>
              </w:rPr>
            </w:pPr>
            <w:r w:rsidRPr="00DC7310">
              <w:rPr>
                <w:lang w:eastAsia="zh-TW"/>
              </w:rPr>
              <w:t>0.2</w:t>
            </w:r>
          </w:p>
        </w:tc>
        <w:tc>
          <w:tcPr>
            <w:tcW w:w="938" w:type="pct"/>
            <w:vAlign w:val="center"/>
          </w:tcPr>
          <w:p w14:paraId="37BAD082"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DDD363"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vAlign w:val="center"/>
          </w:tcPr>
          <w:p w14:paraId="1D032D5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32353D5" w14:textId="77777777" w:rsidTr="001A7F9B">
        <w:trPr>
          <w:jc w:val="center"/>
        </w:trPr>
        <w:tc>
          <w:tcPr>
            <w:tcW w:w="1357" w:type="pct"/>
            <w:tcBorders>
              <w:top w:val="single" w:sz="4" w:space="0" w:color="auto"/>
              <w:bottom w:val="single" w:sz="4" w:space="0" w:color="auto"/>
            </w:tcBorders>
          </w:tcPr>
          <w:p w14:paraId="28210D15" w14:textId="77777777" w:rsidR="00900382" w:rsidRPr="00DC7310" w:rsidRDefault="00900382" w:rsidP="00900382">
            <w:pPr>
              <w:pStyle w:val="TAC"/>
              <w:keepNext w:val="0"/>
              <w:keepLines w:val="0"/>
            </w:pPr>
            <w:r w:rsidRPr="00DC7310">
              <w:rPr>
                <w:lang w:eastAsia="zh-TW"/>
              </w:rPr>
              <w:t>DC_3-42_n1-n78</w:t>
            </w:r>
          </w:p>
        </w:tc>
        <w:tc>
          <w:tcPr>
            <w:tcW w:w="937" w:type="pct"/>
            <w:vAlign w:val="center"/>
          </w:tcPr>
          <w:p w14:paraId="16FF9D7F" w14:textId="77777777" w:rsidR="00900382" w:rsidRPr="00DC7310" w:rsidRDefault="00900382" w:rsidP="00900382">
            <w:pPr>
              <w:pStyle w:val="TAC"/>
              <w:keepNext w:val="0"/>
              <w:keepLines w:val="0"/>
              <w:rPr>
                <w:szCs w:val="18"/>
                <w:lang w:eastAsia="zh-CN"/>
              </w:rPr>
            </w:pPr>
            <w:r w:rsidRPr="00DC7310">
              <w:rPr>
                <w:lang w:eastAsia="zh-TW"/>
              </w:rPr>
              <w:t>0.2</w:t>
            </w:r>
          </w:p>
        </w:tc>
        <w:tc>
          <w:tcPr>
            <w:tcW w:w="938" w:type="pct"/>
            <w:vAlign w:val="center"/>
          </w:tcPr>
          <w:p w14:paraId="6749D3D2"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6501275"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vAlign w:val="center"/>
          </w:tcPr>
          <w:p w14:paraId="18E0CCF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B2EE018" w14:textId="77777777" w:rsidTr="001A7F9B">
        <w:trPr>
          <w:jc w:val="center"/>
        </w:trPr>
        <w:tc>
          <w:tcPr>
            <w:tcW w:w="1357" w:type="pct"/>
            <w:tcBorders>
              <w:top w:val="single" w:sz="4" w:space="0" w:color="auto"/>
              <w:bottom w:val="single" w:sz="4" w:space="0" w:color="auto"/>
            </w:tcBorders>
          </w:tcPr>
          <w:p w14:paraId="7D53C5C7" w14:textId="77777777" w:rsidR="00900382" w:rsidRPr="00DC7310" w:rsidRDefault="00900382" w:rsidP="00900382">
            <w:pPr>
              <w:pStyle w:val="TAC"/>
              <w:keepNext w:val="0"/>
              <w:keepLines w:val="0"/>
            </w:pPr>
            <w:r w:rsidRPr="00DC7310">
              <w:rPr>
                <w:lang w:eastAsia="zh-TW"/>
              </w:rPr>
              <w:t>DC_3-42_n1-n79</w:t>
            </w:r>
          </w:p>
        </w:tc>
        <w:tc>
          <w:tcPr>
            <w:tcW w:w="937" w:type="pct"/>
            <w:vAlign w:val="center"/>
          </w:tcPr>
          <w:p w14:paraId="11D7545E" w14:textId="77777777" w:rsidR="00900382" w:rsidRPr="00DC7310" w:rsidRDefault="00900382" w:rsidP="00900382">
            <w:pPr>
              <w:pStyle w:val="TAC"/>
              <w:keepNext w:val="0"/>
              <w:keepLines w:val="0"/>
              <w:rPr>
                <w:szCs w:val="18"/>
                <w:lang w:eastAsia="zh-CN"/>
              </w:rPr>
            </w:pPr>
            <w:r w:rsidRPr="00DC7310">
              <w:rPr>
                <w:lang w:eastAsia="zh-TW"/>
              </w:rPr>
              <w:t>0.2</w:t>
            </w:r>
          </w:p>
        </w:tc>
        <w:tc>
          <w:tcPr>
            <w:tcW w:w="938" w:type="pct"/>
            <w:vAlign w:val="center"/>
          </w:tcPr>
          <w:p w14:paraId="0CCC41F0"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30A58FA"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vAlign w:val="center"/>
          </w:tcPr>
          <w:p w14:paraId="0F04188F" w14:textId="77777777" w:rsidR="00900382" w:rsidRPr="00DC7310" w:rsidRDefault="00900382" w:rsidP="00900382">
            <w:pPr>
              <w:pStyle w:val="TAC"/>
              <w:keepNext w:val="0"/>
              <w:keepLines w:val="0"/>
              <w:rPr>
                <w:lang w:eastAsia="zh-CN"/>
              </w:rPr>
            </w:pPr>
            <w:r w:rsidRPr="00DC7310">
              <w:rPr>
                <w:lang w:eastAsia="zh-CN"/>
              </w:rPr>
              <w:t>-</w:t>
            </w:r>
          </w:p>
        </w:tc>
      </w:tr>
      <w:tr w:rsidR="00900382" w:rsidRPr="00DC7310" w14:paraId="0FE6A1A4" w14:textId="77777777" w:rsidTr="001A7F9B">
        <w:trPr>
          <w:jc w:val="center"/>
        </w:trPr>
        <w:tc>
          <w:tcPr>
            <w:tcW w:w="1357" w:type="pct"/>
            <w:tcBorders>
              <w:top w:val="single" w:sz="4" w:space="0" w:color="auto"/>
              <w:bottom w:val="single" w:sz="4" w:space="0" w:color="auto"/>
            </w:tcBorders>
          </w:tcPr>
          <w:p w14:paraId="4057D0C3" w14:textId="77777777" w:rsidR="00900382" w:rsidRPr="00DC7310" w:rsidRDefault="00900382" w:rsidP="00900382">
            <w:pPr>
              <w:pStyle w:val="TAC"/>
              <w:keepNext w:val="0"/>
              <w:keepLines w:val="0"/>
            </w:pPr>
            <w:r w:rsidRPr="00DC7310">
              <w:t>DC_3-42_n28-n77</w:t>
            </w:r>
          </w:p>
        </w:tc>
        <w:tc>
          <w:tcPr>
            <w:tcW w:w="937" w:type="pct"/>
            <w:tcBorders>
              <w:top w:val="single" w:sz="4" w:space="0" w:color="auto"/>
            </w:tcBorders>
            <w:vAlign w:val="center"/>
          </w:tcPr>
          <w:p w14:paraId="03F08CBB" w14:textId="77777777" w:rsidR="00900382" w:rsidRPr="00DC7310" w:rsidRDefault="00900382" w:rsidP="00900382">
            <w:pPr>
              <w:pStyle w:val="TAC"/>
              <w:keepNext w:val="0"/>
              <w:keepLines w:val="0"/>
              <w:rPr>
                <w:szCs w:val="18"/>
                <w:lang w:eastAsia="zh-CN"/>
              </w:rPr>
            </w:pPr>
            <w:r w:rsidRPr="00DC7310">
              <w:t>0.2</w:t>
            </w:r>
          </w:p>
        </w:tc>
        <w:tc>
          <w:tcPr>
            <w:tcW w:w="938" w:type="pct"/>
            <w:tcBorders>
              <w:top w:val="single" w:sz="4" w:space="0" w:color="auto"/>
            </w:tcBorders>
            <w:vAlign w:val="center"/>
          </w:tcPr>
          <w:p w14:paraId="3E5384C7"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5198B87" w14:textId="77777777" w:rsidR="00900382" w:rsidRPr="00DC7310" w:rsidRDefault="00900382" w:rsidP="00900382">
            <w:pPr>
              <w:pStyle w:val="TAC"/>
              <w:keepNext w:val="0"/>
              <w:keepLines w:val="0"/>
              <w:rPr>
                <w:lang w:eastAsia="zh-CN"/>
              </w:rPr>
            </w:pPr>
            <w:r w:rsidRPr="00DC7310">
              <w:t>0.5</w:t>
            </w:r>
          </w:p>
        </w:tc>
        <w:tc>
          <w:tcPr>
            <w:tcW w:w="884" w:type="pct"/>
            <w:tcBorders>
              <w:top w:val="single" w:sz="4" w:space="0" w:color="auto"/>
            </w:tcBorders>
            <w:vAlign w:val="center"/>
          </w:tcPr>
          <w:p w14:paraId="600A8D9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04C4F69" w14:textId="77777777" w:rsidTr="001A7F9B">
        <w:trPr>
          <w:jc w:val="center"/>
        </w:trPr>
        <w:tc>
          <w:tcPr>
            <w:tcW w:w="1357" w:type="pct"/>
            <w:tcBorders>
              <w:bottom w:val="single" w:sz="4" w:space="0" w:color="auto"/>
            </w:tcBorders>
          </w:tcPr>
          <w:p w14:paraId="1DD3C481" w14:textId="77777777" w:rsidR="00900382" w:rsidRPr="00DC7310" w:rsidRDefault="00900382" w:rsidP="00900382">
            <w:pPr>
              <w:pStyle w:val="TAC"/>
              <w:keepNext w:val="0"/>
              <w:keepLines w:val="0"/>
              <w:rPr>
                <w:rFonts w:cs="Arial"/>
              </w:rPr>
            </w:pPr>
            <w:r w:rsidRPr="00DC7310">
              <w:rPr>
                <w:rFonts w:cs="Arial"/>
                <w:szCs w:val="18"/>
                <w:lang w:eastAsia="ja-JP"/>
              </w:rPr>
              <w:t>DC_3-42_n77-n79</w:t>
            </w:r>
          </w:p>
        </w:tc>
        <w:tc>
          <w:tcPr>
            <w:tcW w:w="937" w:type="pct"/>
            <w:vAlign w:val="center"/>
          </w:tcPr>
          <w:p w14:paraId="60265DFB" w14:textId="77777777" w:rsidR="00900382" w:rsidRPr="00DC7310" w:rsidRDefault="00900382" w:rsidP="00900382">
            <w:pPr>
              <w:pStyle w:val="TAC"/>
              <w:keepNext w:val="0"/>
              <w:keepLines w:val="0"/>
              <w:rPr>
                <w:rFonts w:cs="Arial"/>
              </w:rPr>
            </w:pPr>
            <w:r w:rsidRPr="00DC7310">
              <w:t>0.2</w:t>
            </w:r>
          </w:p>
        </w:tc>
        <w:tc>
          <w:tcPr>
            <w:tcW w:w="938" w:type="pct"/>
            <w:vAlign w:val="center"/>
          </w:tcPr>
          <w:p w14:paraId="3AF04D36" w14:textId="77777777" w:rsidR="00900382" w:rsidRPr="00DC7310" w:rsidRDefault="00900382" w:rsidP="00900382">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FCEE117" w14:textId="77777777" w:rsidR="00900382" w:rsidRPr="00DC7310" w:rsidRDefault="00900382" w:rsidP="00900382">
            <w:pPr>
              <w:pStyle w:val="TAC"/>
              <w:keepNext w:val="0"/>
              <w:keepLines w:val="0"/>
              <w:rPr>
                <w:rFonts w:cs="Arial"/>
              </w:rPr>
            </w:pPr>
            <w:r w:rsidRPr="00DC7310">
              <w:t>0.5</w:t>
            </w:r>
          </w:p>
        </w:tc>
        <w:tc>
          <w:tcPr>
            <w:tcW w:w="884" w:type="pct"/>
            <w:vAlign w:val="center"/>
          </w:tcPr>
          <w:p w14:paraId="2E9E0C58" w14:textId="77777777" w:rsidR="00900382" w:rsidRPr="00DC7310" w:rsidRDefault="00900382" w:rsidP="00900382">
            <w:pPr>
              <w:pStyle w:val="TAC"/>
              <w:keepNext w:val="0"/>
              <w:keepLines w:val="0"/>
              <w:rPr>
                <w:rFonts w:cs="Arial"/>
              </w:rPr>
            </w:pPr>
            <w:r w:rsidRPr="00DC7310">
              <w:rPr>
                <w:lang w:eastAsia="zh-CN"/>
              </w:rPr>
              <w:t>-</w:t>
            </w:r>
          </w:p>
        </w:tc>
      </w:tr>
      <w:tr w:rsidR="00900382" w:rsidRPr="00DC7310" w14:paraId="13EC955C" w14:textId="77777777" w:rsidTr="001A7F9B">
        <w:trPr>
          <w:jc w:val="center"/>
        </w:trPr>
        <w:tc>
          <w:tcPr>
            <w:tcW w:w="1357" w:type="pct"/>
            <w:tcBorders>
              <w:bottom w:val="single" w:sz="4" w:space="0" w:color="auto"/>
            </w:tcBorders>
          </w:tcPr>
          <w:p w14:paraId="0A8F0E8B" w14:textId="77777777" w:rsidR="00900382" w:rsidRPr="00DC7310" w:rsidRDefault="00900382" w:rsidP="00900382">
            <w:pPr>
              <w:pStyle w:val="TAC"/>
              <w:keepNext w:val="0"/>
              <w:keepLines w:val="0"/>
              <w:rPr>
                <w:rFonts w:cs="Arial"/>
              </w:rPr>
            </w:pPr>
            <w:r w:rsidRPr="00DC7310">
              <w:rPr>
                <w:rFonts w:cs="Arial"/>
                <w:szCs w:val="18"/>
                <w:lang w:eastAsia="ja-JP"/>
              </w:rPr>
              <w:t>DC_3-42_n78-n79</w:t>
            </w:r>
          </w:p>
        </w:tc>
        <w:tc>
          <w:tcPr>
            <w:tcW w:w="937" w:type="pct"/>
            <w:vAlign w:val="center"/>
          </w:tcPr>
          <w:p w14:paraId="2D2DA219" w14:textId="77777777" w:rsidR="00900382" w:rsidRPr="00DC7310" w:rsidRDefault="00900382" w:rsidP="00900382">
            <w:pPr>
              <w:pStyle w:val="TAC"/>
              <w:keepNext w:val="0"/>
              <w:keepLines w:val="0"/>
              <w:rPr>
                <w:rFonts w:cs="Arial"/>
              </w:rPr>
            </w:pPr>
            <w:r w:rsidRPr="00DC7310">
              <w:rPr>
                <w:lang w:eastAsia="ja-JP"/>
              </w:rPr>
              <w:t>0.2</w:t>
            </w:r>
          </w:p>
        </w:tc>
        <w:tc>
          <w:tcPr>
            <w:tcW w:w="938" w:type="pct"/>
            <w:vAlign w:val="center"/>
          </w:tcPr>
          <w:p w14:paraId="4AB0526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55B58F" w14:textId="77777777" w:rsidR="00900382" w:rsidRPr="00DC7310" w:rsidRDefault="00900382" w:rsidP="00900382">
            <w:pPr>
              <w:pStyle w:val="TAC"/>
              <w:keepNext w:val="0"/>
              <w:keepLines w:val="0"/>
              <w:rPr>
                <w:rFonts w:cs="Arial"/>
              </w:rPr>
            </w:pPr>
            <w:r w:rsidRPr="00DC7310">
              <w:rPr>
                <w:rFonts w:eastAsia="Yu Mincho" w:cs="Arial"/>
                <w:lang w:eastAsia="ja-JP"/>
              </w:rPr>
              <w:t>0.5</w:t>
            </w:r>
          </w:p>
        </w:tc>
        <w:tc>
          <w:tcPr>
            <w:tcW w:w="884" w:type="pct"/>
            <w:vAlign w:val="center"/>
          </w:tcPr>
          <w:p w14:paraId="18230E69"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46A3569"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62A9B46"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B93B6C0"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D6DA5C"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983E9DD" w14:textId="77777777" w:rsidR="00900382" w:rsidRPr="00DC7310" w:rsidRDefault="00900382" w:rsidP="00900382">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AFB973"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r>
      <w:tr w:rsidR="00900382" w:rsidRPr="00DC7310" w14:paraId="74B38239" w14:textId="77777777" w:rsidTr="001A7F9B">
        <w:trPr>
          <w:jc w:val="center"/>
        </w:trPr>
        <w:tc>
          <w:tcPr>
            <w:tcW w:w="1357" w:type="pct"/>
            <w:tcBorders>
              <w:bottom w:val="single" w:sz="4" w:space="0" w:color="auto"/>
            </w:tcBorders>
          </w:tcPr>
          <w:p w14:paraId="598FE5AB" w14:textId="77777777" w:rsidR="00900382" w:rsidRPr="00DC7310" w:rsidRDefault="00900382" w:rsidP="00900382">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006AB9E0" w14:textId="77777777" w:rsidR="00900382" w:rsidRPr="00DC7310" w:rsidRDefault="00900382" w:rsidP="00900382">
            <w:pPr>
              <w:pStyle w:val="TAC"/>
              <w:keepNext w:val="0"/>
              <w:keepLines w:val="0"/>
              <w:rPr>
                <w:lang w:eastAsia="ja-JP"/>
              </w:rPr>
            </w:pPr>
            <w:r w:rsidRPr="00DC7310">
              <w:t>-</w:t>
            </w:r>
          </w:p>
        </w:tc>
        <w:tc>
          <w:tcPr>
            <w:tcW w:w="938" w:type="pct"/>
            <w:vAlign w:val="center"/>
          </w:tcPr>
          <w:p w14:paraId="1969774E"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E12B643" w14:textId="77777777" w:rsidR="00900382" w:rsidRPr="00DC7310" w:rsidRDefault="00900382" w:rsidP="00900382">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EE72642"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r>
      <w:tr w:rsidR="00900382" w:rsidRPr="00DC7310" w14:paraId="256C1AA0" w14:textId="77777777" w:rsidTr="001A7F9B">
        <w:trPr>
          <w:jc w:val="center"/>
        </w:trPr>
        <w:tc>
          <w:tcPr>
            <w:tcW w:w="1357" w:type="pct"/>
            <w:tcBorders>
              <w:bottom w:val="single" w:sz="4" w:space="0" w:color="auto"/>
            </w:tcBorders>
          </w:tcPr>
          <w:p w14:paraId="2597B327" w14:textId="77777777" w:rsidR="00900382" w:rsidRPr="00DC7310" w:rsidRDefault="00900382" w:rsidP="00900382">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47C0AF1E" w14:textId="77777777" w:rsidR="00900382" w:rsidRPr="00DC7310" w:rsidRDefault="00900382" w:rsidP="00900382">
            <w:pPr>
              <w:pStyle w:val="TAC"/>
              <w:keepNext w:val="0"/>
              <w:keepLines w:val="0"/>
              <w:rPr>
                <w:lang w:eastAsia="ja-JP"/>
              </w:rPr>
            </w:pPr>
            <w:r w:rsidRPr="00DC7310">
              <w:t>0.2</w:t>
            </w:r>
          </w:p>
        </w:tc>
        <w:tc>
          <w:tcPr>
            <w:tcW w:w="938" w:type="pct"/>
            <w:vAlign w:val="center"/>
          </w:tcPr>
          <w:p w14:paraId="460AE478"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AEBAFE1" w14:textId="77777777" w:rsidR="00900382" w:rsidRPr="00DC7310" w:rsidRDefault="00900382" w:rsidP="00900382">
            <w:pPr>
              <w:pStyle w:val="TAC"/>
              <w:keepNext w:val="0"/>
              <w:keepLines w:val="0"/>
              <w:rPr>
                <w:rFonts w:eastAsia="Yu Mincho" w:cs="Arial"/>
                <w:lang w:eastAsia="ja-JP"/>
              </w:rPr>
            </w:pPr>
            <w:r w:rsidRPr="00DC7310">
              <w:rPr>
                <w:rFonts w:cs="Arial"/>
              </w:rPr>
              <w:t>0.2</w:t>
            </w:r>
          </w:p>
        </w:tc>
        <w:tc>
          <w:tcPr>
            <w:tcW w:w="884" w:type="pct"/>
            <w:vAlign w:val="center"/>
          </w:tcPr>
          <w:p w14:paraId="2EC70DE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E74A624" w14:textId="77777777" w:rsidTr="001A7F9B">
        <w:trPr>
          <w:jc w:val="center"/>
        </w:trPr>
        <w:tc>
          <w:tcPr>
            <w:tcW w:w="1357" w:type="pct"/>
            <w:tcBorders>
              <w:bottom w:val="single" w:sz="4" w:space="0" w:color="auto"/>
            </w:tcBorders>
          </w:tcPr>
          <w:p w14:paraId="3F463435" w14:textId="77777777" w:rsidR="00900382" w:rsidRPr="00DC7310" w:rsidRDefault="00900382" w:rsidP="00900382">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34DA50E" w14:textId="77777777" w:rsidR="00900382" w:rsidRPr="00DC7310" w:rsidRDefault="00900382" w:rsidP="00900382">
            <w:pPr>
              <w:pStyle w:val="TAC"/>
              <w:keepNext w:val="0"/>
              <w:keepLines w:val="0"/>
              <w:rPr>
                <w:lang w:eastAsia="ja-JP"/>
              </w:rPr>
            </w:pPr>
            <w:r w:rsidRPr="00DC7310">
              <w:t>0.2</w:t>
            </w:r>
          </w:p>
        </w:tc>
        <w:tc>
          <w:tcPr>
            <w:tcW w:w="938" w:type="pct"/>
            <w:vAlign w:val="center"/>
          </w:tcPr>
          <w:p w14:paraId="54C1CEB8"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A24515F" w14:textId="77777777" w:rsidR="00900382" w:rsidRPr="00DC7310" w:rsidRDefault="00900382" w:rsidP="00900382">
            <w:pPr>
              <w:pStyle w:val="TAC"/>
              <w:keepNext w:val="0"/>
              <w:keepLines w:val="0"/>
              <w:rPr>
                <w:rFonts w:eastAsia="Yu Mincho" w:cs="Arial"/>
                <w:lang w:eastAsia="ja-JP"/>
              </w:rPr>
            </w:pPr>
            <w:r w:rsidRPr="00DC7310">
              <w:rPr>
                <w:rFonts w:cs="Arial"/>
              </w:rPr>
              <w:t>0.2</w:t>
            </w:r>
          </w:p>
        </w:tc>
        <w:tc>
          <w:tcPr>
            <w:tcW w:w="884" w:type="pct"/>
            <w:vAlign w:val="center"/>
          </w:tcPr>
          <w:p w14:paraId="4E5282E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8784CA9" w14:textId="77777777" w:rsidTr="001A7F9B">
        <w:trPr>
          <w:jc w:val="center"/>
        </w:trPr>
        <w:tc>
          <w:tcPr>
            <w:tcW w:w="1357" w:type="pct"/>
            <w:tcBorders>
              <w:top w:val="single" w:sz="4" w:space="0" w:color="auto"/>
              <w:bottom w:val="single" w:sz="4" w:space="0" w:color="auto"/>
            </w:tcBorders>
          </w:tcPr>
          <w:p w14:paraId="6C16A531" w14:textId="77777777" w:rsidR="00900382" w:rsidRPr="00DC7310" w:rsidRDefault="00900382" w:rsidP="00900382">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3BCC3B24" w14:textId="77777777" w:rsidR="00900382" w:rsidRPr="00DC7310" w:rsidRDefault="00900382" w:rsidP="00900382">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505B51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1D5A0"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4C6D4EE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FED7610" w14:textId="77777777" w:rsidTr="001A7F9B">
        <w:trPr>
          <w:jc w:val="center"/>
        </w:trPr>
        <w:tc>
          <w:tcPr>
            <w:tcW w:w="1357" w:type="pct"/>
            <w:tcBorders>
              <w:top w:val="single" w:sz="4" w:space="0" w:color="auto"/>
              <w:bottom w:val="single" w:sz="4" w:space="0" w:color="auto"/>
            </w:tcBorders>
          </w:tcPr>
          <w:p w14:paraId="5A219BFA" w14:textId="77777777" w:rsidR="00900382" w:rsidRPr="00DC7310" w:rsidRDefault="00900382" w:rsidP="00900382">
            <w:pPr>
              <w:pStyle w:val="TAC"/>
              <w:keepNext w:val="0"/>
              <w:keepLines w:val="0"/>
              <w:rPr>
                <w:rFonts w:cs="Arial"/>
              </w:rPr>
            </w:pPr>
            <w:r w:rsidRPr="00DC7310">
              <w:t>DC_5-7_n28-n78</w:t>
            </w:r>
          </w:p>
        </w:tc>
        <w:tc>
          <w:tcPr>
            <w:tcW w:w="937" w:type="pct"/>
            <w:vAlign w:val="center"/>
          </w:tcPr>
          <w:p w14:paraId="5669A295" w14:textId="77777777" w:rsidR="00900382" w:rsidRPr="00DC7310" w:rsidRDefault="00900382" w:rsidP="00900382">
            <w:pPr>
              <w:pStyle w:val="TAC"/>
              <w:keepNext w:val="0"/>
              <w:keepLines w:val="0"/>
              <w:rPr>
                <w:rFonts w:eastAsia="맑은 고딕" w:cs="Arial"/>
                <w:lang w:eastAsia="ko-KR"/>
              </w:rPr>
            </w:pPr>
            <w:r w:rsidRPr="00DC7310">
              <w:rPr>
                <w:lang w:eastAsia="ko-KR"/>
              </w:rPr>
              <w:t>0.2</w:t>
            </w:r>
          </w:p>
        </w:tc>
        <w:tc>
          <w:tcPr>
            <w:tcW w:w="938" w:type="pct"/>
            <w:vAlign w:val="center"/>
          </w:tcPr>
          <w:p w14:paraId="2D8F0306" w14:textId="77777777" w:rsidR="00900382" w:rsidRPr="00DC7310" w:rsidRDefault="00900382" w:rsidP="00900382">
            <w:pPr>
              <w:pStyle w:val="TAC"/>
              <w:keepNext w:val="0"/>
              <w:keepLines w:val="0"/>
              <w:rPr>
                <w:rFonts w:cs="Arial"/>
                <w:szCs w:val="18"/>
                <w:lang w:eastAsia="zh-CN"/>
              </w:rPr>
            </w:pPr>
            <w:r w:rsidRPr="00DC7310">
              <w:t>-</w:t>
            </w:r>
          </w:p>
        </w:tc>
        <w:tc>
          <w:tcPr>
            <w:tcW w:w="884" w:type="pct"/>
            <w:vAlign w:val="center"/>
          </w:tcPr>
          <w:p w14:paraId="6273CF4D"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FE499D0" w14:textId="77777777" w:rsidR="00900382" w:rsidRPr="00DC7310" w:rsidRDefault="00900382" w:rsidP="00900382">
            <w:pPr>
              <w:pStyle w:val="TAC"/>
              <w:keepNext w:val="0"/>
              <w:keepLines w:val="0"/>
              <w:rPr>
                <w:rFonts w:cs="Arial"/>
                <w:lang w:eastAsia="zh-CN"/>
              </w:rPr>
            </w:pPr>
            <w:r w:rsidRPr="00DC7310">
              <w:rPr>
                <w:rFonts w:cs="Arial"/>
                <w:lang w:eastAsia="zh-CN"/>
              </w:rPr>
              <w:t>0.8</w:t>
            </w:r>
          </w:p>
        </w:tc>
      </w:tr>
      <w:tr w:rsidR="00900382" w:rsidRPr="00DC7310" w14:paraId="38E10527" w14:textId="77777777" w:rsidTr="001A7F9B">
        <w:trPr>
          <w:jc w:val="center"/>
        </w:trPr>
        <w:tc>
          <w:tcPr>
            <w:tcW w:w="1357" w:type="pct"/>
            <w:tcBorders>
              <w:top w:val="single" w:sz="4" w:space="0" w:color="auto"/>
              <w:bottom w:val="single" w:sz="4" w:space="0" w:color="auto"/>
            </w:tcBorders>
          </w:tcPr>
          <w:p w14:paraId="63D711D0" w14:textId="77777777" w:rsidR="00900382" w:rsidRPr="00DC7310" w:rsidRDefault="00900382" w:rsidP="00900382">
            <w:pPr>
              <w:pStyle w:val="TAC"/>
              <w:keepNext w:val="0"/>
              <w:keepLines w:val="0"/>
              <w:rPr>
                <w:lang w:eastAsia="ko-KR"/>
              </w:rPr>
            </w:pPr>
            <w:r w:rsidRPr="00DC7310">
              <w:rPr>
                <w:lang w:eastAsia="ko-KR"/>
              </w:rPr>
              <w:t>DC_5-7_n40-n77</w:t>
            </w:r>
          </w:p>
          <w:p w14:paraId="4CD335C6" w14:textId="77777777" w:rsidR="00900382" w:rsidRPr="00DC7310" w:rsidRDefault="00900382" w:rsidP="00900382">
            <w:pPr>
              <w:pStyle w:val="TAC"/>
              <w:keepNext w:val="0"/>
              <w:keepLines w:val="0"/>
              <w:rPr>
                <w:rFonts w:cs="Arial"/>
              </w:rPr>
            </w:pPr>
            <w:r w:rsidRPr="00DC7310">
              <w:rPr>
                <w:lang w:eastAsia="ko-KR"/>
              </w:rPr>
              <w:t>DC_5-7-7_n40-n77</w:t>
            </w:r>
          </w:p>
        </w:tc>
        <w:tc>
          <w:tcPr>
            <w:tcW w:w="937" w:type="pct"/>
            <w:vAlign w:val="center"/>
          </w:tcPr>
          <w:p w14:paraId="5DC2C545" w14:textId="77777777" w:rsidR="00900382" w:rsidRPr="00DC7310" w:rsidRDefault="00900382" w:rsidP="00900382">
            <w:pPr>
              <w:pStyle w:val="TAC"/>
              <w:keepNext w:val="0"/>
              <w:keepLines w:val="0"/>
              <w:rPr>
                <w:rFonts w:eastAsia="맑은 고딕" w:cs="Arial"/>
                <w:lang w:eastAsia="ko-KR"/>
              </w:rPr>
            </w:pPr>
            <w:r w:rsidRPr="00DC7310">
              <w:rPr>
                <w:lang w:eastAsia="ko-KR"/>
              </w:rPr>
              <w:t>0.2</w:t>
            </w:r>
          </w:p>
        </w:tc>
        <w:tc>
          <w:tcPr>
            <w:tcW w:w="938" w:type="pct"/>
            <w:vAlign w:val="center"/>
          </w:tcPr>
          <w:p w14:paraId="1416C7D4" w14:textId="77777777" w:rsidR="00900382" w:rsidRPr="00DC7310" w:rsidRDefault="00900382" w:rsidP="00900382">
            <w:pPr>
              <w:pStyle w:val="TAC"/>
              <w:keepNext w:val="0"/>
              <w:keepLines w:val="0"/>
              <w:rPr>
                <w:rFonts w:cs="Arial"/>
                <w:szCs w:val="18"/>
                <w:lang w:eastAsia="zh-CN"/>
              </w:rPr>
            </w:pPr>
            <w:r w:rsidRPr="00DC7310">
              <w:t>-</w:t>
            </w:r>
          </w:p>
        </w:tc>
        <w:tc>
          <w:tcPr>
            <w:tcW w:w="884" w:type="pct"/>
            <w:vAlign w:val="center"/>
          </w:tcPr>
          <w:p w14:paraId="48FCC8BC" w14:textId="77777777" w:rsidR="00900382" w:rsidRPr="00DC7310" w:rsidRDefault="00900382" w:rsidP="00900382">
            <w:pPr>
              <w:pStyle w:val="TAC"/>
              <w:keepNext w:val="0"/>
              <w:keepLines w:val="0"/>
              <w:rPr>
                <w:rFonts w:eastAsia="맑은 고딕" w:cs="Arial"/>
                <w:lang w:eastAsia="ko-KR"/>
              </w:rPr>
            </w:pPr>
            <w:r w:rsidRPr="00DC7310">
              <w:t>0.4</w:t>
            </w:r>
          </w:p>
        </w:tc>
        <w:tc>
          <w:tcPr>
            <w:tcW w:w="884" w:type="pct"/>
            <w:vAlign w:val="center"/>
          </w:tcPr>
          <w:p w14:paraId="24ADC165" w14:textId="77777777" w:rsidR="00900382" w:rsidRPr="00DC7310" w:rsidRDefault="00900382" w:rsidP="00900382">
            <w:pPr>
              <w:pStyle w:val="TAC"/>
              <w:keepNext w:val="0"/>
              <w:keepLines w:val="0"/>
              <w:rPr>
                <w:rFonts w:cs="Arial"/>
                <w:lang w:eastAsia="zh-CN"/>
              </w:rPr>
            </w:pPr>
            <w:r w:rsidRPr="00DC7310">
              <w:rPr>
                <w:szCs w:val="18"/>
              </w:rPr>
              <w:t>0.5</w:t>
            </w:r>
          </w:p>
        </w:tc>
      </w:tr>
      <w:tr w:rsidR="00900382" w:rsidRPr="00DC7310" w14:paraId="46A0827A" w14:textId="77777777" w:rsidTr="001A7F9B">
        <w:trPr>
          <w:jc w:val="center"/>
        </w:trPr>
        <w:tc>
          <w:tcPr>
            <w:tcW w:w="1357" w:type="pct"/>
            <w:tcBorders>
              <w:top w:val="single" w:sz="4" w:space="0" w:color="auto"/>
              <w:bottom w:val="single" w:sz="4" w:space="0" w:color="auto"/>
            </w:tcBorders>
          </w:tcPr>
          <w:p w14:paraId="2B8F6B42" w14:textId="77777777" w:rsidR="00900382" w:rsidRPr="00DC7310" w:rsidRDefault="00900382" w:rsidP="00900382">
            <w:pPr>
              <w:pStyle w:val="TAC"/>
              <w:keepNext w:val="0"/>
              <w:keepLines w:val="0"/>
              <w:rPr>
                <w:lang w:eastAsia="ko-KR"/>
              </w:rPr>
            </w:pPr>
            <w:r w:rsidRPr="00DC7310">
              <w:rPr>
                <w:lang w:eastAsia="ko-KR"/>
              </w:rPr>
              <w:t>DC_5-7_n40-n78</w:t>
            </w:r>
          </w:p>
          <w:p w14:paraId="38127E65" w14:textId="77777777" w:rsidR="00900382" w:rsidRPr="00DC7310" w:rsidRDefault="00900382" w:rsidP="00900382">
            <w:pPr>
              <w:pStyle w:val="TAC"/>
              <w:keepNext w:val="0"/>
              <w:keepLines w:val="0"/>
              <w:rPr>
                <w:lang w:eastAsia="ko-KR"/>
              </w:rPr>
            </w:pPr>
            <w:r w:rsidRPr="00DC7310">
              <w:rPr>
                <w:lang w:eastAsia="ko-KR"/>
              </w:rPr>
              <w:t>DC_5-7-7_n40-n78</w:t>
            </w:r>
          </w:p>
        </w:tc>
        <w:tc>
          <w:tcPr>
            <w:tcW w:w="937" w:type="pct"/>
            <w:vAlign w:val="center"/>
          </w:tcPr>
          <w:p w14:paraId="3887C41B" w14:textId="77777777" w:rsidR="00900382" w:rsidRPr="00DC7310" w:rsidRDefault="00900382" w:rsidP="00900382">
            <w:pPr>
              <w:pStyle w:val="TAC"/>
              <w:keepNext w:val="0"/>
              <w:keepLines w:val="0"/>
              <w:rPr>
                <w:lang w:eastAsia="ko-KR"/>
              </w:rPr>
            </w:pPr>
            <w:r w:rsidRPr="00DC7310">
              <w:rPr>
                <w:lang w:eastAsia="ko-KR"/>
              </w:rPr>
              <w:t>0.2</w:t>
            </w:r>
          </w:p>
        </w:tc>
        <w:tc>
          <w:tcPr>
            <w:tcW w:w="938" w:type="pct"/>
            <w:vAlign w:val="center"/>
          </w:tcPr>
          <w:p w14:paraId="4B7B0A5D" w14:textId="77777777" w:rsidR="00900382" w:rsidRPr="00DC7310" w:rsidRDefault="00900382" w:rsidP="00900382">
            <w:pPr>
              <w:pStyle w:val="TAC"/>
              <w:keepNext w:val="0"/>
              <w:keepLines w:val="0"/>
            </w:pPr>
            <w:r w:rsidRPr="00DC7310">
              <w:t>-</w:t>
            </w:r>
          </w:p>
        </w:tc>
        <w:tc>
          <w:tcPr>
            <w:tcW w:w="884" w:type="pct"/>
            <w:vAlign w:val="center"/>
          </w:tcPr>
          <w:p w14:paraId="4A49615C" w14:textId="77777777" w:rsidR="00900382" w:rsidRPr="00DC7310" w:rsidRDefault="00900382" w:rsidP="00900382">
            <w:pPr>
              <w:pStyle w:val="TAC"/>
              <w:keepNext w:val="0"/>
              <w:keepLines w:val="0"/>
            </w:pPr>
            <w:r w:rsidRPr="00DC7310">
              <w:t>0.4</w:t>
            </w:r>
          </w:p>
        </w:tc>
        <w:tc>
          <w:tcPr>
            <w:tcW w:w="884" w:type="pct"/>
            <w:vAlign w:val="center"/>
          </w:tcPr>
          <w:p w14:paraId="7C28DC83" w14:textId="77777777" w:rsidR="00900382" w:rsidRPr="00DC7310" w:rsidRDefault="00900382" w:rsidP="00900382">
            <w:pPr>
              <w:pStyle w:val="TAC"/>
              <w:keepNext w:val="0"/>
              <w:keepLines w:val="0"/>
              <w:rPr>
                <w:szCs w:val="18"/>
              </w:rPr>
            </w:pPr>
            <w:r w:rsidRPr="00DC7310">
              <w:rPr>
                <w:szCs w:val="18"/>
              </w:rPr>
              <w:t>0.5</w:t>
            </w:r>
          </w:p>
        </w:tc>
      </w:tr>
      <w:tr w:rsidR="00900382" w:rsidRPr="00DC7310" w14:paraId="59EF79BF" w14:textId="77777777" w:rsidTr="001A7F9B">
        <w:trPr>
          <w:jc w:val="center"/>
        </w:trPr>
        <w:tc>
          <w:tcPr>
            <w:tcW w:w="1357" w:type="pct"/>
            <w:tcBorders>
              <w:top w:val="single" w:sz="4" w:space="0" w:color="auto"/>
              <w:bottom w:val="single" w:sz="4" w:space="0" w:color="auto"/>
            </w:tcBorders>
          </w:tcPr>
          <w:p w14:paraId="16BA69F3" w14:textId="77777777" w:rsidR="00900382" w:rsidRPr="00DC7310" w:rsidRDefault="00900382" w:rsidP="00900382">
            <w:pPr>
              <w:pStyle w:val="TAC"/>
              <w:keepNext w:val="0"/>
              <w:keepLines w:val="0"/>
              <w:rPr>
                <w:rFonts w:cs="Arial"/>
              </w:rPr>
            </w:pPr>
            <w:r w:rsidRPr="00DC7310">
              <w:rPr>
                <w:rFonts w:cs="Arial"/>
                <w:szCs w:val="18"/>
                <w:lang w:eastAsia="ja-JP"/>
              </w:rPr>
              <w:t>DC_5-7-66_n2</w:t>
            </w:r>
          </w:p>
        </w:tc>
        <w:tc>
          <w:tcPr>
            <w:tcW w:w="937" w:type="pct"/>
            <w:vAlign w:val="center"/>
          </w:tcPr>
          <w:p w14:paraId="087F4AC6" w14:textId="77777777" w:rsidR="00900382" w:rsidRPr="00DC7310" w:rsidRDefault="00900382" w:rsidP="00900382">
            <w:pPr>
              <w:pStyle w:val="TAC"/>
              <w:keepNext w:val="0"/>
              <w:keepLines w:val="0"/>
              <w:rPr>
                <w:lang w:eastAsia="ja-JP"/>
              </w:rPr>
            </w:pPr>
            <w:r w:rsidRPr="00DC7310">
              <w:rPr>
                <w:rFonts w:cs="Arial"/>
                <w:szCs w:val="18"/>
                <w:lang w:eastAsia="ja-JP"/>
              </w:rPr>
              <w:t>-</w:t>
            </w:r>
          </w:p>
        </w:tc>
        <w:tc>
          <w:tcPr>
            <w:tcW w:w="938" w:type="pct"/>
            <w:vAlign w:val="center"/>
          </w:tcPr>
          <w:p w14:paraId="166449F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75B5B6"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0.5</w:t>
            </w:r>
          </w:p>
        </w:tc>
        <w:tc>
          <w:tcPr>
            <w:tcW w:w="884" w:type="pct"/>
            <w:vAlign w:val="center"/>
          </w:tcPr>
          <w:p w14:paraId="5EC8D71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35024CFA" w14:textId="77777777" w:rsidTr="001A7F9B">
        <w:trPr>
          <w:jc w:val="center"/>
        </w:trPr>
        <w:tc>
          <w:tcPr>
            <w:tcW w:w="1357" w:type="pct"/>
            <w:tcBorders>
              <w:top w:val="single" w:sz="4" w:space="0" w:color="auto"/>
              <w:bottom w:val="single" w:sz="4" w:space="0" w:color="auto"/>
            </w:tcBorders>
          </w:tcPr>
          <w:p w14:paraId="531E74AB" w14:textId="77777777" w:rsidR="00900382" w:rsidRPr="00DC7310" w:rsidRDefault="00900382" w:rsidP="00900382">
            <w:pPr>
              <w:pStyle w:val="TAC"/>
              <w:keepNext w:val="0"/>
              <w:keepLines w:val="0"/>
              <w:rPr>
                <w:b/>
                <w:lang w:eastAsia="fi-FI"/>
              </w:rPr>
            </w:pPr>
            <w:r w:rsidRPr="00DC7310">
              <w:rPr>
                <w:lang w:eastAsia="fi-FI"/>
              </w:rPr>
              <w:t>DC_5-7-66_n7</w:t>
            </w:r>
          </w:p>
          <w:p w14:paraId="526EAD9F" w14:textId="77777777" w:rsidR="00900382" w:rsidRPr="00DC7310" w:rsidRDefault="00900382" w:rsidP="00900382">
            <w:pPr>
              <w:pStyle w:val="TAC"/>
              <w:keepNext w:val="0"/>
              <w:keepLines w:val="0"/>
              <w:rPr>
                <w:rFonts w:cs="Arial"/>
              </w:rPr>
            </w:pPr>
            <w:r w:rsidRPr="00DC7310">
              <w:rPr>
                <w:lang w:eastAsia="fi-FI"/>
              </w:rPr>
              <w:t>DC_5-7-66-66_n7</w:t>
            </w:r>
          </w:p>
        </w:tc>
        <w:tc>
          <w:tcPr>
            <w:tcW w:w="937" w:type="pct"/>
            <w:vAlign w:val="center"/>
          </w:tcPr>
          <w:p w14:paraId="7B077D02" w14:textId="77777777" w:rsidR="00900382" w:rsidRPr="00DC7310" w:rsidRDefault="00900382" w:rsidP="00900382">
            <w:pPr>
              <w:pStyle w:val="TAC"/>
              <w:keepNext w:val="0"/>
              <w:keepLines w:val="0"/>
              <w:rPr>
                <w:lang w:eastAsia="ja-JP"/>
              </w:rPr>
            </w:pPr>
            <w:r w:rsidRPr="00DC7310">
              <w:rPr>
                <w:rFonts w:cs="Arial"/>
                <w:lang w:eastAsia="zh-CN"/>
              </w:rPr>
              <w:t>-</w:t>
            </w:r>
          </w:p>
        </w:tc>
        <w:tc>
          <w:tcPr>
            <w:tcW w:w="938" w:type="pct"/>
            <w:vAlign w:val="center"/>
          </w:tcPr>
          <w:p w14:paraId="6953A42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CDFBEF"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0.5</w:t>
            </w:r>
          </w:p>
        </w:tc>
        <w:tc>
          <w:tcPr>
            <w:tcW w:w="884" w:type="pct"/>
            <w:vAlign w:val="center"/>
          </w:tcPr>
          <w:p w14:paraId="2146D26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9BAC14E" w14:textId="77777777" w:rsidTr="001A7F9B">
        <w:trPr>
          <w:jc w:val="center"/>
        </w:trPr>
        <w:tc>
          <w:tcPr>
            <w:tcW w:w="1357" w:type="pct"/>
            <w:tcBorders>
              <w:top w:val="single" w:sz="4" w:space="0" w:color="auto"/>
              <w:bottom w:val="single" w:sz="4" w:space="0" w:color="auto"/>
            </w:tcBorders>
          </w:tcPr>
          <w:p w14:paraId="344FD5F5" w14:textId="77777777" w:rsidR="00900382" w:rsidRPr="00DC7310" w:rsidRDefault="00900382" w:rsidP="00900382">
            <w:pPr>
              <w:pStyle w:val="TAC"/>
              <w:keepNext w:val="0"/>
              <w:keepLines w:val="0"/>
            </w:pPr>
            <w:r w:rsidRPr="00DC7310">
              <w:t>DC_5-7-(n)66</w:t>
            </w:r>
          </w:p>
          <w:p w14:paraId="75CFE840" w14:textId="77777777" w:rsidR="00900382" w:rsidRPr="00DC7310" w:rsidRDefault="00900382" w:rsidP="00900382">
            <w:pPr>
              <w:pStyle w:val="TAC"/>
              <w:keepNext w:val="0"/>
              <w:keepLines w:val="0"/>
            </w:pPr>
            <w:r w:rsidRPr="00DC7310">
              <w:t>DC_5-7-7-(n)66</w:t>
            </w:r>
          </w:p>
          <w:p w14:paraId="440DCDB2" w14:textId="77777777" w:rsidR="00900382" w:rsidRPr="00DC7310" w:rsidRDefault="00900382" w:rsidP="00900382">
            <w:pPr>
              <w:pStyle w:val="TAC"/>
              <w:keepNext w:val="0"/>
              <w:keepLines w:val="0"/>
              <w:rPr>
                <w:rFonts w:cs="Arial"/>
              </w:rPr>
            </w:pPr>
            <w:r w:rsidRPr="00DC7310">
              <w:t>DC_5-7-66_n66</w:t>
            </w:r>
            <w:r w:rsidRPr="00DC7310">
              <w:br/>
              <w:t>DC_5-7-7-66_n66</w:t>
            </w:r>
          </w:p>
        </w:tc>
        <w:tc>
          <w:tcPr>
            <w:tcW w:w="937" w:type="pct"/>
            <w:vAlign w:val="center"/>
          </w:tcPr>
          <w:p w14:paraId="6098F59C" w14:textId="77777777" w:rsidR="00900382" w:rsidRPr="00DC7310" w:rsidRDefault="00900382" w:rsidP="00900382">
            <w:pPr>
              <w:pStyle w:val="TAC"/>
              <w:keepNext w:val="0"/>
              <w:keepLines w:val="0"/>
              <w:rPr>
                <w:lang w:eastAsia="ja-JP"/>
              </w:rPr>
            </w:pPr>
            <w:r w:rsidRPr="00DC7310">
              <w:t>0.3</w:t>
            </w:r>
          </w:p>
        </w:tc>
        <w:tc>
          <w:tcPr>
            <w:tcW w:w="938" w:type="pct"/>
            <w:vAlign w:val="center"/>
          </w:tcPr>
          <w:p w14:paraId="67135A9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6C87CC97" w14:textId="77777777" w:rsidR="00900382" w:rsidRPr="00DC7310" w:rsidRDefault="00900382" w:rsidP="00900382">
            <w:pPr>
              <w:pStyle w:val="TAC"/>
              <w:keepNext w:val="0"/>
              <w:keepLines w:val="0"/>
              <w:rPr>
                <w:rFonts w:eastAsia="Yu Mincho" w:cs="Arial"/>
                <w:lang w:eastAsia="ja-JP"/>
              </w:rPr>
            </w:pPr>
            <w:r w:rsidRPr="00DC7310">
              <w:rPr>
                <w:rFonts w:cs="Arial"/>
              </w:rPr>
              <w:t>0.3</w:t>
            </w:r>
          </w:p>
        </w:tc>
        <w:tc>
          <w:tcPr>
            <w:tcW w:w="884" w:type="pct"/>
            <w:vAlign w:val="center"/>
          </w:tcPr>
          <w:p w14:paraId="30C0A65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6B09A4EF" w14:textId="77777777" w:rsidTr="001A7F9B">
        <w:trPr>
          <w:jc w:val="center"/>
        </w:trPr>
        <w:tc>
          <w:tcPr>
            <w:tcW w:w="1357" w:type="pct"/>
            <w:tcBorders>
              <w:top w:val="single" w:sz="4" w:space="0" w:color="auto"/>
              <w:bottom w:val="single" w:sz="4" w:space="0" w:color="auto"/>
            </w:tcBorders>
          </w:tcPr>
          <w:p w14:paraId="3C96BBC8" w14:textId="77777777" w:rsidR="00900382" w:rsidRPr="00DC7310" w:rsidRDefault="00900382" w:rsidP="0090038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7DAEB774"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938" w:type="pct"/>
            <w:vAlign w:val="center"/>
          </w:tcPr>
          <w:p w14:paraId="32C0C824"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8CACF3E"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884" w:type="pct"/>
            <w:vAlign w:val="center"/>
          </w:tcPr>
          <w:p w14:paraId="077D3FEA"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00382" w:rsidRPr="00DC7310" w14:paraId="75CFEE4E" w14:textId="77777777" w:rsidTr="001A7F9B">
        <w:trPr>
          <w:jc w:val="center"/>
        </w:trPr>
        <w:tc>
          <w:tcPr>
            <w:tcW w:w="1357" w:type="pct"/>
            <w:tcBorders>
              <w:top w:val="single" w:sz="4" w:space="0" w:color="auto"/>
              <w:bottom w:val="single" w:sz="4" w:space="0" w:color="auto"/>
            </w:tcBorders>
          </w:tcPr>
          <w:p w14:paraId="6C09561D" w14:textId="77777777" w:rsidR="00900382" w:rsidRPr="00DC7310" w:rsidRDefault="00900382" w:rsidP="00900382">
            <w:pPr>
              <w:pStyle w:val="TAC"/>
              <w:keepNext w:val="0"/>
              <w:keepLines w:val="0"/>
            </w:pPr>
            <w:r w:rsidRPr="00DC7310">
              <w:rPr>
                <w:rFonts w:cs="Arial"/>
                <w:lang w:eastAsia="ja-JP"/>
              </w:rPr>
              <w:t>DC_5-7_n66-n77</w:t>
            </w:r>
          </w:p>
        </w:tc>
        <w:tc>
          <w:tcPr>
            <w:tcW w:w="937" w:type="pct"/>
            <w:vAlign w:val="center"/>
          </w:tcPr>
          <w:p w14:paraId="3D3988F3" w14:textId="77777777" w:rsidR="00900382" w:rsidRPr="00DC7310" w:rsidRDefault="00900382" w:rsidP="00900382">
            <w:pPr>
              <w:pStyle w:val="TAC"/>
              <w:keepNext w:val="0"/>
              <w:keepLines w:val="0"/>
            </w:pPr>
            <w:r w:rsidRPr="00DC7310">
              <w:t>0.2</w:t>
            </w:r>
          </w:p>
        </w:tc>
        <w:tc>
          <w:tcPr>
            <w:tcW w:w="938" w:type="pct"/>
            <w:vAlign w:val="center"/>
          </w:tcPr>
          <w:p w14:paraId="6347BA3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BF3442" w14:textId="77777777" w:rsidR="00900382" w:rsidRPr="00DC7310" w:rsidRDefault="00900382" w:rsidP="00900382">
            <w:pPr>
              <w:pStyle w:val="TAC"/>
              <w:keepNext w:val="0"/>
              <w:keepLines w:val="0"/>
              <w:rPr>
                <w:rFonts w:cs="Arial"/>
              </w:rPr>
            </w:pPr>
            <w:r w:rsidRPr="00DC7310">
              <w:rPr>
                <w:rFonts w:cs="Arial"/>
              </w:rPr>
              <w:t>0.5</w:t>
            </w:r>
          </w:p>
        </w:tc>
        <w:tc>
          <w:tcPr>
            <w:tcW w:w="884" w:type="pct"/>
            <w:vAlign w:val="center"/>
          </w:tcPr>
          <w:p w14:paraId="2F4499E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C243012" w14:textId="77777777" w:rsidTr="001A7F9B">
        <w:trPr>
          <w:jc w:val="center"/>
        </w:trPr>
        <w:tc>
          <w:tcPr>
            <w:tcW w:w="1357" w:type="pct"/>
            <w:tcBorders>
              <w:top w:val="single" w:sz="4" w:space="0" w:color="auto"/>
              <w:bottom w:val="single" w:sz="4" w:space="0" w:color="auto"/>
            </w:tcBorders>
          </w:tcPr>
          <w:p w14:paraId="44F60E90" w14:textId="77777777" w:rsidR="00900382" w:rsidRPr="00DC7310" w:rsidRDefault="00900382" w:rsidP="00900382">
            <w:pPr>
              <w:pStyle w:val="TAC"/>
              <w:keepNext w:val="0"/>
              <w:keepLines w:val="0"/>
            </w:pPr>
            <w:r w:rsidRPr="00DC7310">
              <w:rPr>
                <w:rFonts w:cs="Arial"/>
                <w:lang w:eastAsia="ja-JP"/>
              </w:rPr>
              <w:t>DC_5-7_n66-n78</w:t>
            </w:r>
          </w:p>
        </w:tc>
        <w:tc>
          <w:tcPr>
            <w:tcW w:w="937" w:type="pct"/>
            <w:vAlign w:val="center"/>
          </w:tcPr>
          <w:p w14:paraId="2E997744" w14:textId="77777777" w:rsidR="00900382" w:rsidRPr="00DC7310" w:rsidRDefault="00900382" w:rsidP="00900382">
            <w:pPr>
              <w:pStyle w:val="TAC"/>
              <w:keepNext w:val="0"/>
              <w:keepLines w:val="0"/>
            </w:pPr>
            <w:r w:rsidRPr="00DC7310">
              <w:t>0.2</w:t>
            </w:r>
          </w:p>
        </w:tc>
        <w:tc>
          <w:tcPr>
            <w:tcW w:w="938" w:type="pct"/>
            <w:vAlign w:val="center"/>
          </w:tcPr>
          <w:p w14:paraId="5081341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B7F54E" w14:textId="77777777" w:rsidR="00900382" w:rsidRPr="00DC7310" w:rsidRDefault="00900382" w:rsidP="00900382">
            <w:pPr>
              <w:pStyle w:val="TAC"/>
              <w:keepNext w:val="0"/>
              <w:keepLines w:val="0"/>
              <w:rPr>
                <w:rFonts w:cs="Arial"/>
              </w:rPr>
            </w:pPr>
            <w:r w:rsidRPr="00DC7310">
              <w:rPr>
                <w:rFonts w:cs="Arial"/>
              </w:rPr>
              <w:t>0.5</w:t>
            </w:r>
          </w:p>
        </w:tc>
        <w:tc>
          <w:tcPr>
            <w:tcW w:w="884" w:type="pct"/>
            <w:vAlign w:val="center"/>
          </w:tcPr>
          <w:p w14:paraId="374A657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3B696A6" w14:textId="77777777" w:rsidTr="001A7F9B">
        <w:trPr>
          <w:jc w:val="center"/>
        </w:trPr>
        <w:tc>
          <w:tcPr>
            <w:tcW w:w="1357" w:type="pct"/>
            <w:tcBorders>
              <w:bottom w:val="single" w:sz="4" w:space="0" w:color="auto"/>
            </w:tcBorders>
          </w:tcPr>
          <w:p w14:paraId="5354FD34" w14:textId="77777777" w:rsidR="00900382" w:rsidRPr="00DC7310" w:rsidRDefault="00900382" w:rsidP="00900382">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82857C"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7047DED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3C63BA"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77CAA20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B2A41BF" w14:textId="77777777" w:rsidTr="001A7F9B">
        <w:trPr>
          <w:jc w:val="center"/>
        </w:trPr>
        <w:tc>
          <w:tcPr>
            <w:tcW w:w="1357" w:type="pct"/>
            <w:tcBorders>
              <w:bottom w:val="single" w:sz="4" w:space="0" w:color="auto"/>
            </w:tcBorders>
          </w:tcPr>
          <w:p w14:paraId="7EBE2974" w14:textId="77777777" w:rsidR="00900382" w:rsidRPr="00DC7310" w:rsidRDefault="00900382" w:rsidP="00900382">
            <w:pPr>
              <w:pStyle w:val="TAC"/>
              <w:keepNext w:val="0"/>
              <w:keepLines w:val="0"/>
              <w:rPr>
                <w:rFonts w:cs="Arial"/>
              </w:rPr>
            </w:pPr>
            <w:r w:rsidRPr="00DC7310">
              <w:rPr>
                <w:rFonts w:cs="Arial"/>
                <w:szCs w:val="18"/>
                <w:lang w:eastAsia="ja-JP"/>
              </w:rPr>
              <w:t>DC_5-30-66_n2</w:t>
            </w:r>
          </w:p>
        </w:tc>
        <w:tc>
          <w:tcPr>
            <w:tcW w:w="937" w:type="pct"/>
            <w:vAlign w:val="center"/>
          </w:tcPr>
          <w:p w14:paraId="60494E76" w14:textId="77777777" w:rsidR="00900382" w:rsidRPr="00DC7310" w:rsidRDefault="00900382" w:rsidP="00900382">
            <w:pPr>
              <w:pStyle w:val="TAC"/>
              <w:keepNext w:val="0"/>
              <w:keepLines w:val="0"/>
              <w:rPr>
                <w:rFonts w:cs="Arial"/>
              </w:rPr>
            </w:pPr>
            <w:r w:rsidRPr="00DC7310">
              <w:rPr>
                <w:rFonts w:cs="Arial"/>
                <w:szCs w:val="18"/>
                <w:lang w:eastAsia="ja-JP"/>
              </w:rPr>
              <w:t>-</w:t>
            </w:r>
          </w:p>
        </w:tc>
        <w:tc>
          <w:tcPr>
            <w:tcW w:w="938" w:type="pct"/>
            <w:vAlign w:val="center"/>
          </w:tcPr>
          <w:p w14:paraId="7753E08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D89452" w14:textId="77777777" w:rsidR="00900382" w:rsidRPr="00DC7310" w:rsidRDefault="00900382" w:rsidP="00900382">
            <w:pPr>
              <w:pStyle w:val="TAC"/>
              <w:keepNext w:val="0"/>
              <w:keepLines w:val="0"/>
              <w:rPr>
                <w:rFonts w:cs="Arial"/>
              </w:rPr>
            </w:pPr>
            <w:r w:rsidRPr="00DC7310">
              <w:rPr>
                <w:rFonts w:cs="Arial"/>
              </w:rPr>
              <w:t>0.4</w:t>
            </w:r>
          </w:p>
        </w:tc>
        <w:tc>
          <w:tcPr>
            <w:tcW w:w="884" w:type="pct"/>
            <w:vAlign w:val="center"/>
          </w:tcPr>
          <w:p w14:paraId="7ABEF78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2EF4369B" w14:textId="77777777" w:rsidTr="001A7F9B">
        <w:trPr>
          <w:jc w:val="center"/>
        </w:trPr>
        <w:tc>
          <w:tcPr>
            <w:tcW w:w="1357" w:type="pct"/>
            <w:tcBorders>
              <w:bottom w:val="single" w:sz="4" w:space="0" w:color="auto"/>
            </w:tcBorders>
          </w:tcPr>
          <w:p w14:paraId="6F28F840" w14:textId="77777777" w:rsidR="00900382" w:rsidRPr="00DC7310" w:rsidRDefault="00900382" w:rsidP="00900382">
            <w:pPr>
              <w:pStyle w:val="TAC"/>
              <w:keepNext w:val="0"/>
              <w:keepLines w:val="0"/>
              <w:rPr>
                <w:rFonts w:cs="Arial"/>
              </w:rPr>
            </w:pPr>
            <w:r w:rsidRPr="00DC7310">
              <w:rPr>
                <w:rFonts w:cs="Arial"/>
                <w:szCs w:val="18"/>
                <w:lang w:eastAsia="ja-JP"/>
              </w:rPr>
              <w:t>DC_5-30-66_n66</w:t>
            </w:r>
          </w:p>
        </w:tc>
        <w:tc>
          <w:tcPr>
            <w:tcW w:w="937" w:type="pct"/>
            <w:vAlign w:val="center"/>
          </w:tcPr>
          <w:p w14:paraId="11C8B47A" w14:textId="77777777" w:rsidR="00900382" w:rsidRPr="00DC7310" w:rsidRDefault="00900382" w:rsidP="00900382">
            <w:pPr>
              <w:pStyle w:val="TAC"/>
              <w:keepNext w:val="0"/>
              <w:keepLines w:val="0"/>
              <w:rPr>
                <w:rFonts w:cs="Arial"/>
              </w:rPr>
            </w:pPr>
            <w:r w:rsidRPr="00DC7310">
              <w:rPr>
                <w:rFonts w:cs="Arial"/>
                <w:szCs w:val="18"/>
                <w:lang w:eastAsia="ja-JP"/>
              </w:rPr>
              <w:t>-</w:t>
            </w:r>
          </w:p>
        </w:tc>
        <w:tc>
          <w:tcPr>
            <w:tcW w:w="938" w:type="pct"/>
            <w:vAlign w:val="center"/>
          </w:tcPr>
          <w:p w14:paraId="5BC05E4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EE695D" w14:textId="77777777" w:rsidR="00900382" w:rsidRPr="00DC7310" w:rsidRDefault="00900382" w:rsidP="00900382">
            <w:pPr>
              <w:pStyle w:val="TAC"/>
              <w:keepNext w:val="0"/>
              <w:keepLines w:val="0"/>
              <w:rPr>
                <w:rFonts w:cs="Arial"/>
              </w:rPr>
            </w:pPr>
            <w:r w:rsidRPr="00DC7310">
              <w:rPr>
                <w:rFonts w:cs="Arial"/>
              </w:rPr>
              <w:t>0.4</w:t>
            </w:r>
          </w:p>
        </w:tc>
        <w:tc>
          <w:tcPr>
            <w:tcW w:w="884" w:type="pct"/>
            <w:vAlign w:val="center"/>
          </w:tcPr>
          <w:p w14:paraId="3E4D1A3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.4</w:t>
            </w:r>
          </w:p>
        </w:tc>
      </w:tr>
      <w:tr w:rsidR="00900382" w:rsidRPr="00DC7310" w14:paraId="09A5F250" w14:textId="77777777" w:rsidTr="001A7F9B">
        <w:trPr>
          <w:jc w:val="center"/>
        </w:trPr>
        <w:tc>
          <w:tcPr>
            <w:tcW w:w="1357" w:type="pct"/>
            <w:tcBorders>
              <w:bottom w:val="single" w:sz="4" w:space="0" w:color="auto"/>
            </w:tcBorders>
          </w:tcPr>
          <w:p w14:paraId="69DFA4BC" w14:textId="77777777" w:rsidR="00900382" w:rsidRPr="00DC7310" w:rsidRDefault="00900382" w:rsidP="00900382">
            <w:pPr>
              <w:pStyle w:val="TAC"/>
              <w:keepNext w:val="0"/>
              <w:keepLines w:val="0"/>
            </w:pPr>
            <w:r w:rsidRPr="00DC7310">
              <w:t>DC_5-30-66_n77</w:t>
            </w:r>
          </w:p>
          <w:p w14:paraId="43BFA4A0" w14:textId="77777777" w:rsidR="00900382" w:rsidRPr="00DC7310" w:rsidRDefault="00900382" w:rsidP="00900382">
            <w:pPr>
              <w:pStyle w:val="TAC"/>
              <w:keepNext w:val="0"/>
              <w:keepLines w:val="0"/>
              <w:rPr>
                <w:rFonts w:cs="Arial"/>
              </w:rPr>
            </w:pPr>
            <w:r w:rsidRPr="00DC7310">
              <w:t>DC_5-30-66-66_n77</w:t>
            </w:r>
          </w:p>
        </w:tc>
        <w:tc>
          <w:tcPr>
            <w:tcW w:w="937" w:type="pct"/>
            <w:vAlign w:val="center"/>
          </w:tcPr>
          <w:p w14:paraId="2A1B7048" w14:textId="77777777" w:rsidR="00900382" w:rsidRPr="00DC7310" w:rsidRDefault="00900382" w:rsidP="00900382">
            <w:pPr>
              <w:pStyle w:val="TAC"/>
              <w:keepNext w:val="0"/>
              <w:keepLines w:val="0"/>
              <w:rPr>
                <w:rFonts w:cs="Arial"/>
                <w:lang w:eastAsia="zh-CN"/>
              </w:rPr>
            </w:pPr>
            <w:r w:rsidRPr="00DC7310">
              <w:rPr>
                <w:lang w:eastAsia="ja-JP"/>
              </w:rPr>
              <w:t>0.2</w:t>
            </w:r>
          </w:p>
        </w:tc>
        <w:tc>
          <w:tcPr>
            <w:tcW w:w="938" w:type="pct"/>
            <w:vAlign w:val="center"/>
          </w:tcPr>
          <w:p w14:paraId="79AF520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EB72AC" w14:textId="77777777" w:rsidR="00900382" w:rsidRPr="00DC7310" w:rsidRDefault="00900382" w:rsidP="00900382">
            <w:pPr>
              <w:pStyle w:val="TAC"/>
              <w:keepNext w:val="0"/>
              <w:keepLines w:val="0"/>
              <w:rPr>
                <w:rFonts w:cs="Arial"/>
                <w:lang w:eastAsia="zh-CN"/>
              </w:rPr>
            </w:pPr>
            <w:r w:rsidRPr="00DC7310">
              <w:rPr>
                <w:rFonts w:eastAsia="Yu Mincho"/>
                <w:lang w:eastAsia="ja-JP"/>
              </w:rPr>
              <w:t>0.4</w:t>
            </w:r>
          </w:p>
        </w:tc>
        <w:tc>
          <w:tcPr>
            <w:tcW w:w="884" w:type="pct"/>
            <w:vAlign w:val="center"/>
          </w:tcPr>
          <w:p w14:paraId="449B01E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07BFBD3" w14:textId="77777777" w:rsidTr="001A7F9B">
        <w:trPr>
          <w:jc w:val="center"/>
        </w:trPr>
        <w:tc>
          <w:tcPr>
            <w:tcW w:w="1357" w:type="pct"/>
            <w:tcBorders>
              <w:bottom w:val="single" w:sz="4" w:space="0" w:color="auto"/>
            </w:tcBorders>
          </w:tcPr>
          <w:p w14:paraId="3E4D9B4A" w14:textId="77777777" w:rsidR="00900382" w:rsidRPr="00DC7310" w:rsidRDefault="00900382" w:rsidP="00900382">
            <w:pPr>
              <w:pStyle w:val="TAC"/>
              <w:keepNext w:val="0"/>
              <w:keepLines w:val="0"/>
              <w:rPr>
                <w:rFonts w:cs="Arial"/>
              </w:rPr>
            </w:pPr>
            <w:r w:rsidRPr="00DC7310">
              <w:rPr>
                <w:rFonts w:cs="Arial"/>
              </w:rPr>
              <w:t>DC_5-48_(n)12</w:t>
            </w:r>
          </w:p>
        </w:tc>
        <w:tc>
          <w:tcPr>
            <w:tcW w:w="937" w:type="pct"/>
            <w:vAlign w:val="center"/>
          </w:tcPr>
          <w:p w14:paraId="424B3083"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5990E82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263253"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F65690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0C12BB6" w14:textId="77777777" w:rsidTr="001A7F9B">
        <w:trPr>
          <w:jc w:val="center"/>
        </w:trPr>
        <w:tc>
          <w:tcPr>
            <w:tcW w:w="1357" w:type="pct"/>
            <w:tcBorders>
              <w:bottom w:val="single" w:sz="4" w:space="0" w:color="auto"/>
            </w:tcBorders>
          </w:tcPr>
          <w:p w14:paraId="5F78C144" w14:textId="77777777" w:rsidR="00900382" w:rsidRPr="00DC7310" w:rsidRDefault="00900382" w:rsidP="00900382">
            <w:pPr>
              <w:pStyle w:val="TAC"/>
              <w:keepNext w:val="0"/>
              <w:keepLines w:val="0"/>
              <w:rPr>
                <w:rFonts w:cs="Arial"/>
              </w:rPr>
            </w:pPr>
            <w:r w:rsidRPr="00DC7310">
              <w:rPr>
                <w:rFonts w:cs="Arial"/>
              </w:rPr>
              <w:t>DC_5-48-66_n12</w:t>
            </w:r>
          </w:p>
        </w:tc>
        <w:tc>
          <w:tcPr>
            <w:tcW w:w="937" w:type="pct"/>
            <w:vAlign w:val="center"/>
          </w:tcPr>
          <w:p w14:paraId="369B3208"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7ADB3F0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0F20B4"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76675C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55BC74D2" w14:textId="77777777" w:rsidTr="001A7F9B">
        <w:trPr>
          <w:jc w:val="center"/>
        </w:trPr>
        <w:tc>
          <w:tcPr>
            <w:tcW w:w="1357" w:type="pct"/>
            <w:tcBorders>
              <w:bottom w:val="single" w:sz="4" w:space="0" w:color="auto"/>
            </w:tcBorders>
          </w:tcPr>
          <w:p w14:paraId="0DB6A57C" w14:textId="77777777" w:rsidR="00900382" w:rsidRPr="00DC7310" w:rsidRDefault="00900382" w:rsidP="00900382">
            <w:pPr>
              <w:pStyle w:val="TAC"/>
              <w:keepNext w:val="0"/>
              <w:keepLines w:val="0"/>
              <w:rPr>
                <w:rFonts w:cs="Arial"/>
              </w:rPr>
            </w:pPr>
            <w:r w:rsidRPr="00DC7310">
              <w:rPr>
                <w:rFonts w:cs="Arial"/>
                <w:szCs w:val="18"/>
                <w:lang w:eastAsia="zh-CN"/>
              </w:rPr>
              <w:t>DC_5-48-66_n71</w:t>
            </w:r>
          </w:p>
        </w:tc>
        <w:tc>
          <w:tcPr>
            <w:tcW w:w="937" w:type="pct"/>
            <w:vAlign w:val="center"/>
          </w:tcPr>
          <w:p w14:paraId="32F73AA6" w14:textId="77777777" w:rsidR="00900382" w:rsidRPr="00DC7310" w:rsidRDefault="00900382" w:rsidP="00900382">
            <w:pPr>
              <w:pStyle w:val="TAC"/>
              <w:keepNext w:val="0"/>
              <w:keepLines w:val="0"/>
              <w:rPr>
                <w:rFonts w:cs="Arial"/>
                <w:lang w:eastAsia="ja-JP"/>
              </w:rPr>
            </w:pPr>
            <w:r w:rsidRPr="00DC7310">
              <w:rPr>
                <w:rFonts w:cs="Arial"/>
                <w:szCs w:val="18"/>
                <w:lang w:eastAsia="zh-CN"/>
              </w:rPr>
              <w:t>-</w:t>
            </w:r>
          </w:p>
        </w:tc>
        <w:tc>
          <w:tcPr>
            <w:tcW w:w="938" w:type="pct"/>
            <w:vAlign w:val="center"/>
          </w:tcPr>
          <w:p w14:paraId="5191C4E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3C1597"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C153C6F"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05FD34F" w14:textId="77777777" w:rsidTr="001A7F9B">
        <w:trPr>
          <w:jc w:val="center"/>
        </w:trPr>
        <w:tc>
          <w:tcPr>
            <w:tcW w:w="1357" w:type="pct"/>
            <w:tcBorders>
              <w:bottom w:val="single" w:sz="4" w:space="0" w:color="auto"/>
            </w:tcBorders>
          </w:tcPr>
          <w:p w14:paraId="39DA77ED" w14:textId="77777777" w:rsidR="00900382" w:rsidRPr="00DC7310" w:rsidRDefault="00900382" w:rsidP="00900382">
            <w:pPr>
              <w:pStyle w:val="TAC"/>
              <w:keepNext w:val="0"/>
              <w:keepLines w:val="0"/>
              <w:rPr>
                <w:rFonts w:cs="Arial"/>
              </w:rPr>
            </w:pPr>
            <w:r w:rsidRPr="00DC7310">
              <w:rPr>
                <w:rFonts w:cs="Arial"/>
              </w:rPr>
              <w:t>DC_5-48-66_n77</w:t>
            </w:r>
          </w:p>
        </w:tc>
        <w:tc>
          <w:tcPr>
            <w:tcW w:w="937" w:type="pct"/>
            <w:vAlign w:val="center"/>
          </w:tcPr>
          <w:p w14:paraId="0D379E8F"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938" w:type="pct"/>
            <w:vAlign w:val="center"/>
          </w:tcPr>
          <w:p w14:paraId="29CA972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15D71C" w14:textId="77777777" w:rsidR="00900382" w:rsidRPr="00DC7310" w:rsidRDefault="00900382" w:rsidP="00900382">
            <w:pPr>
              <w:pStyle w:val="TAC"/>
              <w:keepNext w:val="0"/>
              <w:keepLines w:val="0"/>
              <w:rPr>
                <w:rFonts w:eastAsia="맑은 고딕" w:cs="Arial"/>
                <w:lang w:eastAsia="ko-KR"/>
              </w:rPr>
            </w:pPr>
            <w:r w:rsidRPr="00DC7310">
              <w:t>0.2</w:t>
            </w:r>
          </w:p>
        </w:tc>
        <w:tc>
          <w:tcPr>
            <w:tcW w:w="884" w:type="pct"/>
            <w:vAlign w:val="center"/>
          </w:tcPr>
          <w:p w14:paraId="4CEA377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92DA879" w14:textId="77777777" w:rsidTr="001A7F9B">
        <w:trPr>
          <w:jc w:val="center"/>
        </w:trPr>
        <w:tc>
          <w:tcPr>
            <w:tcW w:w="1357" w:type="pct"/>
            <w:tcBorders>
              <w:bottom w:val="single" w:sz="4" w:space="0" w:color="auto"/>
            </w:tcBorders>
          </w:tcPr>
          <w:p w14:paraId="073A652E" w14:textId="77777777" w:rsidR="00900382" w:rsidRPr="00DC7310" w:rsidRDefault="00900382" w:rsidP="00900382">
            <w:pPr>
              <w:pStyle w:val="TAC"/>
              <w:keepNext w:val="0"/>
              <w:keepLines w:val="0"/>
              <w:rPr>
                <w:rFonts w:cs="Arial"/>
              </w:rPr>
            </w:pPr>
            <w:r w:rsidRPr="00DC7310">
              <w:rPr>
                <w:rFonts w:cs="Arial"/>
              </w:rPr>
              <w:t>DC_5-66_n2-n41</w:t>
            </w:r>
          </w:p>
        </w:tc>
        <w:tc>
          <w:tcPr>
            <w:tcW w:w="937" w:type="pct"/>
            <w:vAlign w:val="center"/>
          </w:tcPr>
          <w:p w14:paraId="6648434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D497253" w14:textId="77777777" w:rsidR="00900382" w:rsidRPr="00DC7310" w:rsidRDefault="00900382" w:rsidP="00900382">
            <w:pPr>
              <w:pStyle w:val="TAC"/>
              <w:keepNext w:val="0"/>
              <w:keepLines w:val="0"/>
              <w:rPr>
                <w:rFonts w:cs="Arial"/>
                <w:lang w:eastAsia="zh-CN"/>
              </w:rPr>
            </w:pPr>
            <w:r w:rsidRPr="00DC7310">
              <w:rPr>
                <w:rFonts w:cs="Arial"/>
                <w:szCs w:val="18"/>
              </w:rPr>
              <w:t>0.3</w:t>
            </w:r>
          </w:p>
        </w:tc>
        <w:tc>
          <w:tcPr>
            <w:tcW w:w="884" w:type="pct"/>
          </w:tcPr>
          <w:p w14:paraId="05B3C634" w14:textId="77777777" w:rsidR="00900382" w:rsidRPr="00DC7310" w:rsidRDefault="00900382" w:rsidP="00900382">
            <w:pPr>
              <w:pStyle w:val="TAC"/>
              <w:keepNext w:val="0"/>
              <w:keepLines w:val="0"/>
            </w:pPr>
            <w:r w:rsidRPr="00DC7310">
              <w:rPr>
                <w:rFonts w:cs="Arial"/>
                <w:szCs w:val="18"/>
              </w:rPr>
              <w:t>0.5</w:t>
            </w:r>
          </w:p>
        </w:tc>
        <w:tc>
          <w:tcPr>
            <w:tcW w:w="884" w:type="pct"/>
          </w:tcPr>
          <w:p w14:paraId="5CC769AB" w14:textId="77777777" w:rsidR="00900382" w:rsidRPr="00DC7310" w:rsidRDefault="00900382" w:rsidP="00900382">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900382" w:rsidRPr="00DC7310" w14:paraId="2F88C1E3"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7A5249E" w14:textId="77777777" w:rsidR="00900382" w:rsidRPr="00DC7310" w:rsidRDefault="00900382" w:rsidP="00900382">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57A8223" w14:textId="77777777" w:rsidR="00900382" w:rsidRPr="00DC7310" w:rsidRDefault="00900382" w:rsidP="0090038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37DF5028" w14:textId="77777777" w:rsidR="00900382" w:rsidRPr="00DC7310" w:rsidRDefault="00900382" w:rsidP="0090038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D12E766" w14:textId="77777777" w:rsidR="00900382" w:rsidRPr="00DC7310" w:rsidRDefault="00900382" w:rsidP="0090038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2943F7DE" w14:textId="77777777" w:rsidR="00900382" w:rsidRPr="00DC7310" w:rsidRDefault="00900382" w:rsidP="00900382">
            <w:pPr>
              <w:pStyle w:val="TAC"/>
              <w:keepNext w:val="0"/>
              <w:keepLines w:val="0"/>
              <w:rPr>
                <w:rFonts w:cs="Arial"/>
                <w:szCs w:val="18"/>
              </w:rPr>
            </w:pPr>
            <w:r w:rsidRPr="00DC7310">
              <w:t>0.3</w:t>
            </w:r>
          </w:p>
        </w:tc>
      </w:tr>
      <w:tr w:rsidR="00900382" w:rsidRPr="00DC7310" w14:paraId="6280B0C0" w14:textId="77777777" w:rsidTr="001A7F9B">
        <w:trPr>
          <w:jc w:val="center"/>
        </w:trPr>
        <w:tc>
          <w:tcPr>
            <w:tcW w:w="1357" w:type="pct"/>
            <w:tcBorders>
              <w:top w:val="single" w:sz="4" w:space="0" w:color="auto"/>
              <w:bottom w:val="single" w:sz="4" w:space="0" w:color="auto"/>
            </w:tcBorders>
            <w:vAlign w:val="center"/>
          </w:tcPr>
          <w:p w14:paraId="2C82EAD2" w14:textId="77777777" w:rsidR="00900382" w:rsidRPr="00DC7310" w:rsidRDefault="00900382" w:rsidP="00900382">
            <w:pPr>
              <w:pStyle w:val="TAC"/>
              <w:keepNext w:val="0"/>
              <w:keepLines w:val="0"/>
            </w:pPr>
            <w:r w:rsidRPr="00DC7310">
              <w:t>DC_5-66_n2-n77</w:t>
            </w:r>
          </w:p>
          <w:p w14:paraId="35774D76" w14:textId="77777777" w:rsidR="00900382" w:rsidRPr="00DC7310" w:rsidRDefault="00900382" w:rsidP="00900382">
            <w:pPr>
              <w:pStyle w:val="TAC"/>
              <w:keepNext w:val="0"/>
              <w:keepLines w:val="0"/>
              <w:rPr>
                <w:rFonts w:cs="Arial"/>
              </w:rPr>
            </w:pPr>
            <w:r w:rsidRPr="00DC7310">
              <w:t>DC_5-66-66_n2-n77</w:t>
            </w:r>
          </w:p>
        </w:tc>
        <w:tc>
          <w:tcPr>
            <w:tcW w:w="937" w:type="pct"/>
            <w:vAlign w:val="center"/>
          </w:tcPr>
          <w:p w14:paraId="3CE3732C" w14:textId="77777777" w:rsidR="00900382" w:rsidRPr="00DC7310" w:rsidRDefault="00900382" w:rsidP="00900382">
            <w:pPr>
              <w:pStyle w:val="TAC"/>
              <w:keepNext w:val="0"/>
              <w:keepLines w:val="0"/>
              <w:rPr>
                <w:rFonts w:cs="Arial"/>
                <w:szCs w:val="18"/>
                <w:lang w:eastAsia="zh-CN"/>
              </w:rPr>
            </w:pPr>
            <w:r w:rsidRPr="00DC7310">
              <w:t>0.2</w:t>
            </w:r>
          </w:p>
        </w:tc>
        <w:tc>
          <w:tcPr>
            <w:tcW w:w="938" w:type="pct"/>
            <w:vAlign w:val="center"/>
          </w:tcPr>
          <w:p w14:paraId="7CC62783"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8E6C633" w14:textId="77777777" w:rsidR="00900382" w:rsidRPr="00DC7310" w:rsidRDefault="00900382" w:rsidP="00900382">
            <w:pPr>
              <w:pStyle w:val="TAC"/>
              <w:keepNext w:val="0"/>
              <w:keepLines w:val="0"/>
              <w:rPr>
                <w:rFonts w:cs="Arial"/>
                <w:szCs w:val="18"/>
              </w:rPr>
            </w:pPr>
            <w:r w:rsidRPr="00DC7310">
              <w:rPr>
                <w:lang w:eastAsia="zh-CN"/>
              </w:rPr>
              <w:t>0.3</w:t>
            </w:r>
          </w:p>
        </w:tc>
        <w:tc>
          <w:tcPr>
            <w:tcW w:w="884" w:type="pct"/>
            <w:vAlign w:val="center"/>
          </w:tcPr>
          <w:p w14:paraId="284E64E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46B086CE" w14:textId="77777777" w:rsidTr="001A7F9B">
        <w:trPr>
          <w:jc w:val="center"/>
        </w:trPr>
        <w:tc>
          <w:tcPr>
            <w:tcW w:w="1357" w:type="pct"/>
            <w:tcBorders>
              <w:top w:val="single" w:sz="4" w:space="0" w:color="auto"/>
              <w:bottom w:val="single" w:sz="4" w:space="0" w:color="auto"/>
            </w:tcBorders>
            <w:vAlign w:val="center"/>
          </w:tcPr>
          <w:p w14:paraId="7E09AB9C" w14:textId="77777777" w:rsidR="00900382" w:rsidRPr="00DC7310" w:rsidRDefault="00900382" w:rsidP="00900382">
            <w:pPr>
              <w:pStyle w:val="TAC"/>
              <w:keepNext w:val="0"/>
              <w:keepLines w:val="0"/>
            </w:pPr>
            <w:r w:rsidRPr="00DC7310">
              <w:rPr>
                <w:rFonts w:cs="Arial"/>
                <w:lang w:eastAsia="ja-JP"/>
              </w:rPr>
              <w:t>DC_5-66_n2-n78</w:t>
            </w:r>
          </w:p>
        </w:tc>
        <w:tc>
          <w:tcPr>
            <w:tcW w:w="937" w:type="pct"/>
            <w:vAlign w:val="center"/>
          </w:tcPr>
          <w:p w14:paraId="54097529" w14:textId="77777777" w:rsidR="00900382" w:rsidRPr="00DC7310" w:rsidRDefault="00900382" w:rsidP="00900382">
            <w:pPr>
              <w:pStyle w:val="TAC"/>
              <w:keepNext w:val="0"/>
              <w:keepLines w:val="0"/>
            </w:pPr>
            <w:r w:rsidRPr="00DC7310">
              <w:t>-</w:t>
            </w:r>
          </w:p>
        </w:tc>
        <w:tc>
          <w:tcPr>
            <w:tcW w:w="938" w:type="pct"/>
            <w:vAlign w:val="center"/>
          </w:tcPr>
          <w:p w14:paraId="09E0788B"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37D2D63" w14:textId="77777777" w:rsidR="00900382" w:rsidRPr="00DC7310" w:rsidRDefault="00900382" w:rsidP="00900382">
            <w:pPr>
              <w:pStyle w:val="TAC"/>
              <w:keepNext w:val="0"/>
              <w:keepLines w:val="0"/>
              <w:rPr>
                <w:lang w:eastAsia="zh-CN"/>
              </w:rPr>
            </w:pPr>
            <w:r w:rsidRPr="00DC7310">
              <w:rPr>
                <w:rFonts w:cs="Arial"/>
              </w:rPr>
              <w:t>0.3</w:t>
            </w:r>
          </w:p>
        </w:tc>
        <w:tc>
          <w:tcPr>
            <w:tcW w:w="884" w:type="pct"/>
            <w:vAlign w:val="center"/>
          </w:tcPr>
          <w:p w14:paraId="7442EDFA"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18977119" w14:textId="77777777" w:rsidTr="001A7F9B">
        <w:trPr>
          <w:jc w:val="center"/>
        </w:trPr>
        <w:tc>
          <w:tcPr>
            <w:tcW w:w="1357" w:type="pct"/>
            <w:tcBorders>
              <w:top w:val="single" w:sz="4" w:space="0" w:color="auto"/>
              <w:bottom w:val="single" w:sz="4" w:space="0" w:color="auto"/>
            </w:tcBorders>
            <w:vAlign w:val="center"/>
          </w:tcPr>
          <w:p w14:paraId="7D3077C1" w14:textId="77777777" w:rsidR="00900382" w:rsidRPr="00DC7310" w:rsidRDefault="00900382" w:rsidP="00900382">
            <w:pPr>
              <w:pStyle w:val="TAC"/>
              <w:keepNext w:val="0"/>
              <w:keepLines w:val="0"/>
            </w:pPr>
            <w:r w:rsidRPr="00DC7310">
              <w:t>DC_5-66_n5-n77</w:t>
            </w:r>
          </w:p>
          <w:p w14:paraId="476F2F08" w14:textId="77777777" w:rsidR="00900382" w:rsidRPr="00DC7310" w:rsidRDefault="00900382" w:rsidP="00900382">
            <w:pPr>
              <w:pStyle w:val="TAC"/>
              <w:keepNext w:val="0"/>
              <w:keepLines w:val="0"/>
              <w:rPr>
                <w:rFonts w:cs="Arial"/>
              </w:rPr>
            </w:pPr>
            <w:r w:rsidRPr="00DC7310">
              <w:rPr>
                <w:rFonts w:cs="Arial"/>
                <w:szCs w:val="18"/>
              </w:rPr>
              <w:t>DC_5-66-66_n5-n77</w:t>
            </w:r>
          </w:p>
        </w:tc>
        <w:tc>
          <w:tcPr>
            <w:tcW w:w="937" w:type="pct"/>
            <w:vAlign w:val="center"/>
          </w:tcPr>
          <w:p w14:paraId="0F6C32EE" w14:textId="77777777" w:rsidR="00900382" w:rsidRPr="00DC7310" w:rsidRDefault="00900382" w:rsidP="00900382">
            <w:pPr>
              <w:pStyle w:val="TAC"/>
              <w:keepNext w:val="0"/>
              <w:keepLines w:val="0"/>
            </w:pPr>
            <w:r w:rsidRPr="00DC7310">
              <w:t>0.2</w:t>
            </w:r>
          </w:p>
        </w:tc>
        <w:tc>
          <w:tcPr>
            <w:tcW w:w="938" w:type="pct"/>
            <w:vAlign w:val="center"/>
          </w:tcPr>
          <w:p w14:paraId="44EA92F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1460D8"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06D4463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7DFB5C0" w14:textId="77777777" w:rsidTr="001A7F9B">
        <w:trPr>
          <w:jc w:val="center"/>
        </w:trPr>
        <w:tc>
          <w:tcPr>
            <w:tcW w:w="1357" w:type="pct"/>
            <w:tcBorders>
              <w:bottom w:val="single" w:sz="4" w:space="0" w:color="auto"/>
            </w:tcBorders>
          </w:tcPr>
          <w:p w14:paraId="04DA84E2" w14:textId="77777777" w:rsidR="00900382" w:rsidRPr="00DC7310" w:rsidRDefault="00900382" w:rsidP="00900382">
            <w:pPr>
              <w:pStyle w:val="TAC"/>
              <w:keepNext w:val="0"/>
              <w:keepLines w:val="0"/>
              <w:rPr>
                <w:rFonts w:cs="Arial"/>
              </w:rPr>
            </w:pPr>
            <w:r w:rsidRPr="00DC7310">
              <w:rPr>
                <w:rFonts w:cs="Arial"/>
              </w:rPr>
              <w:t>DC_5-66_(n)12</w:t>
            </w:r>
          </w:p>
        </w:tc>
        <w:tc>
          <w:tcPr>
            <w:tcW w:w="937" w:type="pct"/>
            <w:vAlign w:val="center"/>
          </w:tcPr>
          <w:p w14:paraId="4E287970" w14:textId="77777777" w:rsidR="00900382" w:rsidRPr="00DC7310" w:rsidRDefault="00900382" w:rsidP="00900382">
            <w:pPr>
              <w:pStyle w:val="TAC"/>
              <w:keepNext w:val="0"/>
              <w:keepLines w:val="0"/>
              <w:rPr>
                <w:rFonts w:cs="Arial"/>
                <w:szCs w:val="18"/>
                <w:lang w:eastAsia="zh-CN"/>
              </w:rPr>
            </w:pPr>
            <w:r w:rsidRPr="00DC7310">
              <w:rPr>
                <w:rFonts w:cs="Arial"/>
                <w:lang w:eastAsia="zh-CN"/>
              </w:rPr>
              <w:t>-</w:t>
            </w:r>
          </w:p>
        </w:tc>
        <w:tc>
          <w:tcPr>
            <w:tcW w:w="938" w:type="pct"/>
            <w:vAlign w:val="center"/>
          </w:tcPr>
          <w:p w14:paraId="01C7A56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320AFCA" w14:textId="77777777" w:rsidR="00900382" w:rsidRPr="00DC7310" w:rsidRDefault="00900382" w:rsidP="00900382">
            <w:pPr>
              <w:pStyle w:val="TAC"/>
              <w:keepNext w:val="0"/>
              <w:keepLines w:val="0"/>
              <w:rPr>
                <w:rFonts w:cs="Arial"/>
                <w:szCs w:val="18"/>
              </w:rPr>
            </w:pPr>
            <w:r w:rsidRPr="00DC7310">
              <w:rPr>
                <w:rFonts w:cs="Arial"/>
                <w:lang w:eastAsia="zh-CN"/>
              </w:rPr>
              <w:t>0.5</w:t>
            </w:r>
          </w:p>
        </w:tc>
        <w:tc>
          <w:tcPr>
            <w:tcW w:w="884" w:type="pct"/>
            <w:vAlign w:val="center"/>
          </w:tcPr>
          <w:p w14:paraId="7804B6A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79816DB" w14:textId="77777777" w:rsidTr="001A7F9B">
        <w:trPr>
          <w:jc w:val="center"/>
        </w:trPr>
        <w:tc>
          <w:tcPr>
            <w:tcW w:w="1357" w:type="pct"/>
            <w:tcBorders>
              <w:bottom w:val="single" w:sz="4" w:space="0" w:color="auto"/>
            </w:tcBorders>
            <w:vAlign w:val="center"/>
          </w:tcPr>
          <w:p w14:paraId="0C4C707A" w14:textId="77777777" w:rsidR="00900382" w:rsidRPr="00DC7310" w:rsidRDefault="00900382" w:rsidP="00900382">
            <w:pPr>
              <w:pStyle w:val="TAC"/>
              <w:keepNext w:val="0"/>
              <w:keepLines w:val="0"/>
              <w:rPr>
                <w:rFonts w:cs="Arial"/>
              </w:rPr>
            </w:pPr>
            <w:r>
              <w:rPr>
                <w:rFonts w:eastAsia="DengXian" w:cs="Arial"/>
                <w:color w:val="000000"/>
                <w:szCs w:val="18"/>
              </w:rPr>
              <w:t>DC_5-66_n41-n66</w:t>
            </w:r>
          </w:p>
        </w:tc>
        <w:tc>
          <w:tcPr>
            <w:tcW w:w="937" w:type="pct"/>
            <w:vAlign w:val="center"/>
          </w:tcPr>
          <w:p w14:paraId="6B83B71C" w14:textId="77777777" w:rsidR="00900382" w:rsidRPr="00DC7310" w:rsidRDefault="00900382" w:rsidP="00900382">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7148F41"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AC8819D" w14:textId="77777777" w:rsidR="00900382" w:rsidRPr="00DC7310" w:rsidRDefault="00900382" w:rsidP="0090038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9212512"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900382" w:rsidRPr="00DC7310" w14:paraId="7E80AB2D" w14:textId="77777777" w:rsidTr="001A7F9B">
        <w:trPr>
          <w:jc w:val="center"/>
        </w:trPr>
        <w:tc>
          <w:tcPr>
            <w:tcW w:w="1357" w:type="pct"/>
            <w:tcBorders>
              <w:bottom w:val="single" w:sz="4" w:space="0" w:color="auto"/>
            </w:tcBorders>
            <w:vAlign w:val="center"/>
          </w:tcPr>
          <w:p w14:paraId="60B197F0" w14:textId="77777777" w:rsidR="00900382" w:rsidRPr="00DC7310" w:rsidRDefault="00900382" w:rsidP="00900382">
            <w:pPr>
              <w:pStyle w:val="TAC"/>
              <w:keepNext w:val="0"/>
              <w:keepLines w:val="0"/>
              <w:rPr>
                <w:rFonts w:cs="Arial"/>
              </w:rPr>
            </w:pPr>
            <w:r>
              <w:rPr>
                <w:rFonts w:eastAsia="DengXian" w:cs="Arial"/>
                <w:color w:val="000000"/>
                <w:szCs w:val="18"/>
              </w:rPr>
              <w:t>DC_5-66_n41-n77</w:t>
            </w:r>
          </w:p>
        </w:tc>
        <w:tc>
          <w:tcPr>
            <w:tcW w:w="937" w:type="pct"/>
            <w:vAlign w:val="center"/>
          </w:tcPr>
          <w:p w14:paraId="181EBDDD" w14:textId="77777777" w:rsidR="00900382" w:rsidRPr="00DC7310" w:rsidRDefault="00900382" w:rsidP="00900382">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E667B6F"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C9A3B58" w14:textId="77777777" w:rsidR="00900382" w:rsidRPr="00DC7310" w:rsidRDefault="00900382" w:rsidP="0090038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3E3A011" w14:textId="77777777" w:rsidR="00900382" w:rsidRPr="00DC7310" w:rsidRDefault="00900382" w:rsidP="00900382">
            <w:pPr>
              <w:pStyle w:val="TAC"/>
              <w:keepNext w:val="0"/>
              <w:keepLines w:val="0"/>
              <w:rPr>
                <w:rFonts w:cs="Arial"/>
                <w:szCs w:val="18"/>
                <w:lang w:eastAsia="zh-CN"/>
              </w:rPr>
            </w:pPr>
            <w:r>
              <w:rPr>
                <w:rFonts w:cs="Arial" w:hint="eastAsia"/>
                <w:lang w:eastAsia="zh-CN"/>
              </w:rPr>
              <w:t>0</w:t>
            </w:r>
            <w:r>
              <w:rPr>
                <w:rFonts w:cs="Arial"/>
                <w:lang w:eastAsia="zh-CN"/>
              </w:rPr>
              <w:t>.8</w:t>
            </w:r>
          </w:p>
        </w:tc>
      </w:tr>
      <w:tr w:rsidR="00900382" w:rsidRPr="00DC7310" w14:paraId="0A92C587" w14:textId="77777777" w:rsidTr="001A7F9B">
        <w:trPr>
          <w:jc w:val="center"/>
        </w:trPr>
        <w:tc>
          <w:tcPr>
            <w:tcW w:w="1357" w:type="pct"/>
            <w:tcBorders>
              <w:bottom w:val="single" w:sz="4" w:space="0" w:color="auto"/>
            </w:tcBorders>
            <w:vAlign w:val="center"/>
          </w:tcPr>
          <w:p w14:paraId="2933D90E" w14:textId="77777777" w:rsidR="00900382" w:rsidRPr="00DC7310" w:rsidRDefault="00900382" w:rsidP="00900382">
            <w:pPr>
              <w:pStyle w:val="TAC"/>
              <w:keepNext w:val="0"/>
              <w:keepLines w:val="0"/>
              <w:rPr>
                <w:rFonts w:cs="Arial"/>
              </w:rPr>
            </w:pPr>
            <w:r>
              <w:rPr>
                <w:rFonts w:eastAsia="DengXian" w:cs="Arial"/>
                <w:color w:val="000000"/>
                <w:szCs w:val="18"/>
              </w:rPr>
              <w:t>DC_5-66_n41-n78</w:t>
            </w:r>
          </w:p>
        </w:tc>
        <w:tc>
          <w:tcPr>
            <w:tcW w:w="937" w:type="pct"/>
            <w:vAlign w:val="center"/>
          </w:tcPr>
          <w:p w14:paraId="451AC3BB" w14:textId="77777777" w:rsidR="00900382" w:rsidRPr="00DC7310" w:rsidRDefault="00900382" w:rsidP="00900382">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ED3A803"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8E15515" w14:textId="77777777" w:rsidR="00900382" w:rsidRPr="00DC7310" w:rsidRDefault="00900382" w:rsidP="0090038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789BFE0" w14:textId="77777777" w:rsidR="00900382" w:rsidRPr="00DC7310" w:rsidRDefault="00900382" w:rsidP="00900382">
            <w:pPr>
              <w:pStyle w:val="TAC"/>
              <w:keepNext w:val="0"/>
              <w:keepLines w:val="0"/>
              <w:rPr>
                <w:rFonts w:cs="Arial"/>
                <w:szCs w:val="18"/>
                <w:lang w:eastAsia="zh-CN"/>
              </w:rPr>
            </w:pPr>
            <w:r>
              <w:rPr>
                <w:rFonts w:cs="Arial" w:hint="eastAsia"/>
                <w:lang w:eastAsia="zh-CN"/>
              </w:rPr>
              <w:t>0</w:t>
            </w:r>
            <w:r>
              <w:rPr>
                <w:rFonts w:cs="Arial"/>
                <w:lang w:eastAsia="zh-CN"/>
              </w:rPr>
              <w:t>.8</w:t>
            </w:r>
          </w:p>
        </w:tc>
      </w:tr>
      <w:tr w:rsidR="00900382" w:rsidRPr="00DC7310" w14:paraId="2CE1C9B3" w14:textId="77777777" w:rsidTr="001A7F9B">
        <w:trPr>
          <w:jc w:val="center"/>
        </w:trPr>
        <w:tc>
          <w:tcPr>
            <w:tcW w:w="1357" w:type="pct"/>
            <w:tcBorders>
              <w:top w:val="single" w:sz="4" w:space="0" w:color="auto"/>
              <w:bottom w:val="single" w:sz="4" w:space="0" w:color="auto"/>
            </w:tcBorders>
            <w:vAlign w:val="center"/>
          </w:tcPr>
          <w:p w14:paraId="3BB074A8" w14:textId="77777777" w:rsidR="00900382" w:rsidRPr="00DC7310" w:rsidRDefault="00900382" w:rsidP="00900382">
            <w:pPr>
              <w:pStyle w:val="TAC"/>
              <w:keepNext w:val="0"/>
              <w:keepLines w:val="0"/>
              <w:rPr>
                <w:rFonts w:cs="Arial"/>
              </w:rPr>
            </w:pPr>
            <w:r w:rsidRPr="00DC7310">
              <w:t>DC_5-66_n66-n77</w:t>
            </w:r>
          </w:p>
        </w:tc>
        <w:tc>
          <w:tcPr>
            <w:tcW w:w="937" w:type="pct"/>
            <w:tcBorders>
              <w:bottom w:val="single" w:sz="4" w:space="0" w:color="auto"/>
            </w:tcBorders>
            <w:vAlign w:val="center"/>
          </w:tcPr>
          <w:p w14:paraId="7B7815BD" w14:textId="77777777" w:rsidR="00900382" w:rsidRPr="00DC7310" w:rsidRDefault="00900382" w:rsidP="00900382">
            <w:pPr>
              <w:pStyle w:val="TAC"/>
              <w:keepNext w:val="0"/>
              <w:keepLines w:val="0"/>
              <w:rPr>
                <w:rFonts w:cs="Arial"/>
                <w:lang w:eastAsia="zh-CN"/>
              </w:rPr>
            </w:pPr>
            <w:r w:rsidRPr="00DC7310">
              <w:t>0.2</w:t>
            </w:r>
          </w:p>
        </w:tc>
        <w:tc>
          <w:tcPr>
            <w:tcW w:w="938" w:type="pct"/>
            <w:tcBorders>
              <w:bottom w:val="single" w:sz="4" w:space="0" w:color="auto"/>
            </w:tcBorders>
            <w:vAlign w:val="center"/>
          </w:tcPr>
          <w:p w14:paraId="48E6E32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CA533CC" w14:textId="77777777" w:rsidR="00900382" w:rsidRPr="00DC7310" w:rsidRDefault="00900382" w:rsidP="00900382">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8C0F0C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3C2D1C6" w14:textId="77777777" w:rsidTr="001A7F9B">
        <w:trPr>
          <w:jc w:val="center"/>
        </w:trPr>
        <w:tc>
          <w:tcPr>
            <w:tcW w:w="1357" w:type="pct"/>
            <w:tcBorders>
              <w:top w:val="single" w:sz="4" w:space="0" w:color="auto"/>
              <w:bottom w:val="single" w:sz="4" w:space="0" w:color="auto"/>
            </w:tcBorders>
            <w:vAlign w:val="center"/>
          </w:tcPr>
          <w:p w14:paraId="6D03B5D6" w14:textId="77777777" w:rsidR="00900382" w:rsidRPr="00DC7310" w:rsidRDefault="00900382" w:rsidP="00900382">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4263BC77"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7420676"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AFE9F8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53BD763"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r>
      <w:tr w:rsidR="00900382" w:rsidRPr="00DC7310" w14:paraId="4A3004BA" w14:textId="77777777" w:rsidTr="001A7F9B">
        <w:trPr>
          <w:jc w:val="center"/>
        </w:trPr>
        <w:tc>
          <w:tcPr>
            <w:tcW w:w="1357" w:type="pct"/>
            <w:tcBorders>
              <w:top w:val="single" w:sz="4" w:space="0" w:color="auto"/>
              <w:bottom w:val="single" w:sz="4" w:space="0" w:color="auto"/>
            </w:tcBorders>
            <w:vAlign w:val="center"/>
          </w:tcPr>
          <w:p w14:paraId="23F6667C" w14:textId="77777777" w:rsidR="00900382" w:rsidRPr="00DC7310" w:rsidRDefault="00900382" w:rsidP="00900382">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EC6567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9EF447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B23003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8CB4C0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627AA0DD" w14:textId="77777777" w:rsidTr="001A7F9B">
        <w:trPr>
          <w:jc w:val="center"/>
        </w:trPr>
        <w:tc>
          <w:tcPr>
            <w:tcW w:w="1357" w:type="pct"/>
            <w:tcBorders>
              <w:top w:val="single" w:sz="4" w:space="0" w:color="auto"/>
              <w:bottom w:val="single" w:sz="4" w:space="0" w:color="auto"/>
            </w:tcBorders>
            <w:vAlign w:val="center"/>
          </w:tcPr>
          <w:p w14:paraId="2F323427" w14:textId="77777777" w:rsidR="00900382" w:rsidRPr="00DC7310" w:rsidRDefault="00900382" w:rsidP="00900382">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4079B2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2D8F37A"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80158E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6BC57A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07815F88" w14:textId="77777777" w:rsidTr="001A7F9B">
        <w:trPr>
          <w:jc w:val="center"/>
        </w:trPr>
        <w:tc>
          <w:tcPr>
            <w:tcW w:w="1357" w:type="pct"/>
            <w:tcBorders>
              <w:bottom w:val="single" w:sz="4" w:space="0" w:color="auto"/>
            </w:tcBorders>
          </w:tcPr>
          <w:p w14:paraId="157A3546" w14:textId="77777777" w:rsidR="00900382" w:rsidRPr="00DC7310" w:rsidRDefault="00900382" w:rsidP="00900382">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0C5A82FE" w14:textId="77777777" w:rsidR="00900382" w:rsidRPr="00DC7310" w:rsidRDefault="00900382" w:rsidP="00900382">
            <w:pPr>
              <w:pStyle w:val="TAC"/>
              <w:keepNext w:val="0"/>
              <w:keepLines w:val="0"/>
            </w:pPr>
            <w:r w:rsidRPr="00DC7310">
              <w:t>DC_7-7-8_n1-n78</w:t>
            </w:r>
          </w:p>
        </w:tc>
        <w:tc>
          <w:tcPr>
            <w:tcW w:w="937" w:type="pct"/>
            <w:vAlign w:val="center"/>
          </w:tcPr>
          <w:p w14:paraId="07600578" w14:textId="77777777" w:rsidR="00900382" w:rsidRPr="00DC7310" w:rsidRDefault="00900382" w:rsidP="00900382">
            <w:pPr>
              <w:pStyle w:val="TAC"/>
              <w:keepNext w:val="0"/>
              <w:keepLines w:val="0"/>
              <w:rPr>
                <w:rFonts w:cs="Arial"/>
                <w:lang w:eastAsia="ja-JP"/>
              </w:rPr>
            </w:pPr>
            <w:r w:rsidRPr="00DC7310">
              <w:rPr>
                <w:rFonts w:cs="Arial"/>
                <w:bCs/>
                <w:szCs w:val="18"/>
                <w:lang w:eastAsia="zh-TW"/>
              </w:rPr>
              <w:t>0.2</w:t>
            </w:r>
          </w:p>
        </w:tc>
        <w:tc>
          <w:tcPr>
            <w:tcW w:w="938" w:type="pct"/>
            <w:vAlign w:val="center"/>
          </w:tcPr>
          <w:p w14:paraId="09BE931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E235C" w14:textId="77777777" w:rsidR="00900382" w:rsidRPr="00DC7310" w:rsidRDefault="00900382" w:rsidP="00900382">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723F753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403714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93AAB11" w14:textId="77777777" w:rsidR="00900382" w:rsidRPr="00DC7310" w:rsidRDefault="00900382" w:rsidP="00900382">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AC169AB" w14:textId="77777777" w:rsidR="00900382" w:rsidRPr="00DC7310" w:rsidRDefault="00900382" w:rsidP="00900382">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8FF8B54" w14:textId="77777777" w:rsidR="00900382" w:rsidRPr="00DC7310" w:rsidRDefault="00900382" w:rsidP="00900382">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E90F6EC" w14:textId="77777777" w:rsidR="00900382" w:rsidRPr="00DC7310" w:rsidRDefault="00900382" w:rsidP="00900382">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A5D9AAA" w14:textId="77777777" w:rsidR="00900382" w:rsidRPr="00DC7310" w:rsidRDefault="00900382" w:rsidP="00900382">
            <w:pPr>
              <w:pStyle w:val="TAC"/>
              <w:keepNext w:val="0"/>
              <w:keepLines w:val="0"/>
            </w:pPr>
            <w:r w:rsidRPr="00DC7310">
              <w:t>0.5</w:t>
            </w:r>
          </w:p>
        </w:tc>
      </w:tr>
      <w:tr w:rsidR="00900382" w:rsidRPr="00DC7310" w14:paraId="20DD1B6B" w14:textId="77777777" w:rsidTr="001A7F9B">
        <w:trPr>
          <w:jc w:val="center"/>
        </w:trPr>
        <w:tc>
          <w:tcPr>
            <w:tcW w:w="1357" w:type="pct"/>
            <w:tcBorders>
              <w:bottom w:val="single" w:sz="4" w:space="0" w:color="auto"/>
            </w:tcBorders>
          </w:tcPr>
          <w:p w14:paraId="431DA502" w14:textId="77777777" w:rsidR="00900382" w:rsidRPr="00DC7310" w:rsidRDefault="00900382" w:rsidP="00900382">
            <w:pPr>
              <w:pStyle w:val="TAC"/>
              <w:keepNext w:val="0"/>
              <w:keepLines w:val="0"/>
              <w:rPr>
                <w:rFonts w:cs="Arial"/>
              </w:rPr>
            </w:pPr>
            <w:r w:rsidRPr="00DC7310">
              <w:t>DC_7-8-20_n1</w:t>
            </w:r>
          </w:p>
        </w:tc>
        <w:tc>
          <w:tcPr>
            <w:tcW w:w="937" w:type="pct"/>
            <w:vAlign w:val="center"/>
          </w:tcPr>
          <w:p w14:paraId="63500D13"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112797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CA3208"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3EE1D0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3DEEB73" w14:textId="77777777" w:rsidTr="001A7F9B">
        <w:trPr>
          <w:jc w:val="center"/>
        </w:trPr>
        <w:tc>
          <w:tcPr>
            <w:tcW w:w="1357" w:type="pct"/>
            <w:tcBorders>
              <w:bottom w:val="single" w:sz="4" w:space="0" w:color="auto"/>
            </w:tcBorders>
          </w:tcPr>
          <w:p w14:paraId="5D71AB57" w14:textId="77777777" w:rsidR="00900382" w:rsidRPr="00DC7310" w:rsidRDefault="00900382" w:rsidP="00900382">
            <w:pPr>
              <w:pStyle w:val="TAC"/>
              <w:keepNext w:val="0"/>
              <w:keepLines w:val="0"/>
              <w:rPr>
                <w:rFonts w:cs="Arial"/>
              </w:rPr>
            </w:pPr>
            <w:r w:rsidRPr="00DC7310">
              <w:t>DC_7-8-20_n3</w:t>
            </w:r>
          </w:p>
        </w:tc>
        <w:tc>
          <w:tcPr>
            <w:tcW w:w="937" w:type="pct"/>
            <w:vAlign w:val="center"/>
          </w:tcPr>
          <w:p w14:paraId="6CC70FC8"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BB54A1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E742EB"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6FF1BE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4F964B1" w14:textId="77777777" w:rsidTr="001A7F9B">
        <w:trPr>
          <w:jc w:val="center"/>
        </w:trPr>
        <w:tc>
          <w:tcPr>
            <w:tcW w:w="1357" w:type="pct"/>
            <w:tcBorders>
              <w:top w:val="single" w:sz="4" w:space="0" w:color="auto"/>
              <w:bottom w:val="single" w:sz="4" w:space="0" w:color="auto"/>
            </w:tcBorders>
            <w:vAlign w:val="center"/>
          </w:tcPr>
          <w:p w14:paraId="29FB75E4" w14:textId="77777777" w:rsidR="00900382" w:rsidRPr="00DC7310" w:rsidRDefault="00900382" w:rsidP="00900382">
            <w:pPr>
              <w:pStyle w:val="TAC"/>
              <w:keepNext w:val="0"/>
              <w:keepLines w:val="0"/>
              <w:rPr>
                <w:rFonts w:cs="Arial"/>
              </w:rPr>
            </w:pPr>
            <w:r w:rsidRPr="00DC7310">
              <w:rPr>
                <w:rFonts w:cs="Arial"/>
              </w:rPr>
              <w:t>DC_7-8_n28-n78</w:t>
            </w:r>
          </w:p>
        </w:tc>
        <w:tc>
          <w:tcPr>
            <w:tcW w:w="937" w:type="pct"/>
            <w:vAlign w:val="center"/>
          </w:tcPr>
          <w:p w14:paraId="2EE680E0"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938" w:type="pct"/>
            <w:vAlign w:val="center"/>
          </w:tcPr>
          <w:p w14:paraId="5BEACB1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7D462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862F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7C32E95" w14:textId="77777777" w:rsidTr="001A7F9B">
        <w:trPr>
          <w:jc w:val="center"/>
        </w:trPr>
        <w:tc>
          <w:tcPr>
            <w:tcW w:w="1357" w:type="pct"/>
            <w:tcBorders>
              <w:bottom w:val="single" w:sz="4" w:space="0" w:color="auto"/>
            </w:tcBorders>
          </w:tcPr>
          <w:p w14:paraId="3E988E4D" w14:textId="77777777" w:rsidR="00900382" w:rsidRPr="00DC7310" w:rsidRDefault="00900382" w:rsidP="00900382">
            <w:pPr>
              <w:pStyle w:val="TAC"/>
              <w:keepNext w:val="0"/>
              <w:keepLines w:val="0"/>
            </w:pPr>
            <w:r w:rsidRPr="00DC7310">
              <w:t>DC_7-8-32_n1</w:t>
            </w:r>
          </w:p>
        </w:tc>
        <w:tc>
          <w:tcPr>
            <w:tcW w:w="937" w:type="pct"/>
            <w:vAlign w:val="center"/>
          </w:tcPr>
          <w:p w14:paraId="7D97FC0E" w14:textId="77777777" w:rsidR="00900382" w:rsidRPr="00DC7310" w:rsidRDefault="00900382" w:rsidP="00900382">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4AADAE5B"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06A9E9" w14:textId="77777777" w:rsidR="00900382" w:rsidRPr="00DC7310" w:rsidRDefault="00900382" w:rsidP="00900382">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0EB102C0"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r>
      <w:tr w:rsidR="00900382" w:rsidRPr="00DC7310" w14:paraId="3D9D9F55" w14:textId="77777777" w:rsidTr="001A7F9B">
        <w:trPr>
          <w:jc w:val="center"/>
        </w:trPr>
        <w:tc>
          <w:tcPr>
            <w:tcW w:w="1357" w:type="pct"/>
            <w:tcBorders>
              <w:bottom w:val="single" w:sz="4" w:space="0" w:color="auto"/>
            </w:tcBorders>
          </w:tcPr>
          <w:p w14:paraId="55DED1C2" w14:textId="77777777" w:rsidR="00900382" w:rsidRPr="00DC7310" w:rsidRDefault="00900382" w:rsidP="00900382">
            <w:pPr>
              <w:pStyle w:val="TAC"/>
              <w:keepNext w:val="0"/>
              <w:keepLines w:val="0"/>
              <w:rPr>
                <w:rFonts w:cs="Arial"/>
              </w:rPr>
            </w:pPr>
            <w:r w:rsidRPr="00DC7310">
              <w:t>DC_7-8-32_n78</w:t>
            </w:r>
          </w:p>
        </w:tc>
        <w:tc>
          <w:tcPr>
            <w:tcW w:w="937" w:type="pct"/>
            <w:vAlign w:val="center"/>
          </w:tcPr>
          <w:p w14:paraId="6021F231"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11551F2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994E2D"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958C58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17CBE19" w14:textId="77777777" w:rsidTr="001A7F9B">
        <w:trPr>
          <w:jc w:val="center"/>
        </w:trPr>
        <w:tc>
          <w:tcPr>
            <w:tcW w:w="1357" w:type="pct"/>
            <w:tcBorders>
              <w:bottom w:val="single" w:sz="4" w:space="0" w:color="auto"/>
            </w:tcBorders>
          </w:tcPr>
          <w:p w14:paraId="62F665EE" w14:textId="77777777" w:rsidR="00900382" w:rsidRPr="00DC7310" w:rsidRDefault="00900382" w:rsidP="00900382">
            <w:pPr>
              <w:pStyle w:val="TAC"/>
              <w:keepNext w:val="0"/>
              <w:keepLines w:val="0"/>
            </w:pPr>
            <w:r w:rsidRPr="00DC7310">
              <w:t>DC_7-8-38_n1</w:t>
            </w:r>
          </w:p>
        </w:tc>
        <w:tc>
          <w:tcPr>
            <w:tcW w:w="937" w:type="pct"/>
            <w:vAlign w:val="center"/>
          </w:tcPr>
          <w:p w14:paraId="21B14470" w14:textId="77777777" w:rsidR="00900382" w:rsidRPr="00DC7310" w:rsidRDefault="00900382" w:rsidP="00900382">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289B4286"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753CD3E" w14:textId="77777777" w:rsidR="00900382" w:rsidRPr="00DC7310" w:rsidRDefault="00900382" w:rsidP="00900382">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14F5B711"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r>
      <w:tr w:rsidR="00900382" w:rsidRPr="00DC7310" w14:paraId="032690AB" w14:textId="77777777" w:rsidTr="001A7F9B">
        <w:trPr>
          <w:jc w:val="center"/>
        </w:trPr>
        <w:tc>
          <w:tcPr>
            <w:tcW w:w="1357" w:type="pct"/>
            <w:tcBorders>
              <w:top w:val="single" w:sz="4" w:space="0" w:color="auto"/>
              <w:bottom w:val="single" w:sz="4" w:space="0" w:color="auto"/>
            </w:tcBorders>
          </w:tcPr>
          <w:p w14:paraId="1995A465" w14:textId="77777777" w:rsidR="00900382" w:rsidRPr="00DC7310" w:rsidRDefault="00900382" w:rsidP="00900382">
            <w:pPr>
              <w:pStyle w:val="TAC"/>
              <w:keepNext w:val="0"/>
              <w:keepLines w:val="0"/>
              <w:rPr>
                <w:lang w:eastAsia="zh-TW"/>
              </w:rPr>
            </w:pPr>
            <w:r w:rsidRPr="00DC7310">
              <w:t>DC_7-8-40_n1</w:t>
            </w:r>
          </w:p>
        </w:tc>
        <w:tc>
          <w:tcPr>
            <w:tcW w:w="937" w:type="pct"/>
            <w:vAlign w:val="center"/>
          </w:tcPr>
          <w:p w14:paraId="1CD06BF8" w14:textId="77777777" w:rsidR="00900382" w:rsidRPr="00DC7310" w:rsidRDefault="00900382" w:rsidP="00900382">
            <w:pPr>
              <w:pStyle w:val="TAC"/>
              <w:keepNext w:val="0"/>
              <w:keepLines w:val="0"/>
              <w:rPr>
                <w:lang w:eastAsia="zh-TW"/>
              </w:rPr>
            </w:pPr>
            <w:r w:rsidRPr="00DC7310">
              <w:rPr>
                <w:lang w:eastAsia="zh-CN"/>
              </w:rPr>
              <w:t>0.3</w:t>
            </w:r>
          </w:p>
        </w:tc>
        <w:tc>
          <w:tcPr>
            <w:tcW w:w="938" w:type="pct"/>
            <w:vAlign w:val="center"/>
          </w:tcPr>
          <w:p w14:paraId="02CAC23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889503" w14:textId="77777777" w:rsidR="00900382" w:rsidRPr="00DC7310" w:rsidRDefault="00900382" w:rsidP="00900382">
            <w:pPr>
              <w:pStyle w:val="TAC"/>
              <w:keepNext w:val="0"/>
              <w:keepLines w:val="0"/>
              <w:rPr>
                <w:szCs w:val="18"/>
                <w:lang w:eastAsia="ja-JP"/>
              </w:rPr>
            </w:pPr>
            <w:r w:rsidRPr="00DC7310">
              <w:rPr>
                <w:lang w:eastAsia="zh-CN"/>
              </w:rPr>
              <w:t>0.8</w:t>
            </w:r>
          </w:p>
        </w:tc>
        <w:tc>
          <w:tcPr>
            <w:tcW w:w="884" w:type="pct"/>
            <w:vAlign w:val="center"/>
          </w:tcPr>
          <w:p w14:paraId="0DC96B50"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r>
      <w:tr w:rsidR="00900382" w:rsidRPr="00DC7310" w14:paraId="07F6AD3C" w14:textId="77777777" w:rsidTr="001A7F9B">
        <w:trPr>
          <w:jc w:val="center"/>
        </w:trPr>
        <w:tc>
          <w:tcPr>
            <w:tcW w:w="1357" w:type="pct"/>
            <w:tcBorders>
              <w:top w:val="single" w:sz="4" w:space="0" w:color="auto"/>
              <w:bottom w:val="single" w:sz="4" w:space="0" w:color="auto"/>
            </w:tcBorders>
          </w:tcPr>
          <w:p w14:paraId="798890DD" w14:textId="77777777" w:rsidR="00900382" w:rsidRPr="00DC7310" w:rsidRDefault="00900382" w:rsidP="00900382">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72A5697" w14:textId="77777777" w:rsidR="00900382" w:rsidRPr="00DC7310" w:rsidRDefault="00900382" w:rsidP="00900382">
            <w:pPr>
              <w:pStyle w:val="TAC"/>
              <w:keepNext w:val="0"/>
              <w:keepLines w:val="0"/>
              <w:rPr>
                <w:lang w:eastAsia="zh-TW"/>
              </w:rPr>
            </w:pPr>
            <w:r w:rsidRPr="00DC7310">
              <w:rPr>
                <w:lang w:eastAsia="zh-CN"/>
              </w:rPr>
              <w:t>-</w:t>
            </w:r>
          </w:p>
        </w:tc>
        <w:tc>
          <w:tcPr>
            <w:tcW w:w="938" w:type="pct"/>
            <w:vAlign w:val="center"/>
          </w:tcPr>
          <w:p w14:paraId="7E48A36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1FB11"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DF981D6"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900382" w:rsidRPr="00DC7310" w14:paraId="6AB8B66B" w14:textId="77777777" w:rsidTr="001A7F9B">
        <w:trPr>
          <w:jc w:val="center"/>
        </w:trPr>
        <w:tc>
          <w:tcPr>
            <w:tcW w:w="1357" w:type="pct"/>
            <w:tcBorders>
              <w:top w:val="single" w:sz="4" w:space="0" w:color="auto"/>
              <w:bottom w:val="single" w:sz="4" w:space="0" w:color="auto"/>
            </w:tcBorders>
          </w:tcPr>
          <w:p w14:paraId="1D609D02" w14:textId="77777777" w:rsidR="00900382" w:rsidRPr="00DC7310" w:rsidRDefault="00900382" w:rsidP="00900382">
            <w:pPr>
              <w:pStyle w:val="TAC"/>
              <w:keepNext w:val="0"/>
              <w:keepLines w:val="0"/>
            </w:pPr>
            <w:r w:rsidRPr="00DC7310">
              <w:rPr>
                <w:lang w:eastAsia="zh-TW"/>
              </w:rPr>
              <w:t>DC_7-8_n40-n78</w:t>
            </w:r>
          </w:p>
        </w:tc>
        <w:tc>
          <w:tcPr>
            <w:tcW w:w="937" w:type="pct"/>
            <w:vAlign w:val="center"/>
          </w:tcPr>
          <w:p w14:paraId="1E7410C6" w14:textId="77777777" w:rsidR="00900382" w:rsidRPr="00DC7310" w:rsidRDefault="00900382" w:rsidP="00900382">
            <w:pPr>
              <w:pStyle w:val="TAC"/>
              <w:keepNext w:val="0"/>
              <w:keepLines w:val="0"/>
              <w:rPr>
                <w:rFonts w:eastAsia="MS Mincho"/>
                <w:bCs/>
                <w:szCs w:val="18"/>
              </w:rPr>
            </w:pPr>
            <w:r w:rsidRPr="00DC7310">
              <w:rPr>
                <w:lang w:eastAsia="zh-TW"/>
              </w:rPr>
              <w:t>-</w:t>
            </w:r>
          </w:p>
        </w:tc>
        <w:tc>
          <w:tcPr>
            <w:tcW w:w="938" w:type="pct"/>
            <w:vAlign w:val="center"/>
          </w:tcPr>
          <w:p w14:paraId="65B43480"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D4EF1A9" w14:textId="77777777" w:rsidR="00900382" w:rsidRPr="00DC7310" w:rsidRDefault="00900382" w:rsidP="00900382">
            <w:pPr>
              <w:pStyle w:val="TAC"/>
              <w:keepNext w:val="0"/>
              <w:keepLines w:val="0"/>
              <w:rPr>
                <w:bCs/>
                <w:szCs w:val="18"/>
                <w:lang w:eastAsia="zh-TW"/>
              </w:rPr>
            </w:pPr>
            <w:r w:rsidRPr="00DC7310">
              <w:rPr>
                <w:szCs w:val="18"/>
                <w:lang w:eastAsia="ja-JP"/>
              </w:rPr>
              <w:t>0.4</w:t>
            </w:r>
          </w:p>
        </w:tc>
        <w:tc>
          <w:tcPr>
            <w:tcW w:w="884" w:type="pct"/>
            <w:vAlign w:val="center"/>
          </w:tcPr>
          <w:p w14:paraId="6899AE18"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19198ACA" w14:textId="77777777" w:rsidTr="001A7F9B">
        <w:trPr>
          <w:jc w:val="center"/>
        </w:trPr>
        <w:tc>
          <w:tcPr>
            <w:tcW w:w="1357" w:type="pct"/>
            <w:tcBorders>
              <w:top w:val="single" w:sz="4" w:space="0" w:color="auto"/>
              <w:bottom w:val="single" w:sz="4" w:space="0" w:color="auto"/>
            </w:tcBorders>
          </w:tcPr>
          <w:p w14:paraId="4B3B0FB2" w14:textId="77777777" w:rsidR="00900382" w:rsidRPr="00DC7310" w:rsidRDefault="00900382" w:rsidP="00900382">
            <w:pPr>
              <w:pStyle w:val="TAC"/>
              <w:keepNext w:val="0"/>
              <w:keepLines w:val="0"/>
              <w:rPr>
                <w:lang w:eastAsia="zh-TW"/>
              </w:rPr>
            </w:pPr>
            <w:r w:rsidRPr="00DC7310">
              <w:rPr>
                <w:rFonts w:cs="Arial"/>
                <w:lang w:eastAsia="ja-JP"/>
              </w:rPr>
              <w:t>DC_7-12_n2-n66</w:t>
            </w:r>
          </w:p>
        </w:tc>
        <w:tc>
          <w:tcPr>
            <w:tcW w:w="937" w:type="pct"/>
          </w:tcPr>
          <w:p w14:paraId="33D5FDED" w14:textId="77777777" w:rsidR="00900382" w:rsidRPr="00DC7310" w:rsidRDefault="00900382" w:rsidP="00900382">
            <w:pPr>
              <w:pStyle w:val="TAC"/>
              <w:keepNext w:val="0"/>
              <w:keepLines w:val="0"/>
              <w:rPr>
                <w:lang w:eastAsia="zh-TW"/>
              </w:rPr>
            </w:pPr>
            <w:r w:rsidRPr="00DC7310">
              <w:rPr>
                <w:rFonts w:cs="Arial"/>
                <w:szCs w:val="18"/>
                <w:lang w:eastAsia="ja-JP"/>
              </w:rPr>
              <w:t>0.5</w:t>
            </w:r>
          </w:p>
        </w:tc>
        <w:tc>
          <w:tcPr>
            <w:tcW w:w="938" w:type="pct"/>
          </w:tcPr>
          <w:p w14:paraId="337B33E8" w14:textId="77777777" w:rsidR="00900382" w:rsidRPr="00DC7310" w:rsidRDefault="00900382" w:rsidP="00900382">
            <w:pPr>
              <w:pStyle w:val="TAC"/>
              <w:keepNext w:val="0"/>
              <w:keepLines w:val="0"/>
              <w:rPr>
                <w:bCs/>
                <w:szCs w:val="18"/>
                <w:lang w:eastAsia="zh-CN"/>
              </w:rPr>
            </w:pPr>
            <w:r w:rsidRPr="00DC7310">
              <w:rPr>
                <w:rFonts w:cs="Arial"/>
                <w:szCs w:val="18"/>
                <w:lang w:eastAsia="ja-JP"/>
              </w:rPr>
              <w:t>0.5</w:t>
            </w:r>
          </w:p>
        </w:tc>
        <w:tc>
          <w:tcPr>
            <w:tcW w:w="884" w:type="pct"/>
          </w:tcPr>
          <w:p w14:paraId="188317B6" w14:textId="77777777" w:rsidR="00900382" w:rsidRPr="00DC7310" w:rsidRDefault="00900382" w:rsidP="00900382">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8315F14"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900382" w:rsidRPr="00DC7310" w14:paraId="30761CEC" w14:textId="77777777" w:rsidTr="001A7F9B">
        <w:trPr>
          <w:jc w:val="center"/>
        </w:trPr>
        <w:tc>
          <w:tcPr>
            <w:tcW w:w="1357" w:type="pct"/>
            <w:tcBorders>
              <w:top w:val="single" w:sz="4" w:space="0" w:color="auto"/>
              <w:bottom w:val="single" w:sz="4" w:space="0" w:color="auto"/>
            </w:tcBorders>
          </w:tcPr>
          <w:p w14:paraId="03EE1910" w14:textId="77777777" w:rsidR="00900382" w:rsidRPr="00DC7310" w:rsidRDefault="00900382" w:rsidP="00900382">
            <w:pPr>
              <w:pStyle w:val="TAC"/>
              <w:keepNext w:val="0"/>
              <w:keepLines w:val="0"/>
              <w:rPr>
                <w:lang w:eastAsia="zh-TW"/>
              </w:rPr>
            </w:pPr>
            <w:r w:rsidRPr="00DC7310">
              <w:rPr>
                <w:rFonts w:cs="Arial"/>
                <w:lang w:eastAsia="ja-JP"/>
              </w:rPr>
              <w:t>DC_7-12_n2-n77</w:t>
            </w:r>
          </w:p>
        </w:tc>
        <w:tc>
          <w:tcPr>
            <w:tcW w:w="937" w:type="pct"/>
            <w:vAlign w:val="center"/>
          </w:tcPr>
          <w:p w14:paraId="60443EB2" w14:textId="77777777" w:rsidR="00900382" w:rsidRPr="00DC7310" w:rsidRDefault="00900382" w:rsidP="00900382">
            <w:pPr>
              <w:pStyle w:val="TAC"/>
              <w:keepNext w:val="0"/>
              <w:keepLines w:val="0"/>
              <w:rPr>
                <w:lang w:eastAsia="zh-TW"/>
              </w:rPr>
            </w:pPr>
            <w:r w:rsidRPr="00DC7310">
              <w:t>0.2</w:t>
            </w:r>
          </w:p>
        </w:tc>
        <w:tc>
          <w:tcPr>
            <w:tcW w:w="938" w:type="pct"/>
            <w:vAlign w:val="center"/>
          </w:tcPr>
          <w:p w14:paraId="3526223C" w14:textId="77777777" w:rsidR="00900382" w:rsidRPr="00DC7310" w:rsidRDefault="00900382" w:rsidP="0090038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2FC1D09" w14:textId="77777777" w:rsidR="00900382" w:rsidRPr="00DC7310" w:rsidRDefault="00900382" w:rsidP="00900382">
            <w:pPr>
              <w:pStyle w:val="TAC"/>
              <w:keepNext w:val="0"/>
              <w:keepLines w:val="0"/>
              <w:rPr>
                <w:szCs w:val="18"/>
                <w:lang w:eastAsia="ja-JP"/>
              </w:rPr>
            </w:pPr>
            <w:r w:rsidRPr="00DC7310">
              <w:rPr>
                <w:rFonts w:cs="Arial"/>
                <w:lang w:eastAsia="zh-CN"/>
              </w:rPr>
              <w:t>0.2</w:t>
            </w:r>
          </w:p>
        </w:tc>
        <w:tc>
          <w:tcPr>
            <w:tcW w:w="884" w:type="pct"/>
            <w:vAlign w:val="center"/>
          </w:tcPr>
          <w:p w14:paraId="6CF28F73" w14:textId="77777777" w:rsidR="00900382" w:rsidRPr="00DC7310" w:rsidRDefault="00900382" w:rsidP="0090038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900382" w:rsidRPr="00DC7310" w14:paraId="0C342F6D" w14:textId="77777777" w:rsidTr="001A7F9B">
        <w:trPr>
          <w:jc w:val="center"/>
        </w:trPr>
        <w:tc>
          <w:tcPr>
            <w:tcW w:w="1357" w:type="pct"/>
            <w:tcBorders>
              <w:top w:val="single" w:sz="4" w:space="0" w:color="auto"/>
              <w:bottom w:val="single" w:sz="4" w:space="0" w:color="auto"/>
            </w:tcBorders>
          </w:tcPr>
          <w:p w14:paraId="3E40642C" w14:textId="77777777" w:rsidR="00900382" w:rsidRPr="00DC7310" w:rsidRDefault="00900382" w:rsidP="00900382">
            <w:pPr>
              <w:pStyle w:val="TAC"/>
              <w:keepNext w:val="0"/>
              <w:keepLines w:val="0"/>
              <w:rPr>
                <w:lang w:eastAsia="zh-TW"/>
              </w:rPr>
            </w:pPr>
            <w:r w:rsidRPr="00DC7310">
              <w:rPr>
                <w:rFonts w:cs="Arial"/>
                <w:lang w:eastAsia="ja-JP"/>
              </w:rPr>
              <w:t>DC_7-12_n2-n78</w:t>
            </w:r>
          </w:p>
        </w:tc>
        <w:tc>
          <w:tcPr>
            <w:tcW w:w="937" w:type="pct"/>
            <w:vAlign w:val="center"/>
          </w:tcPr>
          <w:p w14:paraId="474FCF0A" w14:textId="77777777" w:rsidR="00900382" w:rsidRPr="00DC7310" w:rsidRDefault="00900382" w:rsidP="00900382">
            <w:pPr>
              <w:pStyle w:val="TAC"/>
              <w:keepNext w:val="0"/>
              <w:keepLines w:val="0"/>
              <w:rPr>
                <w:lang w:eastAsia="zh-TW"/>
              </w:rPr>
            </w:pPr>
            <w:r w:rsidRPr="00DC7310">
              <w:t>0.2</w:t>
            </w:r>
          </w:p>
        </w:tc>
        <w:tc>
          <w:tcPr>
            <w:tcW w:w="938" w:type="pct"/>
            <w:vAlign w:val="center"/>
          </w:tcPr>
          <w:p w14:paraId="5BC6916A" w14:textId="77777777" w:rsidR="00900382" w:rsidRPr="00DC7310" w:rsidRDefault="00900382" w:rsidP="0090038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BC58717" w14:textId="77777777" w:rsidR="00900382" w:rsidRPr="00DC7310" w:rsidRDefault="00900382" w:rsidP="00900382">
            <w:pPr>
              <w:pStyle w:val="TAC"/>
              <w:keepNext w:val="0"/>
              <w:keepLines w:val="0"/>
              <w:rPr>
                <w:szCs w:val="18"/>
                <w:lang w:eastAsia="ja-JP"/>
              </w:rPr>
            </w:pPr>
            <w:r w:rsidRPr="00DC7310">
              <w:rPr>
                <w:rFonts w:cs="Arial"/>
                <w:lang w:eastAsia="zh-CN"/>
              </w:rPr>
              <w:t>0.2</w:t>
            </w:r>
          </w:p>
        </w:tc>
        <w:tc>
          <w:tcPr>
            <w:tcW w:w="884" w:type="pct"/>
            <w:vAlign w:val="center"/>
          </w:tcPr>
          <w:p w14:paraId="13DC79AA" w14:textId="77777777" w:rsidR="00900382" w:rsidRPr="00DC7310" w:rsidRDefault="00900382" w:rsidP="0090038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900382" w:rsidRPr="00DC7310" w14:paraId="702B3B49" w14:textId="77777777" w:rsidTr="001A7F9B">
        <w:trPr>
          <w:jc w:val="center"/>
        </w:trPr>
        <w:tc>
          <w:tcPr>
            <w:tcW w:w="1357" w:type="pct"/>
            <w:tcBorders>
              <w:top w:val="single" w:sz="4" w:space="0" w:color="auto"/>
              <w:bottom w:val="single" w:sz="4" w:space="0" w:color="auto"/>
            </w:tcBorders>
          </w:tcPr>
          <w:p w14:paraId="490C12B5" w14:textId="77777777" w:rsidR="00900382" w:rsidRPr="00DC7310" w:rsidRDefault="00900382" w:rsidP="00900382">
            <w:pPr>
              <w:pStyle w:val="TAC"/>
              <w:keepNext w:val="0"/>
              <w:keepLines w:val="0"/>
            </w:pPr>
            <w:r w:rsidRPr="00DC7310">
              <w:rPr>
                <w:rFonts w:cs="Arial"/>
                <w:szCs w:val="18"/>
                <w:lang w:eastAsia="ja-JP"/>
              </w:rPr>
              <w:t>DC_7-12-66_n2</w:t>
            </w:r>
          </w:p>
        </w:tc>
        <w:tc>
          <w:tcPr>
            <w:tcW w:w="937" w:type="pct"/>
            <w:vAlign w:val="center"/>
          </w:tcPr>
          <w:p w14:paraId="6F3686BD" w14:textId="77777777" w:rsidR="00900382" w:rsidRPr="00DC7310" w:rsidRDefault="00900382" w:rsidP="0090038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9DBEA7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4BE76A1" w14:textId="77777777" w:rsidR="00900382" w:rsidRPr="00DC7310" w:rsidRDefault="00900382" w:rsidP="00900382">
            <w:pPr>
              <w:pStyle w:val="TAC"/>
              <w:keepNext w:val="0"/>
              <w:keepLines w:val="0"/>
              <w:rPr>
                <w:bCs/>
                <w:szCs w:val="18"/>
                <w:lang w:eastAsia="zh-TW"/>
              </w:rPr>
            </w:pPr>
            <w:r w:rsidRPr="00DC7310">
              <w:t>0.3</w:t>
            </w:r>
          </w:p>
        </w:tc>
        <w:tc>
          <w:tcPr>
            <w:tcW w:w="884" w:type="pct"/>
            <w:vAlign w:val="center"/>
          </w:tcPr>
          <w:p w14:paraId="39D9B61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900382" w:rsidRPr="00DC7310" w14:paraId="75079EBB" w14:textId="77777777" w:rsidTr="001A7F9B">
        <w:trPr>
          <w:jc w:val="center"/>
        </w:trPr>
        <w:tc>
          <w:tcPr>
            <w:tcW w:w="1357" w:type="pct"/>
            <w:tcBorders>
              <w:top w:val="single" w:sz="4" w:space="0" w:color="auto"/>
              <w:bottom w:val="single" w:sz="4" w:space="0" w:color="auto"/>
            </w:tcBorders>
          </w:tcPr>
          <w:p w14:paraId="458E62CB"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270E895"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0973FA5"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c>
          <w:tcPr>
            <w:tcW w:w="884" w:type="pct"/>
            <w:vAlign w:val="center"/>
          </w:tcPr>
          <w:p w14:paraId="05717A88" w14:textId="77777777" w:rsidR="00900382" w:rsidRPr="00DC7310" w:rsidRDefault="00900382" w:rsidP="00900382">
            <w:pPr>
              <w:pStyle w:val="TAC"/>
              <w:keepNext w:val="0"/>
              <w:keepLines w:val="0"/>
            </w:pPr>
            <w:r w:rsidRPr="00DC7310">
              <w:rPr>
                <w:lang w:eastAsia="zh-CN"/>
              </w:rPr>
              <w:t>0.5</w:t>
            </w:r>
          </w:p>
        </w:tc>
        <w:tc>
          <w:tcPr>
            <w:tcW w:w="884" w:type="pct"/>
            <w:vAlign w:val="center"/>
          </w:tcPr>
          <w:p w14:paraId="6D7678DD"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r>
      <w:tr w:rsidR="00900382" w:rsidRPr="00DC7310" w14:paraId="5412AA74" w14:textId="77777777" w:rsidTr="001A7F9B">
        <w:trPr>
          <w:jc w:val="center"/>
        </w:trPr>
        <w:tc>
          <w:tcPr>
            <w:tcW w:w="1357" w:type="pct"/>
            <w:tcBorders>
              <w:top w:val="single" w:sz="4" w:space="0" w:color="auto"/>
              <w:bottom w:val="single" w:sz="4" w:space="0" w:color="auto"/>
            </w:tcBorders>
          </w:tcPr>
          <w:p w14:paraId="4061743A" w14:textId="77777777" w:rsidR="00900382" w:rsidRPr="00DC7310" w:rsidRDefault="00900382" w:rsidP="00900382">
            <w:pPr>
              <w:pStyle w:val="TAC"/>
              <w:keepNext w:val="0"/>
              <w:keepLines w:val="0"/>
              <w:rPr>
                <w:rFonts w:cs="Arial"/>
                <w:lang w:eastAsia="ja-JP"/>
              </w:rPr>
            </w:pPr>
            <w:r w:rsidRPr="00DC7310">
              <w:rPr>
                <w:rFonts w:cs="Arial"/>
                <w:lang w:eastAsia="ja-JP"/>
              </w:rPr>
              <w:t>DC_7-12-66_n66</w:t>
            </w:r>
          </w:p>
        </w:tc>
        <w:tc>
          <w:tcPr>
            <w:tcW w:w="937" w:type="pct"/>
            <w:vAlign w:val="center"/>
          </w:tcPr>
          <w:p w14:paraId="75B4BE7E"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938" w:type="pct"/>
            <w:vAlign w:val="center"/>
          </w:tcPr>
          <w:p w14:paraId="31FCD76B" w14:textId="77777777" w:rsidR="00900382" w:rsidRPr="00DC7310" w:rsidRDefault="00900382" w:rsidP="00900382">
            <w:pPr>
              <w:pStyle w:val="TAC"/>
              <w:keepNext w:val="0"/>
              <w:keepLines w:val="0"/>
              <w:rPr>
                <w:rFonts w:cs="Arial"/>
                <w:bCs/>
                <w:lang w:eastAsia="ja-JP"/>
              </w:rPr>
            </w:pPr>
            <w:r w:rsidRPr="00DC7310">
              <w:rPr>
                <w:rFonts w:cs="Arial" w:hint="eastAsia"/>
                <w:lang w:eastAsia="ja-JP"/>
              </w:rPr>
              <w:t>-</w:t>
            </w:r>
          </w:p>
        </w:tc>
        <w:tc>
          <w:tcPr>
            <w:tcW w:w="884" w:type="pct"/>
            <w:vAlign w:val="center"/>
          </w:tcPr>
          <w:p w14:paraId="4BE0F039"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884" w:type="pct"/>
            <w:vAlign w:val="center"/>
          </w:tcPr>
          <w:p w14:paraId="0F6C9812" w14:textId="77777777" w:rsidR="00900382" w:rsidRPr="00DC7310" w:rsidRDefault="00900382" w:rsidP="00900382">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900382" w:rsidRPr="00DC7310" w14:paraId="1CDCA07B" w14:textId="77777777" w:rsidTr="001A7F9B">
        <w:trPr>
          <w:jc w:val="center"/>
        </w:trPr>
        <w:tc>
          <w:tcPr>
            <w:tcW w:w="1357" w:type="pct"/>
            <w:tcBorders>
              <w:top w:val="single" w:sz="4" w:space="0" w:color="auto"/>
              <w:bottom w:val="single" w:sz="4" w:space="0" w:color="auto"/>
            </w:tcBorders>
          </w:tcPr>
          <w:p w14:paraId="6B21FBA8" w14:textId="77777777" w:rsidR="00900382" w:rsidRPr="00DC7310" w:rsidRDefault="00900382" w:rsidP="00900382">
            <w:pPr>
              <w:pStyle w:val="TAC"/>
              <w:keepNext w:val="0"/>
              <w:keepLines w:val="0"/>
              <w:rPr>
                <w:rFonts w:cs="Arial"/>
                <w:lang w:eastAsia="ja-JP"/>
              </w:rPr>
            </w:pPr>
            <w:r w:rsidRPr="00DC7310">
              <w:rPr>
                <w:rFonts w:cs="Arial"/>
                <w:lang w:eastAsia="ja-JP"/>
              </w:rPr>
              <w:t>DC_7-12-66_n77</w:t>
            </w:r>
          </w:p>
        </w:tc>
        <w:tc>
          <w:tcPr>
            <w:tcW w:w="937" w:type="pct"/>
            <w:vAlign w:val="center"/>
          </w:tcPr>
          <w:p w14:paraId="11C03BDE"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938" w:type="pct"/>
            <w:vAlign w:val="center"/>
          </w:tcPr>
          <w:p w14:paraId="16C5736A" w14:textId="77777777" w:rsidR="00900382" w:rsidRPr="00DC7310" w:rsidRDefault="00900382" w:rsidP="0090038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2FE97317"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884" w:type="pct"/>
            <w:vAlign w:val="center"/>
          </w:tcPr>
          <w:p w14:paraId="29F0FB12" w14:textId="77777777" w:rsidR="00900382" w:rsidRPr="00DC7310" w:rsidRDefault="00900382" w:rsidP="0090038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900382" w:rsidRPr="00DC7310" w14:paraId="645E2590" w14:textId="77777777" w:rsidTr="001A7F9B">
        <w:trPr>
          <w:jc w:val="center"/>
        </w:trPr>
        <w:tc>
          <w:tcPr>
            <w:tcW w:w="1357" w:type="pct"/>
            <w:tcBorders>
              <w:top w:val="single" w:sz="4" w:space="0" w:color="auto"/>
              <w:bottom w:val="single" w:sz="4" w:space="0" w:color="auto"/>
            </w:tcBorders>
          </w:tcPr>
          <w:p w14:paraId="57055856"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31ACA4A"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5CF33B4"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8FF4A6C" w14:textId="77777777" w:rsidR="00900382" w:rsidRPr="00DC7310" w:rsidRDefault="00900382" w:rsidP="00900382">
            <w:pPr>
              <w:pStyle w:val="TAC"/>
              <w:keepNext w:val="0"/>
              <w:keepLines w:val="0"/>
            </w:pPr>
            <w:r w:rsidRPr="00DC7310">
              <w:rPr>
                <w:rFonts w:cs="Arial"/>
                <w:lang w:eastAsia="zh-CN"/>
              </w:rPr>
              <w:t>0.5</w:t>
            </w:r>
          </w:p>
        </w:tc>
        <w:tc>
          <w:tcPr>
            <w:tcW w:w="884" w:type="pct"/>
            <w:vAlign w:val="center"/>
          </w:tcPr>
          <w:p w14:paraId="24D6ED6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5F3B7FBA" w14:textId="77777777" w:rsidTr="001A7F9B">
        <w:trPr>
          <w:jc w:val="center"/>
        </w:trPr>
        <w:tc>
          <w:tcPr>
            <w:tcW w:w="1357" w:type="pct"/>
            <w:tcBorders>
              <w:top w:val="single" w:sz="4" w:space="0" w:color="auto"/>
              <w:bottom w:val="single" w:sz="4" w:space="0" w:color="auto"/>
            </w:tcBorders>
          </w:tcPr>
          <w:p w14:paraId="0AD3F868" w14:textId="77777777" w:rsidR="00900382" w:rsidRPr="00DC7310" w:rsidRDefault="00900382" w:rsidP="00900382">
            <w:pPr>
              <w:pStyle w:val="TAC"/>
              <w:keepNext w:val="0"/>
              <w:keepLines w:val="0"/>
            </w:pPr>
            <w:r w:rsidRPr="00DC7310">
              <w:rPr>
                <w:rFonts w:cs="Arial"/>
                <w:szCs w:val="18"/>
                <w:lang w:eastAsia="ja-JP"/>
              </w:rPr>
              <w:t>DC_7-12-66_n78</w:t>
            </w:r>
          </w:p>
        </w:tc>
        <w:tc>
          <w:tcPr>
            <w:tcW w:w="937" w:type="pct"/>
            <w:vAlign w:val="center"/>
          </w:tcPr>
          <w:p w14:paraId="00ED6143" w14:textId="77777777" w:rsidR="00900382" w:rsidRPr="00DC7310" w:rsidRDefault="00900382" w:rsidP="0090038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2DB8F2A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41A3B2" w14:textId="77777777" w:rsidR="00900382" w:rsidRPr="00DC7310" w:rsidRDefault="00900382" w:rsidP="00900382">
            <w:pPr>
              <w:pStyle w:val="TAC"/>
              <w:keepNext w:val="0"/>
              <w:keepLines w:val="0"/>
              <w:rPr>
                <w:bCs/>
                <w:szCs w:val="18"/>
                <w:lang w:eastAsia="zh-TW"/>
              </w:rPr>
            </w:pPr>
            <w:r w:rsidRPr="00DC7310">
              <w:rPr>
                <w:rFonts w:cs="Arial"/>
                <w:lang w:eastAsia="zh-CN"/>
              </w:rPr>
              <w:t>0.5</w:t>
            </w:r>
          </w:p>
        </w:tc>
        <w:tc>
          <w:tcPr>
            <w:tcW w:w="884" w:type="pct"/>
            <w:vAlign w:val="center"/>
          </w:tcPr>
          <w:p w14:paraId="1031BD65"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2B5E02D0" w14:textId="77777777" w:rsidTr="001A7F9B">
        <w:trPr>
          <w:jc w:val="center"/>
        </w:trPr>
        <w:tc>
          <w:tcPr>
            <w:tcW w:w="1357" w:type="pct"/>
            <w:tcBorders>
              <w:top w:val="single" w:sz="4" w:space="0" w:color="auto"/>
              <w:bottom w:val="single" w:sz="4" w:space="0" w:color="auto"/>
            </w:tcBorders>
          </w:tcPr>
          <w:p w14:paraId="089FF554"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7B933EC6"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ADC390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D848833"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vAlign w:val="center"/>
          </w:tcPr>
          <w:p w14:paraId="7069F161"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4E640D9C" w14:textId="77777777" w:rsidTr="001A7F9B">
        <w:trPr>
          <w:jc w:val="center"/>
        </w:trPr>
        <w:tc>
          <w:tcPr>
            <w:tcW w:w="1357" w:type="pct"/>
            <w:tcBorders>
              <w:top w:val="single" w:sz="4" w:space="0" w:color="auto"/>
              <w:bottom w:val="single" w:sz="4" w:space="0" w:color="auto"/>
            </w:tcBorders>
          </w:tcPr>
          <w:p w14:paraId="509EA0AE" w14:textId="77777777" w:rsidR="00900382" w:rsidRPr="00DC7310" w:rsidRDefault="00900382" w:rsidP="00900382">
            <w:pPr>
              <w:pStyle w:val="TAC"/>
              <w:keepNext w:val="0"/>
              <w:keepLines w:val="0"/>
              <w:rPr>
                <w:rFonts w:cs="Arial"/>
                <w:lang w:eastAsia="ja-JP"/>
              </w:rPr>
            </w:pPr>
            <w:r w:rsidRPr="00DC7310">
              <w:rPr>
                <w:rFonts w:cs="Arial"/>
                <w:lang w:eastAsia="ja-JP"/>
              </w:rPr>
              <w:t>DC_7-12-71_n77</w:t>
            </w:r>
          </w:p>
        </w:tc>
        <w:tc>
          <w:tcPr>
            <w:tcW w:w="937" w:type="pct"/>
            <w:vAlign w:val="center"/>
          </w:tcPr>
          <w:p w14:paraId="7087191C"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9DB4894"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c>
          <w:tcPr>
            <w:tcW w:w="884" w:type="pct"/>
            <w:vAlign w:val="center"/>
          </w:tcPr>
          <w:p w14:paraId="3C7BFD8E"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vAlign w:val="center"/>
          </w:tcPr>
          <w:p w14:paraId="7BBAF55E"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r>
      <w:tr w:rsidR="00900382" w:rsidRPr="00DC7310" w14:paraId="367788C1" w14:textId="77777777" w:rsidTr="001A7F9B">
        <w:trPr>
          <w:jc w:val="center"/>
        </w:trPr>
        <w:tc>
          <w:tcPr>
            <w:tcW w:w="1357" w:type="pct"/>
            <w:tcBorders>
              <w:top w:val="single" w:sz="4" w:space="0" w:color="auto"/>
              <w:bottom w:val="single" w:sz="4" w:space="0" w:color="auto"/>
            </w:tcBorders>
          </w:tcPr>
          <w:p w14:paraId="6F6AFA40" w14:textId="77777777" w:rsidR="00900382" w:rsidRPr="00DC7310" w:rsidRDefault="00900382" w:rsidP="00900382">
            <w:pPr>
              <w:pStyle w:val="TAC"/>
              <w:keepNext w:val="0"/>
              <w:keepLines w:val="0"/>
            </w:pPr>
            <w:r w:rsidRPr="00DC7310">
              <w:rPr>
                <w:rFonts w:cs="Arial"/>
                <w:lang w:eastAsia="ja-JP"/>
              </w:rPr>
              <w:t>DC_7-13_n25-n66</w:t>
            </w:r>
          </w:p>
        </w:tc>
        <w:tc>
          <w:tcPr>
            <w:tcW w:w="937" w:type="pct"/>
            <w:vAlign w:val="center"/>
          </w:tcPr>
          <w:p w14:paraId="760F6E9F" w14:textId="77777777" w:rsidR="00900382" w:rsidRPr="00DC7310" w:rsidRDefault="00900382" w:rsidP="00900382">
            <w:pPr>
              <w:pStyle w:val="TAC"/>
              <w:keepNext w:val="0"/>
              <w:keepLines w:val="0"/>
              <w:rPr>
                <w:rFonts w:cs="Arial"/>
                <w:szCs w:val="18"/>
                <w:lang w:eastAsia="ja-JP"/>
              </w:rPr>
            </w:pPr>
            <w:r w:rsidRPr="00DC7310">
              <w:t>0.5</w:t>
            </w:r>
          </w:p>
        </w:tc>
        <w:tc>
          <w:tcPr>
            <w:tcW w:w="938" w:type="pct"/>
            <w:vAlign w:val="center"/>
          </w:tcPr>
          <w:p w14:paraId="4913AFE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4F877C" w14:textId="77777777" w:rsidR="00900382" w:rsidRPr="00DC7310" w:rsidRDefault="00900382" w:rsidP="00900382">
            <w:pPr>
              <w:pStyle w:val="TAC"/>
              <w:keepNext w:val="0"/>
              <w:keepLines w:val="0"/>
              <w:rPr>
                <w:rFonts w:cs="Arial"/>
              </w:rPr>
            </w:pPr>
            <w:r w:rsidRPr="00DC7310">
              <w:rPr>
                <w:rFonts w:eastAsia="맑은 고딕" w:cs="Arial"/>
                <w:szCs w:val="18"/>
                <w:lang w:eastAsia="ko-KR"/>
              </w:rPr>
              <w:t>0.3</w:t>
            </w:r>
          </w:p>
        </w:tc>
        <w:tc>
          <w:tcPr>
            <w:tcW w:w="884" w:type="pct"/>
            <w:vAlign w:val="center"/>
          </w:tcPr>
          <w:p w14:paraId="6D0D68B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5CACE76" w14:textId="77777777" w:rsidTr="001A7F9B">
        <w:trPr>
          <w:jc w:val="center"/>
        </w:trPr>
        <w:tc>
          <w:tcPr>
            <w:tcW w:w="1357" w:type="pct"/>
            <w:tcBorders>
              <w:bottom w:val="single" w:sz="4" w:space="0" w:color="auto"/>
            </w:tcBorders>
          </w:tcPr>
          <w:p w14:paraId="22C61E38" w14:textId="77777777" w:rsidR="00900382" w:rsidRPr="00DC7310" w:rsidRDefault="00900382" w:rsidP="00900382">
            <w:pPr>
              <w:pStyle w:val="TAC"/>
              <w:keepNext w:val="0"/>
              <w:keepLines w:val="0"/>
              <w:rPr>
                <w:rFonts w:cs="Arial"/>
              </w:rPr>
            </w:pPr>
            <w:r w:rsidRPr="00DC7310">
              <w:rPr>
                <w:rFonts w:cs="Arial"/>
              </w:rPr>
              <w:t>DC_7-7-13-(n)66</w:t>
            </w:r>
          </w:p>
          <w:p w14:paraId="25821679" w14:textId="77777777" w:rsidR="00900382" w:rsidRPr="00DC7310" w:rsidRDefault="00900382" w:rsidP="00900382">
            <w:pPr>
              <w:pStyle w:val="TAC"/>
              <w:keepNext w:val="0"/>
              <w:keepLines w:val="0"/>
              <w:rPr>
                <w:rFonts w:cs="Arial"/>
              </w:rPr>
            </w:pPr>
            <w:r w:rsidRPr="00DC7310">
              <w:t>DC_7-13-(n)66</w:t>
            </w:r>
          </w:p>
          <w:p w14:paraId="0AA4E86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374F6C8"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692C5369"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88CD9E"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6F45048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80FD466" w14:textId="77777777" w:rsidTr="001A7F9B">
        <w:trPr>
          <w:jc w:val="center"/>
        </w:trPr>
        <w:tc>
          <w:tcPr>
            <w:tcW w:w="1357" w:type="pct"/>
            <w:tcBorders>
              <w:top w:val="single" w:sz="4" w:space="0" w:color="auto"/>
              <w:bottom w:val="single" w:sz="4" w:space="0" w:color="auto"/>
            </w:tcBorders>
          </w:tcPr>
          <w:p w14:paraId="105F599D" w14:textId="77777777" w:rsidR="00900382" w:rsidRPr="00DC7310" w:rsidRDefault="00900382" w:rsidP="00900382">
            <w:pPr>
              <w:pStyle w:val="TAC"/>
              <w:keepNext w:val="0"/>
              <w:keepLines w:val="0"/>
            </w:pPr>
            <w:r w:rsidRPr="00DC7310">
              <w:rPr>
                <w:lang w:eastAsia="ko-KR"/>
              </w:rPr>
              <w:t>DC_7-20_n1-n78</w:t>
            </w:r>
          </w:p>
        </w:tc>
        <w:tc>
          <w:tcPr>
            <w:tcW w:w="937" w:type="pct"/>
            <w:vAlign w:val="center"/>
          </w:tcPr>
          <w:p w14:paraId="34FDA039" w14:textId="77777777" w:rsidR="00900382" w:rsidRPr="00DC7310" w:rsidRDefault="00900382" w:rsidP="00900382">
            <w:pPr>
              <w:pStyle w:val="TAC"/>
              <w:keepNext w:val="0"/>
              <w:keepLines w:val="0"/>
              <w:rPr>
                <w:rFonts w:eastAsia="MS Mincho"/>
                <w:bCs/>
                <w:szCs w:val="18"/>
              </w:rPr>
            </w:pPr>
            <w:r w:rsidRPr="00DC7310">
              <w:rPr>
                <w:lang w:eastAsia="ko-KR"/>
              </w:rPr>
              <w:t>0.2</w:t>
            </w:r>
          </w:p>
        </w:tc>
        <w:tc>
          <w:tcPr>
            <w:tcW w:w="938" w:type="pct"/>
            <w:vAlign w:val="center"/>
          </w:tcPr>
          <w:p w14:paraId="00F8696D"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4F12F59" w14:textId="77777777" w:rsidR="00900382" w:rsidRPr="00DC7310" w:rsidRDefault="00900382" w:rsidP="00900382">
            <w:pPr>
              <w:pStyle w:val="TAC"/>
              <w:keepNext w:val="0"/>
              <w:keepLines w:val="0"/>
              <w:rPr>
                <w:bCs/>
                <w:szCs w:val="18"/>
                <w:lang w:eastAsia="zh-TW"/>
              </w:rPr>
            </w:pPr>
            <w:r w:rsidRPr="00DC7310">
              <w:rPr>
                <w:szCs w:val="18"/>
                <w:lang w:eastAsia="ko-KR"/>
              </w:rPr>
              <w:t>0.2</w:t>
            </w:r>
          </w:p>
        </w:tc>
        <w:tc>
          <w:tcPr>
            <w:tcW w:w="884" w:type="pct"/>
            <w:vAlign w:val="center"/>
          </w:tcPr>
          <w:p w14:paraId="43B23E60"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047D46E6" w14:textId="77777777" w:rsidTr="001A7F9B">
        <w:trPr>
          <w:jc w:val="center"/>
        </w:trPr>
        <w:tc>
          <w:tcPr>
            <w:tcW w:w="1357" w:type="pct"/>
            <w:tcBorders>
              <w:top w:val="single" w:sz="4" w:space="0" w:color="auto"/>
              <w:bottom w:val="single" w:sz="4" w:space="0" w:color="auto"/>
            </w:tcBorders>
          </w:tcPr>
          <w:p w14:paraId="025419A3" w14:textId="77777777" w:rsidR="00900382" w:rsidRPr="00DC7310" w:rsidRDefault="00900382" w:rsidP="00900382">
            <w:pPr>
              <w:pStyle w:val="TAC"/>
              <w:keepNext w:val="0"/>
              <w:keepLines w:val="0"/>
            </w:pPr>
            <w:r w:rsidRPr="00DC7310">
              <w:t>DC_7-20_n3-n38</w:t>
            </w:r>
          </w:p>
        </w:tc>
        <w:tc>
          <w:tcPr>
            <w:tcW w:w="937" w:type="pct"/>
            <w:vAlign w:val="center"/>
          </w:tcPr>
          <w:p w14:paraId="6F6827C0" w14:textId="77777777" w:rsidR="00900382" w:rsidRPr="00DC7310" w:rsidRDefault="00900382" w:rsidP="00900382">
            <w:pPr>
              <w:pStyle w:val="TAC"/>
              <w:keepNext w:val="0"/>
              <w:keepLines w:val="0"/>
              <w:rPr>
                <w:lang w:eastAsia="ko-KR"/>
              </w:rPr>
            </w:pPr>
            <w:r w:rsidRPr="00DC7310">
              <w:t>-</w:t>
            </w:r>
          </w:p>
        </w:tc>
        <w:tc>
          <w:tcPr>
            <w:tcW w:w="938" w:type="pct"/>
            <w:vAlign w:val="center"/>
          </w:tcPr>
          <w:p w14:paraId="09C9F10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308943" w14:textId="77777777" w:rsidR="00900382" w:rsidRPr="00DC7310" w:rsidRDefault="00900382" w:rsidP="00900382">
            <w:pPr>
              <w:pStyle w:val="TAC"/>
              <w:keepNext w:val="0"/>
              <w:keepLines w:val="0"/>
              <w:rPr>
                <w:szCs w:val="18"/>
                <w:lang w:eastAsia="ko-KR"/>
              </w:rPr>
            </w:pPr>
            <w:r w:rsidRPr="00DC7310">
              <w:t>-</w:t>
            </w:r>
          </w:p>
        </w:tc>
        <w:tc>
          <w:tcPr>
            <w:tcW w:w="884" w:type="pct"/>
            <w:vAlign w:val="center"/>
          </w:tcPr>
          <w:p w14:paraId="180EA283"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00382" w:rsidRPr="00DC7310" w14:paraId="35E62206" w14:textId="77777777" w:rsidTr="001A7F9B">
        <w:trPr>
          <w:jc w:val="center"/>
        </w:trPr>
        <w:tc>
          <w:tcPr>
            <w:tcW w:w="1357" w:type="pct"/>
            <w:tcBorders>
              <w:bottom w:val="single" w:sz="4" w:space="0" w:color="auto"/>
            </w:tcBorders>
          </w:tcPr>
          <w:p w14:paraId="551587B9" w14:textId="77777777" w:rsidR="00900382" w:rsidRPr="00DC7310" w:rsidRDefault="00900382" w:rsidP="0090038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6049774"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69330F69"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6E319EA" w14:textId="77777777" w:rsidR="00900382" w:rsidRPr="00DC7310" w:rsidRDefault="00900382" w:rsidP="00900382">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1661FFE"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900382" w:rsidRPr="00DC7310" w14:paraId="5806E938" w14:textId="77777777" w:rsidTr="001A7F9B">
        <w:trPr>
          <w:jc w:val="center"/>
        </w:trPr>
        <w:tc>
          <w:tcPr>
            <w:tcW w:w="1357" w:type="pct"/>
            <w:tcBorders>
              <w:bottom w:val="single" w:sz="4" w:space="0" w:color="auto"/>
            </w:tcBorders>
          </w:tcPr>
          <w:p w14:paraId="58B41659" w14:textId="77777777" w:rsidR="00900382" w:rsidRPr="00DC7310" w:rsidRDefault="00900382" w:rsidP="00900382">
            <w:pPr>
              <w:pStyle w:val="TAC"/>
              <w:keepNext w:val="0"/>
              <w:keepLines w:val="0"/>
              <w:rPr>
                <w:lang w:eastAsia="ko-KR"/>
              </w:rPr>
            </w:pPr>
            <w:r w:rsidRPr="00DC7310">
              <w:rPr>
                <w:rFonts w:cs="Arial"/>
              </w:rPr>
              <w:t>DC_7-20_n8-n78</w:t>
            </w:r>
          </w:p>
        </w:tc>
        <w:tc>
          <w:tcPr>
            <w:tcW w:w="937" w:type="pct"/>
            <w:vAlign w:val="center"/>
          </w:tcPr>
          <w:p w14:paraId="0FCA29D4" w14:textId="77777777" w:rsidR="00900382" w:rsidRPr="00DC7310" w:rsidRDefault="00900382" w:rsidP="00900382">
            <w:pPr>
              <w:pStyle w:val="TAC"/>
              <w:keepNext w:val="0"/>
              <w:keepLines w:val="0"/>
              <w:rPr>
                <w:rFonts w:eastAsia="MS Mincho" w:cs="Arial"/>
                <w:bCs/>
                <w:szCs w:val="18"/>
              </w:rPr>
            </w:pPr>
            <w:r w:rsidRPr="00DC7310">
              <w:rPr>
                <w:rFonts w:cs="Arial"/>
                <w:lang w:eastAsia="zh-CN"/>
              </w:rPr>
              <w:t>-</w:t>
            </w:r>
          </w:p>
        </w:tc>
        <w:tc>
          <w:tcPr>
            <w:tcW w:w="938" w:type="pct"/>
            <w:vAlign w:val="center"/>
          </w:tcPr>
          <w:p w14:paraId="59B36728"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894BC3" w14:textId="77777777" w:rsidR="00900382" w:rsidRPr="00DC7310" w:rsidRDefault="00900382" w:rsidP="0090038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82C56B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05481770" w14:textId="77777777" w:rsidTr="001A7F9B">
        <w:trPr>
          <w:jc w:val="center"/>
        </w:trPr>
        <w:tc>
          <w:tcPr>
            <w:tcW w:w="1357" w:type="pct"/>
            <w:tcBorders>
              <w:bottom w:val="single" w:sz="4" w:space="0" w:color="auto"/>
            </w:tcBorders>
          </w:tcPr>
          <w:p w14:paraId="1C2DDB3E" w14:textId="77777777" w:rsidR="00900382" w:rsidRPr="00DC7310" w:rsidRDefault="00900382" w:rsidP="00900382">
            <w:pPr>
              <w:pStyle w:val="TAC"/>
              <w:keepNext w:val="0"/>
              <w:keepLines w:val="0"/>
            </w:pPr>
            <w:r w:rsidRPr="00DC7310">
              <w:rPr>
                <w:rFonts w:cs="Arial"/>
              </w:rPr>
              <w:t>DC_7-20-28_n1</w:t>
            </w:r>
          </w:p>
        </w:tc>
        <w:tc>
          <w:tcPr>
            <w:tcW w:w="937" w:type="pct"/>
            <w:vAlign w:val="center"/>
          </w:tcPr>
          <w:p w14:paraId="2640A175"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187EC75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32E06"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3EF983F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8B60A96" w14:textId="77777777" w:rsidTr="001A7F9B">
        <w:trPr>
          <w:jc w:val="center"/>
        </w:trPr>
        <w:tc>
          <w:tcPr>
            <w:tcW w:w="1357" w:type="pct"/>
            <w:tcBorders>
              <w:bottom w:val="single" w:sz="4" w:space="0" w:color="auto"/>
            </w:tcBorders>
          </w:tcPr>
          <w:p w14:paraId="39B7D777" w14:textId="77777777" w:rsidR="00900382" w:rsidRPr="00DC7310" w:rsidRDefault="00900382" w:rsidP="00900382">
            <w:pPr>
              <w:pStyle w:val="TAC"/>
              <w:keepNext w:val="0"/>
              <w:keepLines w:val="0"/>
            </w:pPr>
            <w:r w:rsidRPr="00DC7310">
              <w:rPr>
                <w:rFonts w:cs="Arial"/>
              </w:rPr>
              <w:t>DC_7-20-28_n3</w:t>
            </w:r>
          </w:p>
        </w:tc>
        <w:tc>
          <w:tcPr>
            <w:tcW w:w="937" w:type="pct"/>
            <w:vAlign w:val="center"/>
          </w:tcPr>
          <w:p w14:paraId="5CD1B769"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7476266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AC803B" w14:textId="77777777" w:rsidR="00900382" w:rsidRPr="00DC7310" w:rsidRDefault="00900382" w:rsidP="00900382">
            <w:pPr>
              <w:pStyle w:val="TAC"/>
              <w:keepNext w:val="0"/>
              <w:keepLines w:val="0"/>
              <w:rPr>
                <w:rFonts w:cs="Arial"/>
                <w:lang w:eastAsia="ja-JP"/>
              </w:rPr>
            </w:pPr>
            <w:r w:rsidRPr="00DC7310">
              <w:rPr>
                <w:rFonts w:cs="Arial"/>
                <w:lang w:eastAsia="zh-CN"/>
              </w:rPr>
              <w:t>0.1</w:t>
            </w:r>
          </w:p>
        </w:tc>
        <w:tc>
          <w:tcPr>
            <w:tcW w:w="884" w:type="pct"/>
            <w:vAlign w:val="center"/>
          </w:tcPr>
          <w:p w14:paraId="3BC03B7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4516FD8" w14:textId="77777777" w:rsidTr="001A7F9B">
        <w:trPr>
          <w:jc w:val="center"/>
        </w:trPr>
        <w:tc>
          <w:tcPr>
            <w:tcW w:w="1357" w:type="pct"/>
            <w:tcBorders>
              <w:bottom w:val="single" w:sz="4" w:space="0" w:color="auto"/>
            </w:tcBorders>
          </w:tcPr>
          <w:p w14:paraId="5AC10BD6" w14:textId="77777777" w:rsidR="00900382" w:rsidRPr="00DC7310" w:rsidRDefault="00900382" w:rsidP="00900382">
            <w:pPr>
              <w:pStyle w:val="TAC"/>
              <w:keepNext w:val="0"/>
              <w:keepLines w:val="0"/>
              <w:rPr>
                <w:rFonts w:cs="Arial"/>
              </w:rPr>
            </w:pPr>
            <w:r w:rsidRPr="00DC7310">
              <w:t>DC_7-20-28_n78</w:t>
            </w:r>
          </w:p>
        </w:tc>
        <w:tc>
          <w:tcPr>
            <w:tcW w:w="937" w:type="pct"/>
            <w:vAlign w:val="center"/>
          </w:tcPr>
          <w:p w14:paraId="3AEFE76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08E6D3C"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3015D7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66B0FFF"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.8</w:t>
            </w:r>
          </w:p>
        </w:tc>
      </w:tr>
      <w:tr w:rsidR="00900382" w:rsidRPr="00DC7310" w14:paraId="60325320" w14:textId="77777777" w:rsidTr="001A7F9B">
        <w:trPr>
          <w:jc w:val="center"/>
        </w:trPr>
        <w:tc>
          <w:tcPr>
            <w:tcW w:w="1357" w:type="pct"/>
            <w:tcBorders>
              <w:bottom w:val="single" w:sz="4" w:space="0" w:color="auto"/>
            </w:tcBorders>
          </w:tcPr>
          <w:p w14:paraId="033C92E1" w14:textId="77777777" w:rsidR="00900382" w:rsidRPr="00DC7310" w:rsidRDefault="00900382" w:rsidP="00900382">
            <w:pPr>
              <w:pStyle w:val="TAC"/>
              <w:keepNext w:val="0"/>
              <w:keepLines w:val="0"/>
            </w:pPr>
            <w:r w:rsidRPr="00DC7310">
              <w:rPr>
                <w:rFonts w:eastAsia="맑은 고딕" w:cs="Arial"/>
                <w:lang w:eastAsia="ko-KR"/>
              </w:rPr>
              <w:t>DC_7-20_n28-n78</w:t>
            </w:r>
          </w:p>
        </w:tc>
        <w:tc>
          <w:tcPr>
            <w:tcW w:w="937" w:type="pct"/>
            <w:vAlign w:val="center"/>
          </w:tcPr>
          <w:p w14:paraId="45DB7A4F"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0FF007D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6A67A1"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B1643C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EA28B7C" w14:textId="77777777" w:rsidTr="001A7F9B">
        <w:trPr>
          <w:jc w:val="center"/>
        </w:trPr>
        <w:tc>
          <w:tcPr>
            <w:tcW w:w="1357" w:type="pct"/>
            <w:tcBorders>
              <w:bottom w:val="single" w:sz="4" w:space="0" w:color="auto"/>
            </w:tcBorders>
          </w:tcPr>
          <w:p w14:paraId="05ABD0D0" w14:textId="77777777" w:rsidR="00900382" w:rsidRPr="00DC7310" w:rsidRDefault="00900382" w:rsidP="00900382">
            <w:pPr>
              <w:pStyle w:val="TAC"/>
              <w:keepNext w:val="0"/>
              <w:keepLines w:val="0"/>
            </w:pPr>
            <w:r w:rsidRPr="00DC7310">
              <w:t>DC_7-20-32_n8</w:t>
            </w:r>
          </w:p>
        </w:tc>
        <w:tc>
          <w:tcPr>
            <w:tcW w:w="937" w:type="pct"/>
            <w:vAlign w:val="center"/>
          </w:tcPr>
          <w:p w14:paraId="2B767B67"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7B68EEF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A45DB0"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vAlign w:val="center"/>
          </w:tcPr>
          <w:p w14:paraId="53AAE86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09C50BCD" w14:textId="77777777" w:rsidTr="001A7F9B">
        <w:trPr>
          <w:jc w:val="center"/>
        </w:trPr>
        <w:tc>
          <w:tcPr>
            <w:tcW w:w="1357" w:type="pct"/>
            <w:tcBorders>
              <w:top w:val="single" w:sz="4" w:space="0" w:color="auto"/>
              <w:bottom w:val="single" w:sz="4" w:space="0" w:color="auto"/>
            </w:tcBorders>
          </w:tcPr>
          <w:p w14:paraId="1CCE0C9C" w14:textId="77777777" w:rsidR="00900382" w:rsidRPr="00DC7310" w:rsidRDefault="00900382" w:rsidP="00900382">
            <w:pPr>
              <w:pStyle w:val="TAC"/>
              <w:keepNext w:val="0"/>
              <w:keepLines w:val="0"/>
            </w:pPr>
            <w:r w:rsidRPr="00DC7310">
              <w:t>DC_7-20-32_n28</w:t>
            </w:r>
          </w:p>
        </w:tc>
        <w:tc>
          <w:tcPr>
            <w:tcW w:w="937" w:type="pct"/>
            <w:vAlign w:val="center"/>
          </w:tcPr>
          <w:p w14:paraId="27C67A1D"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0447824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65DAC2B"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A2C75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7B8B13E" w14:textId="77777777" w:rsidTr="001A7F9B">
        <w:trPr>
          <w:jc w:val="center"/>
        </w:trPr>
        <w:tc>
          <w:tcPr>
            <w:tcW w:w="1357" w:type="pct"/>
            <w:tcBorders>
              <w:top w:val="single" w:sz="4" w:space="0" w:color="auto"/>
              <w:bottom w:val="single" w:sz="4" w:space="0" w:color="auto"/>
            </w:tcBorders>
          </w:tcPr>
          <w:p w14:paraId="676272BD" w14:textId="77777777" w:rsidR="00900382" w:rsidRPr="00DC7310" w:rsidRDefault="00900382" w:rsidP="00900382">
            <w:pPr>
              <w:pStyle w:val="TAC"/>
              <w:keepNext w:val="0"/>
              <w:keepLines w:val="0"/>
            </w:pPr>
            <w:r w:rsidRPr="00DC7310">
              <w:t>DC_7-20-32_n78</w:t>
            </w:r>
          </w:p>
        </w:tc>
        <w:tc>
          <w:tcPr>
            <w:tcW w:w="937" w:type="pct"/>
            <w:vAlign w:val="center"/>
          </w:tcPr>
          <w:p w14:paraId="46D8B080"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01F7F14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1FF0BF70"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71ECE27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336DCCA" w14:textId="77777777" w:rsidTr="001A7F9B">
        <w:trPr>
          <w:jc w:val="center"/>
        </w:trPr>
        <w:tc>
          <w:tcPr>
            <w:tcW w:w="1357" w:type="pct"/>
            <w:tcBorders>
              <w:top w:val="single" w:sz="4" w:space="0" w:color="auto"/>
              <w:bottom w:val="single" w:sz="4" w:space="0" w:color="auto"/>
            </w:tcBorders>
          </w:tcPr>
          <w:p w14:paraId="73747269" w14:textId="77777777" w:rsidR="00900382" w:rsidRPr="00DC7310" w:rsidRDefault="00900382" w:rsidP="00900382">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5560CA5" w14:textId="77777777" w:rsidR="00900382" w:rsidRPr="00DC7310" w:rsidRDefault="00900382" w:rsidP="00900382">
            <w:pPr>
              <w:pStyle w:val="TAC"/>
              <w:keepNext w:val="0"/>
              <w:keepLines w:val="0"/>
              <w:rPr>
                <w:rFonts w:cs="Arial"/>
                <w:lang w:eastAsia="ja-JP"/>
              </w:rPr>
            </w:pPr>
            <w:r w:rsidRPr="00DC7310">
              <w:rPr>
                <w:bCs/>
                <w:lang w:eastAsia="zh-CN"/>
              </w:rPr>
              <w:t>-</w:t>
            </w:r>
          </w:p>
        </w:tc>
        <w:tc>
          <w:tcPr>
            <w:tcW w:w="938" w:type="pct"/>
            <w:vAlign w:val="center"/>
          </w:tcPr>
          <w:p w14:paraId="6130025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9D77D42"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2AED0DC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FB1A91F" w14:textId="77777777" w:rsidTr="001A7F9B">
        <w:trPr>
          <w:jc w:val="center"/>
        </w:trPr>
        <w:tc>
          <w:tcPr>
            <w:tcW w:w="1357" w:type="pct"/>
            <w:tcBorders>
              <w:bottom w:val="single" w:sz="4" w:space="0" w:color="auto"/>
            </w:tcBorders>
          </w:tcPr>
          <w:p w14:paraId="4AC12C7D" w14:textId="77777777" w:rsidR="00900382" w:rsidRPr="00DC7310" w:rsidRDefault="00900382" w:rsidP="00900382">
            <w:pPr>
              <w:pStyle w:val="TAC"/>
              <w:keepNext w:val="0"/>
              <w:keepLines w:val="0"/>
            </w:pPr>
            <w:r w:rsidRPr="00DC7310">
              <w:t>DC_7-20-38_n8</w:t>
            </w:r>
          </w:p>
        </w:tc>
        <w:tc>
          <w:tcPr>
            <w:tcW w:w="937" w:type="pct"/>
            <w:vAlign w:val="center"/>
          </w:tcPr>
          <w:p w14:paraId="6FD4A1F5"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B56191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0D15D1"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E0ACEF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4BC4F72D" w14:textId="77777777" w:rsidTr="001A7F9B">
        <w:trPr>
          <w:jc w:val="center"/>
        </w:trPr>
        <w:tc>
          <w:tcPr>
            <w:tcW w:w="1357" w:type="pct"/>
            <w:tcBorders>
              <w:bottom w:val="single" w:sz="4" w:space="0" w:color="auto"/>
            </w:tcBorders>
          </w:tcPr>
          <w:p w14:paraId="0DB20599" w14:textId="77777777" w:rsidR="00900382" w:rsidRPr="00DC7310" w:rsidRDefault="00900382" w:rsidP="00900382">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18D7176" w14:textId="77777777" w:rsidR="00900382" w:rsidRPr="00DC7310" w:rsidRDefault="00900382" w:rsidP="00900382">
            <w:pPr>
              <w:pStyle w:val="TAC"/>
              <w:keepNext w:val="0"/>
              <w:keepLines w:val="0"/>
              <w:rPr>
                <w:rFonts w:cs="Arial"/>
                <w:lang w:eastAsia="ja-JP"/>
              </w:rPr>
            </w:pPr>
            <w:r w:rsidRPr="00DC7310">
              <w:rPr>
                <w:lang w:eastAsia="zh-CN"/>
              </w:rPr>
              <w:t>-</w:t>
            </w:r>
          </w:p>
        </w:tc>
        <w:tc>
          <w:tcPr>
            <w:tcW w:w="938" w:type="pct"/>
            <w:vAlign w:val="center"/>
          </w:tcPr>
          <w:p w14:paraId="2A467C2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6D15DE86" w14:textId="77777777" w:rsidR="00900382" w:rsidRPr="00DC7310" w:rsidRDefault="00900382" w:rsidP="00900382">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B06B7C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900382" w:rsidRPr="00DC7310" w14:paraId="430F5A9F" w14:textId="77777777" w:rsidTr="001A7F9B">
        <w:trPr>
          <w:jc w:val="center"/>
        </w:trPr>
        <w:tc>
          <w:tcPr>
            <w:tcW w:w="1357" w:type="pct"/>
            <w:tcBorders>
              <w:top w:val="single" w:sz="4" w:space="0" w:color="auto"/>
              <w:bottom w:val="single" w:sz="4" w:space="0" w:color="auto"/>
            </w:tcBorders>
          </w:tcPr>
          <w:p w14:paraId="5E4B67DE" w14:textId="77777777" w:rsidR="00900382" w:rsidRPr="00DC7310" w:rsidRDefault="00900382" w:rsidP="00900382">
            <w:pPr>
              <w:pStyle w:val="TAC"/>
              <w:keepNext w:val="0"/>
              <w:keepLines w:val="0"/>
            </w:pPr>
            <w:r w:rsidRPr="00DC7310">
              <w:rPr>
                <w:lang w:eastAsia="ko-KR"/>
              </w:rPr>
              <w:t>DC_7-28_n1-n40</w:t>
            </w:r>
          </w:p>
        </w:tc>
        <w:tc>
          <w:tcPr>
            <w:tcW w:w="937" w:type="pct"/>
            <w:vAlign w:val="center"/>
          </w:tcPr>
          <w:p w14:paraId="0DDC866B" w14:textId="77777777" w:rsidR="00900382" w:rsidRPr="00DC7310" w:rsidRDefault="00900382" w:rsidP="00900382">
            <w:pPr>
              <w:pStyle w:val="TAC"/>
              <w:keepNext w:val="0"/>
              <w:keepLines w:val="0"/>
              <w:rPr>
                <w:lang w:eastAsia="ja-JP"/>
              </w:rPr>
            </w:pPr>
            <w:r w:rsidRPr="00DC7310">
              <w:rPr>
                <w:lang w:eastAsia="zh-TW"/>
              </w:rPr>
              <w:t>0.3</w:t>
            </w:r>
          </w:p>
        </w:tc>
        <w:tc>
          <w:tcPr>
            <w:tcW w:w="938" w:type="pct"/>
            <w:vAlign w:val="center"/>
          </w:tcPr>
          <w:p w14:paraId="601D776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79D380" w14:textId="77777777" w:rsidR="00900382" w:rsidRPr="00DC7310" w:rsidRDefault="00900382" w:rsidP="00900382">
            <w:pPr>
              <w:pStyle w:val="TAC"/>
              <w:keepNext w:val="0"/>
              <w:keepLines w:val="0"/>
              <w:rPr>
                <w:lang w:eastAsia="ko-KR"/>
              </w:rPr>
            </w:pPr>
            <w:r w:rsidRPr="00DC7310">
              <w:rPr>
                <w:lang w:eastAsia="ja-JP"/>
              </w:rPr>
              <w:t>-</w:t>
            </w:r>
          </w:p>
        </w:tc>
        <w:tc>
          <w:tcPr>
            <w:tcW w:w="884" w:type="pct"/>
            <w:vAlign w:val="center"/>
          </w:tcPr>
          <w:p w14:paraId="0DB3BAB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.8</w:t>
            </w:r>
          </w:p>
        </w:tc>
      </w:tr>
      <w:tr w:rsidR="00900382" w:rsidRPr="00DC7310" w14:paraId="189814DB" w14:textId="77777777" w:rsidTr="001A7F9B">
        <w:trPr>
          <w:jc w:val="center"/>
        </w:trPr>
        <w:tc>
          <w:tcPr>
            <w:tcW w:w="1357" w:type="pct"/>
            <w:tcBorders>
              <w:bottom w:val="single" w:sz="4" w:space="0" w:color="auto"/>
            </w:tcBorders>
          </w:tcPr>
          <w:p w14:paraId="3F145290" w14:textId="77777777" w:rsidR="00900382" w:rsidRPr="00DC7310" w:rsidRDefault="00900382" w:rsidP="00900382">
            <w:pPr>
              <w:pStyle w:val="TAC"/>
              <w:keepNext w:val="0"/>
              <w:keepLines w:val="0"/>
            </w:pPr>
            <w:r w:rsidRPr="00DC7310">
              <w:rPr>
                <w:rFonts w:eastAsia="맑은 고딕"/>
                <w:lang w:eastAsia="ko-KR"/>
              </w:rPr>
              <w:t>DC_7-28_n3-n78</w:t>
            </w:r>
          </w:p>
        </w:tc>
        <w:tc>
          <w:tcPr>
            <w:tcW w:w="937" w:type="pct"/>
            <w:vAlign w:val="center"/>
          </w:tcPr>
          <w:p w14:paraId="09B03F20" w14:textId="77777777" w:rsidR="00900382" w:rsidRPr="00DC7310" w:rsidRDefault="00900382" w:rsidP="00900382">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497255D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52E654"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015AEF3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19B0591" w14:textId="77777777" w:rsidTr="001A7F9B">
        <w:trPr>
          <w:jc w:val="center"/>
        </w:trPr>
        <w:tc>
          <w:tcPr>
            <w:tcW w:w="1357" w:type="pct"/>
            <w:tcBorders>
              <w:bottom w:val="single" w:sz="4" w:space="0" w:color="auto"/>
            </w:tcBorders>
          </w:tcPr>
          <w:p w14:paraId="1D64E36A" w14:textId="77777777" w:rsidR="00900382" w:rsidRPr="00DC7310" w:rsidRDefault="00900382" w:rsidP="00900382">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42750DEC"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FA3DF9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C5F667"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18AB6F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7AFE9547" w14:textId="77777777" w:rsidTr="001A7F9B">
        <w:trPr>
          <w:jc w:val="center"/>
        </w:trPr>
        <w:tc>
          <w:tcPr>
            <w:tcW w:w="1357" w:type="pct"/>
            <w:tcBorders>
              <w:bottom w:val="single" w:sz="4" w:space="0" w:color="auto"/>
            </w:tcBorders>
          </w:tcPr>
          <w:p w14:paraId="7331569A" w14:textId="77777777" w:rsidR="00900382" w:rsidRPr="00DC7310" w:rsidRDefault="00900382" w:rsidP="00900382">
            <w:pPr>
              <w:pStyle w:val="TAC"/>
              <w:keepNext w:val="0"/>
              <w:keepLines w:val="0"/>
            </w:pPr>
            <w:r w:rsidRPr="00DC7310">
              <w:rPr>
                <w:rFonts w:eastAsia="맑은 고딕"/>
                <w:lang w:eastAsia="ko-KR"/>
              </w:rPr>
              <w:t>DC_7-28_n7-n78</w:t>
            </w:r>
          </w:p>
        </w:tc>
        <w:tc>
          <w:tcPr>
            <w:tcW w:w="937" w:type="pct"/>
            <w:vAlign w:val="center"/>
          </w:tcPr>
          <w:p w14:paraId="46D44FD3"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5A07317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024819"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2F94D00F"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2BAC1E9A" w14:textId="77777777" w:rsidTr="001A7F9B">
        <w:trPr>
          <w:jc w:val="center"/>
        </w:trPr>
        <w:tc>
          <w:tcPr>
            <w:tcW w:w="1357" w:type="pct"/>
            <w:tcBorders>
              <w:bottom w:val="single" w:sz="4" w:space="0" w:color="auto"/>
            </w:tcBorders>
          </w:tcPr>
          <w:p w14:paraId="13B1D016" w14:textId="77777777" w:rsidR="00900382" w:rsidRPr="00DC7310" w:rsidRDefault="00900382" w:rsidP="00900382">
            <w:pPr>
              <w:pStyle w:val="TAC"/>
              <w:keepNext w:val="0"/>
              <w:keepLines w:val="0"/>
              <w:rPr>
                <w:rFonts w:eastAsia="맑은 고딕"/>
                <w:lang w:eastAsia="ko-KR"/>
              </w:rPr>
            </w:pPr>
            <w:r w:rsidRPr="00DC7310">
              <w:t>DC_7-28-32_n1</w:t>
            </w:r>
          </w:p>
        </w:tc>
        <w:tc>
          <w:tcPr>
            <w:tcW w:w="937" w:type="pct"/>
            <w:vAlign w:val="center"/>
          </w:tcPr>
          <w:p w14:paraId="2788A93F"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40D193C7"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1F147B" w14:textId="77777777" w:rsidR="00900382" w:rsidRPr="00DC7310" w:rsidRDefault="00900382" w:rsidP="00900382">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A618EB3"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5814A52B" w14:textId="77777777" w:rsidTr="001A7F9B">
        <w:trPr>
          <w:jc w:val="center"/>
        </w:trPr>
        <w:tc>
          <w:tcPr>
            <w:tcW w:w="1357" w:type="pct"/>
            <w:tcBorders>
              <w:bottom w:val="single" w:sz="4" w:space="0" w:color="auto"/>
            </w:tcBorders>
          </w:tcPr>
          <w:p w14:paraId="051ECEEB" w14:textId="77777777" w:rsidR="00900382" w:rsidRPr="00DC7310" w:rsidRDefault="00900382" w:rsidP="00900382">
            <w:pPr>
              <w:pStyle w:val="TAC"/>
              <w:keepNext w:val="0"/>
              <w:keepLines w:val="0"/>
              <w:rPr>
                <w:rFonts w:eastAsia="맑은 고딕"/>
                <w:lang w:eastAsia="ko-KR"/>
              </w:rPr>
            </w:pPr>
            <w:r w:rsidRPr="00DC7310">
              <w:t>DC_7-28-38_n1</w:t>
            </w:r>
          </w:p>
        </w:tc>
        <w:tc>
          <w:tcPr>
            <w:tcW w:w="937" w:type="pct"/>
            <w:vAlign w:val="center"/>
          </w:tcPr>
          <w:p w14:paraId="09F4C01A"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0D7A57C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870959" w14:textId="77777777" w:rsidR="00900382" w:rsidRPr="00DC7310" w:rsidRDefault="00900382" w:rsidP="00900382">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3C7E65D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5CEDC4A6" w14:textId="77777777" w:rsidTr="001A7F9B">
        <w:trPr>
          <w:jc w:val="center"/>
        </w:trPr>
        <w:tc>
          <w:tcPr>
            <w:tcW w:w="1357" w:type="pct"/>
            <w:tcBorders>
              <w:bottom w:val="single" w:sz="4" w:space="0" w:color="auto"/>
            </w:tcBorders>
          </w:tcPr>
          <w:p w14:paraId="2B113CD6" w14:textId="77777777" w:rsidR="00900382" w:rsidRPr="00DC7310" w:rsidRDefault="00900382" w:rsidP="00900382">
            <w:pPr>
              <w:pStyle w:val="TAC"/>
              <w:keepNext w:val="0"/>
              <w:keepLines w:val="0"/>
            </w:pPr>
            <w:r w:rsidRPr="00DC7310">
              <w:t>DC_7-28-38_n78</w:t>
            </w:r>
          </w:p>
        </w:tc>
        <w:tc>
          <w:tcPr>
            <w:tcW w:w="937" w:type="pct"/>
            <w:vAlign w:val="center"/>
          </w:tcPr>
          <w:p w14:paraId="4F57ABE4" w14:textId="77777777" w:rsidR="00900382" w:rsidRPr="00DC7310" w:rsidRDefault="00900382" w:rsidP="00900382">
            <w:pPr>
              <w:pStyle w:val="TAC"/>
              <w:keepNext w:val="0"/>
              <w:keepLines w:val="0"/>
              <w:rPr>
                <w:rFonts w:eastAsia="맑은 고딕" w:cs="Arial"/>
                <w:lang w:eastAsia="ko-KR"/>
              </w:rPr>
            </w:pPr>
            <w:r w:rsidRPr="00DC7310">
              <w:t>-</w:t>
            </w:r>
          </w:p>
        </w:tc>
        <w:tc>
          <w:tcPr>
            <w:tcW w:w="938" w:type="pct"/>
            <w:vAlign w:val="center"/>
          </w:tcPr>
          <w:p w14:paraId="716A34F9" w14:textId="77777777" w:rsidR="00900382" w:rsidRPr="00DC7310" w:rsidRDefault="00900382" w:rsidP="00900382">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127F2AEC"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339E59F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161D75EB" w14:textId="77777777" w:rsidTr="001A7F9B">
        <w:trPr>
          <w:jc w:val="center"/>
        </w:trPr>
        <w:tc>
          <w:tcPr>
            <w:tcW w:w="1357" w:type="pct"/>
            <w:tcBorders>
              <w:bottom w:val="single" w:sz="4" w:space="0" w:color="auto"/>
            </w:tcBorders>
          </w:tcPr>
          <w:p w14:paraId="289DFA6F" w14:textId="77777777" w:rsidR="00900382" w:rsidRPr="00DC7310" w:rsidRDefault="00900382" w:rsidP="00900382">
            <w:pPr>
              <w:pStyle w:val="TAC"/>
              <w:keepNext w:val="0"/>
              <w:keepLines w:val="0"/>
            </w:pPr>
            <w:r w:rsidRPr="00DC7310">
              <w:t>DC_7-28_n38-n78</w:t>
            </w:r>
          </w:p>
        </w:tc>
        <w:tc>
          <w:tcPr>
            <w:tcW w:w="937" w:type="pct"/>
            <w:vAlign w:val="center"/>
          </w:tcPr>
          <w:p w14:paraId="4F9D3DE7" w14:textId="77777777" w:rsidR="00900382" w:rsidRPr="00DC7310" w:rsidRDefault="00900382" w:rsidP="00900382">
            <w:pPr>
              <w:pStyle w:val="TAC"/>
              <w:keepNext w:val="0"/>
              <w:keepLines w:val="0"/>
            </w:pPr>
            <w:r w:rsidRPr="00DC7310">
              <w:t>-</w:t>
            </w:r>
          </w:p>
        </w:tc>
        <w:tc>
          <w:tcPr>
            <w:tcW w:w="938" w:type="pct"/>
            <w:vAlign w:val="center"/>
          </w:tcPr>
          <w:p w14:paraId="5E5CAEFE"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24B22B94" w14:textId="77777777" w:rsidR="00900382" w:rsidRPr="00DC7310" w:rsidRDefault="00900382" w:rsidP="00900382">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23E966B"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F969576" w14:textId="77777777" w:rsidTr="001A7F9B">
        <w:trPr>
          <w:jc w:val="center"/>
        </w:trPr>
        <w:tc>
          <w:tcPr>
            <w:tcW w:w="1357" w:type="pct"/>
            <w:tcBorders>
              <w:bottom w:val="single" w:sz="4" w:space="0" w:color="auto"/>
            </w:tcBorders>
          </w:tcPr>
          <w:p w14:paraId="03417332" w14:textId="77777777" w:rsidR="00900382" w:rsidRPr="00DC7310" w:rsidRDefault="00900382" w:rsidP="00900382">
            <w:pPr>
              <w:pStyle w:val="TAC"/>
              <w:keepNext w:val="0"/>
              <w:keepLines w:val="0"/>
              <w:rPr>
                <w:rFonts w:eastAsia="맑은 고딕"/>
                <w:lang w:eastAsia="ko-KR"/>
              </w:rPr>
            </w:pPr>
            <w:r w:rsidRPr="00DC7310">
              <w:t>DC_7-28_n40-n78</w:t>
            </w:r>
          </w:p>
        </w:tc>
        <w:tc>
          <w:tcPr>
            <w:tcW w:w="937" w:type="pct"/>
            <w:vAlign w:val="center"/>
          </w:tcPr>
          <w:p w14:paraId="00ECE8D6" w14:textId="77777777" w:rsidR="00900382" w:rsidRPr="00DC7310" w:rsidRDefault="00900382" w:rsidP="00900382">
            <w:pPr>
              <w:pStyle w:val="TAC"/>
              <w:keepNext w:val="0"/>
              <w:keepLines w:val="0"/>
              <w:rPr>
                <w:rFonts w:eastAsia="맑은 고딕" w:cs="Arial"/>
                <w:szCs w:val="18"/>
                <w:lang w:eastAsia="ko-KR"/>
              </w:rPr>
            </w:pPr>
            <w:r w:rsidRPr="00DC7310">
              <w:t>-</w:t>
            </w:r>
          </w:p>
        </w:tc>
        <w:tc>
          <w:tcPr>
            <w:tcW w:w="938" w:type="pct"/>
            <w:vAlign w:val="center"/>
          </w:tcPr>
          <w:p w14:paraId="1BACF88B"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55C7A9B5"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7C65ACF"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675F5B13" w14:textId="77777777" w:rsidTr="001A7F9B">
        <w:trPr>
          <w:jc w:val="center"/>
        </w:trPr>
        <w:tc>
          <w:tcPr>
            <w:tcW w:w="1357" w:type="pct"/>
            <w:tcBorders>
              <w:top w:val="single" w:sz="4" w:space="0" w:color="auto"/>
              <w:bottom w:val="single" w:sz="4" w:space="0" w:color="auto"/>
            </w:tcBorders>
            <w:vAlign w:val="center"/>
          </w:tcPr>
          <w:p w14:paraId="0EF096AE" w14:textId="77777777" w:rsidR="00900382" w:rsidRPr="00DC7310" w:rsidRDefault="00900382" w:rsidP="00900382">
            <w:pPr>
              <w:pStyle w:val="TAC"/>
              <w:keepNext w:val="0"/>
              <w:keepLines w:val="0"/>
              <w:rPr>
                <w:rFonts w:cs="Arial"/>
              </w:rPr>
            </w:pPr>
            <w:r w:rsidRPr="00DC7310">
              <w:rPr>
                <w:rFonts w:cs="Arial"/>
              </w:rPr>
              <w:t>DC_7-29-66_n78</w:t>
            </w:r>
          </w:p>
        </w:tc>
        <w:tc>
          <w:tcPr>
            <w:tcW w:w="937" w:type="pct"/>
            <w:vAlign w:val="center"/>
          </w:tcPr>
          <w:p w14:paraId="3ED13746" w14:textId="77777777" w:rsidR="00900382" w:rsidRPr="00DC7310" w:rsidRDefault="00900382" w:rsidP="00900382">
            <w:pPr>
              <w:pStyle w:val="TAC"/>
              <w:keepNext w:val="0"/>
              <w:keepLines w:val="0"/>
            </w:pPr>
            <w:r w:rsidRPr="00DC7310">
              <w:rPr>
                <w:rFonts w:cs="Arial"/>
              </w:rPr>
              <w:t>0.5</w:t>
            </w:r>
          </w:p>
        </w:tc>
        <w:tc>
          <w:tcPr>
            <w:tcW w:w="938" w:type="pct"/>
            <w:vAlign w:val="center"/>
          </w:tcPr>
          <w:p w14:paraId="7B425CC1"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3BED60A2"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CA0FEE5"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0A63A4C6" w14:textId="77777777" w:rsidTr="001A7F9B">
        <w:trPr>
          <w:jc w:val="center"/>
        </w:trPr>
        <w:tc>
          <w:tcPr>
            <w:tcW w:w="1357" w:type="pct"/>
            <w:tcBorders>
              <w:top w:val="single" w:sz="4" w:space="0" w:color="auto"/>
              <w:bottom w:val="single" w:sz="4" w:space="0" w:color="auto"/>
            </w:tcBorders>
            <w:vAlign w:val="center"/>
          </w:tcPr>
          <w:p w14:paraId="5035D778" w14:textId="77777777" w:rsidR="00900382" w:rsidRPr="00DC7310" w:rsidRDefault="00900382" w:rsidP="00900382">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3C980231" w14:textId="77777777" w:rsidR="00900382" w:rsidRPr="00DC7310" w:rsidRDefault="00900382" w:rsidP="00900382">
            <w:pPr>
              <w:pStyle w:val="TAC"/>
              <w:keepNext w:val="0"/>
              <w:keepLines w:val="0"/>
              <w:rPr>
                <w:rFonts w:cs="Arial"/>
              </w:rPr>
            </w:pPr>
            <w:r w:rsidRPr="00FC21AA">
              <w:rPr>
                <w:rFonts w:cs="Arial"/>
                <w:lang w:eastAsia="zh-CN"/>
              </w:rPr>
              <w:t>-</w:t>
            </w:r>
          </w:p>
        </w:tc>
        <w:tc>
          <w:tcPr>
            <w:tcW w:w="938" w:type="pct"/>
            <w:vAlign w:val="center"/>
          </w:tcPr>
          <w:p w14:paraId="2E98E559" w14:textId="77777777" w:rsidR="00900382" w:rsidRPr="00DC7310" w:rsidRDefault="00900382" w:rsidP="00900382">
            <w:pPr>
              <w:pStyle w:val="TAC"/>
              <w:keepNext w:val="0"/>
              <w:keepLines w:val="0"/>
              <w:rPr>
                <w:lang w:eastAsia="zh-CN"/>
              </w:rPr>
            </w:pPr>
            <w:r w:rsidRPr="00FC21AA">
              <w:rPr>
                <w:rFonts w:cs="Arial"/>
                <w:lang w:eastAsia="zh-TW"/>
              </w:rPr>
              <w:t>-</w:t>
            </w:r>
          </w:p>
        </w:tc>
        <w:tc>
          <w:tcPr>
            <w:tcW w:w="884" w:type="pct"/>
            <w:vAlign w:val="center"/>
          </w:tcPr>
          <w:p w14:paraId="3AA34F1D" w14:textId="77777777" w:rsidR="00900382" w:rsidRPr="00DC7310" w:rsidRDefault="00900382" w:rsidP="00900382">
            <w:pPr>
              <w:pStyle w:val="TAC"/>
              <w:keepNext w:val="0"/>
              <w:keepLines w:val="0"/>
              <w:rPr>
                <w:rFonts w:cs="Arial"/>
                <w:szCs w:val="18"/>
              </w:rPr>
            </w:pPr>
            <w:r w:rsidRPr="00FC21AA">
              <w:rPr>
                <w:rFonts w:cs="Arial"/>
                <w:lang w:eastAsia="zh-TW"/>
              </w:rPr>
              <w:t>-</w:t>
            </w:r>
          </w:p>
        </w:tc>
        <w:tc>
          <w:tcPr>
            <w:tcW w:w="884" w:type="pct"/>
            <w:vAlign w:val="center"/>
          </w:tcPr>
          <w:p w14:paraId="261EE5D3" w14:textId="77777777" w:rsidR="00900382" w:rsidRPr="00DC7310" w:rsidRDefault="00900382" w:rsidP="00900382">
            <w:pPr>
              <w:pStyle w:val="TAC"/>
              <w:keepNext w:val="0"/>
              <w:keepLines w:val="0"/>
              <w:rPr>
                <w:rFonts w:cs="Arial"/>
                <w:szCs w:val="18"/>
                <w:lang w:eastAsia="zh-CN"/>
              </w:rPr>
            </w:pPr>
            <w:r w:rsidRPr="00FC21AA">
              <w:rPr>
                <w:rFonts w:eastAsiaTheme="minorEastAsia" w:cs="Arial"/>
                <w:lang w:eastAsia="zh-TW"/>
              </w:rPr>
              <w:t>0.2</w:t>
            </w:r>
          </w:p>
        </w:tc>
      </w:tr>
      <w:tr w:rsidR="00900382" w:rsidRPr="00DC7310" w14:paraId="559FABD2" w14:textId="77777777" w:rsidTr="001A7F9B">
        <w:trPr>
          <w:jc w:val="center"/>
        </w:trPr>
        <w:tc>
          <w:tcPr>
            <w:tcW w:w="1357" w:type="pct"/>
            <w:tcBorders>
              <w:top w:val="single" w:sz="4" w:space="0" w:color="auto"/>
              <w:bottom w:val="single" w:sz="4" w:space="0" w:color="auto"/>
            </w:tcBorders>
            <w:vAlign w:val="center"/>
          </w:tcPr>
          <w:p w14:paraId="2BB50098" w14:textId="77777777" w:rsidR="00900382" w:rsidRPr="00DC7310" w:rsidRDefault="00900382" w:rsidP="00900382">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9E497B1" w14:textId="77777777" w:rsidR="00900382" w:rsidRPr="00DC7310" w:rsidRDefault="00900382" w:rsidP="00900382">
            <w:pPr>
              <w:pStyle w:val="TAC"/>
              <w:keepNext w:val="0"/>
              <w:keepLines w:val="0"/>
              <w:rPr>
                <w:rFonts w:cs="Arial"/>
                <w:lang w:eastAsia="ko-KR"/>
              </w:rPr>
            </w:pPr>
            <w:r w:rsidRPr="00DC7310">
              <w:rPr>
                <w:rFonts w:cs="Arial" w:hint="eastAsia"/>
                <w:lang w:eastAsia="ko-KR"/>
              </w:rPr>
              <w:t>0.6</w:t>
            </w:r>
          </w:p>
        </w:tc>
        <w:tc>
          <w:tcPr>
            <w:tcW w:w="938" w:type="pct"/>
            <w:vAlign w:val="center"/>
          </w:tcPr>
          <w:p w14:paraId="319C3E4A" w14:textId="77777777" w:rsidR="00900382" w:rsidRPr="00DC7310" w:rsidRDefault="00900382" w:rsidP="00900382">
            <w:pPr>
              <w:pStyle w:val="TAC"/>
              <w:keepNext w:val="0"/>
              <w:keepLines w:val="0"/>
              <w:rPr>
                <w:lang w:eastAsia="ko-KR"/>
              </w:rPr>
            </w:pPr>
            <w:r w:rsidRPr="00DC7310">
              <w:rPr>
                <w:rFonts w:hint="eastAsia"/>
                <w:lang w:eastAsia="ko-KR"/>
              </w:rPr>
              <w:t>-</w:t>
            </w:r>
          </w:p>
        </w:tc>
        <w:tc>
          <w:tcPr>
            <w:tcW w:w="884" w:type="pct"/>
            <w:vAlign w:val="center"/>
          </w:tcPr>
          <w:p w14:paraId="520E6051"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0C91EF8D"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0.8</w:t>
            </w:r>
          </w:p>
        </w:tc>
      </w:tr>
      <w:tr w:rsidR="00900382" w:rsidRPr="00DC7310" w14:paraId="76202138" w14:textId="77777777" w:rsidTr="001A7F9B">
        <w:trPr>
          <w:jc w:val="center"/>
        </w:trPr>
        <w:tc>
          <w:tcPr>
            <w:tcW w:w="1357" w:type="pct"/>
            <w:tcBorders>
              <w:top w:val="single" w:sz="4" w:space="0" w:color="auto"/>
              <w:bottom w:val="single" w:sz="4" w:space="0" w:color="auto"/>
            </w:tcBorders>
            <w:vAlign w:val="center"/>
          </w:tcPr>
          <w:p w14:paraId="698F6896" w14:textId="77777777" w:rsidR="00900382" w:rsidRPr="00DC7310" w:rsidRDefault="00900382" w:rsidP="00900382">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3DAC1F67" w14:textId="77777777" w:rsidR="00900382" w:rsidRPr="00DC7310" w:rsidRDefault="00900382" w:rsidP="00900382">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0F3D9540" w14:textId="77777777" w:rsidR="00900382" w:rsidRPr="00DC7310" w:rsidRDefault="00900382" w:rsidP="00900382">
            <w:pPr>
              <w:pStyle w:val="TAC"/>
              <w:keepNext w:val="0"/>
              <w:keepLines w:val="0"/>
              <w:rPr>
                <w:rFonts w:cs="Arial"/>
                <w:lang w:eastAsia="zh-CN"/>
              </w:rPr>
            </w:pPr>
            <w:r w:rsidRPr="00FC21AA">
              <w:rPr>
                <w:lang w:eastAsia="zh-CN"/>
              </w:rPr>
              <w:t>-</w:t>
            </w:r>
          </w:p>
        </w:tc>
        <w:tc>
          <w:tcPr>
            <w:tcW w:w="884" w:type="pct"/>
            <w:vAlign w:val="center"/>
          </w:tcPr>
          <w:p w14:paraId="48938221" w14:textId="77777777" w:rsidR="00900382" w:rsidRPr="00DC7310" w:rsidRDefault="00900382" w:rsidP="0090038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DF40992" w14:textId="77777777" w:rsidR="00900382" w:rsidRPr="00DC7310" w:rsidRDefault="00900382" w:rsidP="00900382">
            <w:pPr>
              <w:pStyle w:val="TAC"/>
              <w:keepNext w:val="0"/>
              <w:keepLines w:val="0"/>
              <w:rPr>
                <w:rFonts w:cs="Arial"/>
                <w:lang w:eastAsia="zh-CN"/>
              </w:rPr>
            </w:pPr>
            <w:r w:rsidRPr="00FC21AA">
              <w:rPr>
                <w:rFonts w:cs="Arial"/>
                <w:szCs w:val="18"/>
                <w:lang w:eastAsia="zh-CN"/>
              </w:rPr>
              <w:t>0.5</w:t>
            </w:r>
          </w:p>
        </w:tc>
      </w:tr>
      <w:tr w:rsidR="00900382" w:rsidRPr="00DC7310" w14:paraId="6A71B151" w14:textId="77777777" w:rsidTr="001A7F9B">
        <w:trPr>
          <w:jc w:val="center"/>
        </w:trPr>
        <w:tc>
          <w:tcPr>
            <w:tcW w:w="1357" w:type="pct"/>
            <w:tcBorders>
              <w:top w:val="single" w:sz="4" w:space="0" w:color="auto"/>
              <w:bottom w:val="single" w:sz="4" w:space="0" w:color="auto"/>
            </w:tcBorders>
          </w:tcPr>
          <w:p w14:paraId="49A752DC" w14:textId="77777777" w:rsidR="00900382" w:rsidRPr="00DC7310" w:rsidRDefault="00900382" w:rsidP="00900382">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3322A2F5" w14:textId="77777777" w:rsidR="00900382" w:rsidRPr="00DC7310" w:rsidRDefault="00900382" w:rsidP="00900382">
            <w:pPr>
              <w:pStyle w:val="TAC"/>
              <w:keepNext w:val="0"/>
              <w:keepLines w:val="0"/>
              <w:rPr>
                <w:rFonts w:cs="Arial"/>
              </w:rPr>
            </w:pPr>
            <w:r w:rsidRPr="00DC7310">
              <w:rPr>
                <w:rFonts w:cs="Arial"/>
                <w:bCs/>
                <w:szCs w:val="18"/>
                <w:lang w:eastAsia="zh-CN"/>
              </w:rPr>
              <w:t>0.5</w:t>
            </w:r>
          </w:p>
        </w:tc>
        <w:tc>
          <w:tcPr>
            <w:tcW w:w="938" w:type="pct"/>
            <w:vAlign w:val="center"/>
          </w:tcPr>
          <w:p w14:paraId="52D24D1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4857B" w14:textId="77777777" w:rsidR="00900382" w:rsidRPr="00DC7310" w:rsidRDefault="00900382" w:rsidP="00900382">
            <w:pPr>
              <w:pStyle w:val="TAC"/>
              <w:keepNext w:val="0"/>
              <w:keepLines w:val="0"/>
              <w:rPr>
                <w:rFonts w:cs="Arial"/>
              </w:rPr>
            </w:pPr>
            <w:r w:rsidRPr="00DC7310">
              <w:rPr>
                <w:rFonts w:cs="Arial"/>
                <w:szCs w:val="18"/>
                <w:lang w:eastAsia="zh-CN"/>
              </w:rPr>
              <w:t>0.2</w:t>
            </w:r>
          </w:p>
        </w:tc>
        <w:tc>
          <w:tcPr>
            <w:tcW w:w="884" w:type="pct"/>
            <w:vAlign w:val="center"/>
          </w:tcPr>
          <w:p w14:paraId="21E1B1E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3BB8747" w14:textId="77777777" w:rsidTr="001A7F9B">
        <w:trPr>
          <w:jc w:val="center"/>
        </w:trPr>
        <w:tc>
          <w:tcPr>
            <w:tcW w:w="1357" w:type="pct"/>
            <w:tcBorders>
              <w:top w:val="single" w:sz="4" w:space="0" w:color="auto"/>
              <w:bottom w:val="single" w:sz="4" w:space="0" w:color="auto"/>
            </w:tcBorders>
            <w:vAlign w:val="center"/>
          </w:tcPr>
          <w:p w14:paraId="26AC738D" w14:textId="77777777" w:rsidR="00900382" w:rsidRPr="00DC7310" w:rsidRDefault="00900382" w:rsidP="00900382">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40D9BD1E" w14:textId="77777777" w:rsidR="00900382" w:rsidRPr="00DC7310" w:rsidRDefault="00900382" w:rsidP="00900382">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C38FA04" w14:textId="77777777" w:rsidR="00900382" w:rsidRPr="00DC7310" w:rsidRDefault="00900382" w:rsidP="00900382">
            <w:pPr>
              <w:pStyle w:val="TAC"/>
              <w:keepNext w:val="0"/>
              <w:keepLines w:val="0"/>
              <w:rPr>
                <w:rFonts w:cs="Arial"/>
                <w:lang w:eastAsia="zh-CN"/>
              </w:rPr>
            </w:pPr>
            <w:r w:rsidRPr="00DC7310">
              <w:rPr>
                <w:rFonts w:cs="Arial"/>
                <w:lang w:eastAsia="zh-CN"/>
              </w:rPr>
              <w:t>0.4</w:t>
            </w:r>
          </w:p>
        </w:tc>
        <w:tc>
          <w:tcPr>
            <w:tcW w:w="884" w:type="pct"/>
            <w:vAlign w:val="center"/>
          </w:tcPr>
          <w:p w14:paraId="30DC6EA7" w14:textId="77777777" w:rsidR="00900382" w:rsidRPr="00DC7310" w:rsidRDefault="00900382" w:rsidP="00900382">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38DD89C" w14:textId="77777777" w:rsidR="00900382" w:rsidRPr="00DC7310" w:rsidRDefault="00900382" w:rsidP="00900382">
            <w:pPr>
              <w:pStyle w:val="TAC"/>
              <w:keepNext w:val="0"/>
              <w:keepLines w:val="0"/>
              <w:rPr>
                <w:rFonts w:cs="Arial"/>
                <w:lang w:eastAsia="zh-CN"/>
              </w:rPr>
            </w:pPr>
            <w:r w:rsidRPr="00DC7310">
              <w:rPr>
                <w:rFonts w:cs="Arial"/>
                <w:lang w:eastAsia="zh-CN"/>
              </w:rPr>
              <w:t>0.3</w:t>
            </w:r>
          </w:p>
        </w:tc>
      </w:tr>
      <w:tr w:rsidR="00900382" w:rsidRPr="00DC7310" w14:paraId="62977E85" w14:textId="77777777" w:rsidTr="001A7F9B">
        <w:trPr>
          <w:jc w:val="center"/>
        </w:trPr>
        <w:tc>
          <w:tcPr>
            <w:tcW w:w="1357" w:type="pct"/>
            <w:tcBorders>
              <w:bottom w:val="single" w:sz="4" w:space="0" w:color="auto"/>
            </w:tcBorders>
          </w:tcPr>
          <w:p w14:paraId="0C4187E3" w14:textId="77777777" w:rsidR="00900382" w:rsidRPr="00DC7310" w:rsidRDefault="00900382" w:rsidP="00900382">
            <w:pPr>
              <w:pStyle w:val="TAC"/>
              <w:keepNext w:val="0"/>
              <w:keepLines w:val="0"/>
              <w:rPr>
                <w:rFonts w:eastAsia="DengXian" w:cs="Arial"/>
                <w:bCs/>
                <w:szCs w:val="18"/>
                <w:lang w:eastAsia="zh-CN"/>
              </w:rPr>
            </w:pPr>
            <w:r w:rsidRPr="00DC7310">
              <w:rPr>
                <w:rFonts w:eastAsia="MS Mincho" w:cs="Arial"/>
                <w:bCs/>
                <w:szCs w:val="18"/>
              </w:rPr>
              <w:t>DC_7-66_n38-n78</w:t>
            </w:r>
          </w:p>
          <w:p w14:paraId="4906C1D1" w14:textId="77777777" w:rsidR="00900382" w:rsidRPr="00DC7310" w:rsidRDefault="00900382" w:rsidP="00900382">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23464B2A" w14:textId="77777777" w:rsidR="00900382" w:rsidRPr="00DC7310" w:rsidRDefault="00900382" w:rsidP="00900382">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5ABE54B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C59F44"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027BCDE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53695B5" w14:textId="77777777" w:rsidTr="001A7F9B">
        <w:trPr>
          <w:jc w:val="center"/>
        </w:trPr>
        <w:tc>
          <w:tcPr>
            <w:tcW w:w="1357" w:type="pct"/>
            <w:tcBorders>
              <w:top w:val="single" w:sz="4" w:space="0" w:color="auto"/>
              <w:bottom w:val="single" w:sz="4" w:space="0" w:color="auto"/>
            </w:tcBorders>
            <w:vAlign w:val="center"/>
          </w:tcPr>
          <w:p w14:paraId="68DD9F77" w14:textId="77777777" w:rsidR="00900382" w:rsidRPr="00DC7310" w:rsidRDefault="00900382" w:rsidP="00900382">
            <w:pPr>
              <w:pStyle w:val="TAC"/>
              <w:keepNext w:val="0"/>
              <w:keepLines w:val="0"/>
              <w:rPr>
                <w:rFonts w:cs="Arial"/>
              </w:rPr>
            </w:pPr>
            <w:r w:rsidRPr="00DC7310">
              <w:t>DC_7-28_n1-n78</w:t>
            </w:r>
          </w:p>
        </w:tc>
        <w:tc>
          <w:tcPr>
            <w:tcW w:w="937" w:type="pct"/>
            <w:vAlign w:val="center"/>
          </w:tcPr>
          <w:p w14:paraId="193B7F56" w14:textId="77777777" w:rsidR="00900382" w:rsidRPr="00DC7310" w:rsidRDefault="00900382" w:rsidP="00900382">
            <w:pPr>
              <w:pStyle w:val="TAC"/>
              <w:keepNext w:val="0"/>
              <w:keepLines w:val="0"/>
            </w:pPr>
            <w:r w:rsidRPr="00DC7310">
              <w:t>0.2</w:t>
            </w:r>
          </w:p>
        </w:tc>
        <w:tc>
          <w:tcPr>
            <w:tcW w:w="938" w:type="pct"/>
            <w:vAlign w:val="center"/>
          </w:tcPr>
          <w:p w14:paraId="1A90B75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D59DA8"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6A0DF9D7"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567CB44E" w14:textId="77777777" w:rsidTr="001A7F9B">
        <w:trPr>
          <w:jc w:val="center"/>
        </w:trPr>
        <w:tc>
          <w:tcPr>
            <w:tcW w:w="1357" w:type="pct"/>
            <w:tcBorders>
              <w:bottom w:val="single" w:sz="4" w:space="0" w:color="auto"/>
            </w:tcBorders>
          </w:tcPr>
          <w:p w14:paraId="0A1A0A1D" w14:textId="77777777" w:rsidR="00900382" w:rsidRPr="00DC7310" w:rsidRDefault="00900382" w:rsidP="00900382">
            <w:pPr>
              <w:pStyle w:val="TAC"/>
              <w:keepNext w:val="0"/>
              <w:keepLines w:val="0"/>
              <w:rPr>
                <w:rFonts w:eastAsia="MS Mincho"/>
                <w:bCs/>
                <w:szCs w:val="18"/>
              </w:rPr>
            </w:pPr>
            <w:r w:rsidRPr="00DC7310">
              <w:t>DC_7-28-66_n7</w:t>
            </w:r>
          </w:p>
        </w:tc>
        <w:tc>
          <w:tcPr>
            <w:tcW w:w="937" w:type="pct"/>
            <w:vAlign w:val="center"/>
          </w:tcPr>
          <w:p w14:paraId="2402A758" w14:textId="77777777" w:rsidR="00900382" w:rsidRPr="00DC7310" w:rsidRDefault="00900382" w:rsidP="00900382">
            <w:pPr>
              <w:pStyle w:val="TAC"/>
              <w:keepNext w:val="0"/>
              <w:keepLines w:val="0"/>
              <w:rPr>
                <w:szCs w:val="18"/>
                <w:lang w:eastAsia="zh-CN"/>
              </w:rPr>
            </w:pPr>
            <w:r w:rsidRPr="00DC7310">
              <w:rPr>
                <w:lang w:eastAsia="zh-CN"/>
              </w:rPr>
              <w:t>0.5</w:t>
            </w:r>
          </w:p>
        </w:tc>
        <w:tc>
          <w:tcPr>
            <w:tcW w:w="938" w:type="pct"/>
            <w:vAlign w:val="center"/>
          </w:tcPr>
          <w:p w14:paraId="14DAA646"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2993F6" w14:textId="77777777" w:rsidR="00900382" w:rsidRPr="00DC7310" w:rsidRDefault="00900382" w:rsidP="00900382">
            <w:pPr>
              <w:pStyle w:val="TAC"/>
              <w:keepNext w:val="0"/>
              <w:keepLines w:val="0"/>
              <w:rPr>
                <w:szCs w:val="18"/>
                <w:lang w:eastAsia="zh-CN"/>
              </w:rPr>
            </w:pPr>
            <w:r w:rsidRPr="00DC7310">
              <w:rPr>
                <w:lang w:eastAsia="zh-CN"/>
              </w:rPr>
              <w:t>0.5</w:t>
            </w:r>
          </w:p>
        </w:tc>
        <w:tc>
          <w:tcPr>
            <w:tcW w:w="884" w:type="pct"/>
            <w:vAlign w:val="center"/>
          </w:tcPr>
          <w:p w14:paraId="0D1E179E"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02D79186" w14:textId="77777777" w:rsidTr="001A7F9B">
        <w:trPr>
          <w:jc w:val="center"/>
        </w:trPr>
        <w:tc>
          <w:tcPr>
            <w:tcW w:w="1357" w:type="pct"/>
            <w:tcBorders>
              <w:top w:val="single" w:sz="4" w:space="0" w:color="auto"/>
              <w:bottom w:val="single" w:sz="4" w:space="0" w:color="auto"/>
            </w:tcBorders>
          </w:tcPr>
          <w:p w14:paraId="091DFF1D" w14:textId="77777777" w:rsidR="00900382" w:rsidRPr="00DC7310" w:rsidRDefault="00900382" w:rsidP="00900382">
            <w:pPr>
              <w:pStyle w:val="TAC"/>
              <w:keepNext w:val="0"/>
              <w:keepLines w:val="0"/>
              <w:rPr>
                <w:rFonts w:eastAsia="MS Mincho"/>
                <w:bCs/>
                <w:szCs w:val="18"/>
              </w:rPr>
            </w:pPr>
            <w:r w:rsidRPr="00DC7310">
              <w:t>DC_7-28-66_n66</w:t>
            </w:r>
          </w:p>
        </w:tc>
        <w:tc>
          <w:tcPr>
            <w:tcW w:w="937" w:type="pct"/>
            <w:vAlign w:val="center"/>
          </w:tcPr>
          <w:p w14:paraId="5ED0A8CA" w14:textId="77777777" w:rsidR="00900382" w:rsidRPr="00DC7310" w:rsidRDefault="00900382" w:rsidP="00900382">
            <w:pPr>
              <w:pStyle w:val="TAC"/>
              <w:keepNext w:val="0"/>
              <w:keepLines w:val="0"/>
              <w:rPr>
                <w:szCs w:val="18"/>
                <w:lang w:eastAsia="zh-CN"/>
              </w:rPr>
            </w:pPr>
            <w:r w:rsidRPr="00DC7310">
              <w:rPr>
                <w:lang w:eastAsia="zh-CN"/>
              </w:rPr>
              <w:t>0.5</w:t>
            </w:r>
          </w:p>
        </w:tc>
        <w:tc>
          <w:tcPr>
            <w:tcW w:w="938" w:type="pct"/>
            <w:vAlign w:val="center"/>
          </w:tcPr>
          <w:p w14:paraId="05E84280"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4BD84E" w14:textId="77777777" w:rsidR="00900382" w:rsidRPr="00DC7310" w:rsidRDefault="00900382" w:rsidP="00900382">
            <w:pPr>
              <w:pStyle w:val="TAC"/>
              <w:keepNext w:val="0"/>
              <w:keepLines w:val="0"/>
              <w:rPr>
                <w:szCs w:val="18"/>
                <w:lang w:eastAsia="zh-CN"/>
              </w:rPr>
            </w:pPr>
            <w:r w:rsidRPr="00DC7310">
              <w:rPr>
                <w:lang w:eastAsia="zh-CN"/>
              </w:rPr>
              <w:t>0.5</w:t>
            </w:r>
          </w:p>
        </w:tc>
        <w:tc>
          <w:tcPr>
            <w:tcW w:w="884" w:type="pct"/>
            <w:vAlign w:val="center"/>
          </w:tcPr>
          <w:p w14:paraId="0AB5FDD5"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24013EF5" w14:textId="77777777" w:rsidTr="001A7F9B">
        <w:trPr>
          <w:jc w:val="center"/>
        </w:trPr>
        <w:tc>
          <w:tcPr>
            <w:tcW w:w="1357" w:type="pct"/>
            <w:tcBorders>
              <w:top w:val="single" w:sz="4" w:space="0" w:color="auto"/>
              <w:bottom w:val="single" w:sz="4" w:space="0" w:color="auto"/>
            </w:tcBorders>
            <w:vAlign w:val="center"/>
          </w:tcPr>
          <w:p w14:paraId="22F67D8D" w14:textId="77777777" w:rsidR="00900382" w:rsidRPr="00DC7310" w:rsidRDefault="00900382" w:rsidP="00900382">
            <w:pPr>
              <w:pStyle w:val="TAC"/>
              <w:keepNext w:val="0"/>
              <w:keepLines w:val="0"/>
              <w:rPr>
                <w:rFonts w:cs="Arial"/>
              </w:rPr>
            </w:pPr>
            <w:r w:rsidRPr="00DC7310">
              <w:rPr>
                <w:rFonts w:eastAsia="MS Mincho" w:cs="Arial"/>
                <w:bCs/>
                <w:szCs w:val="18"/>
              </w:rPr>
              <w:t>DC_7-40_n1-n78</w:t>
            </w:r>
          </w:p>
        </w:tc>
        <w:tc>
          <w:tcPr>
            <w:tcW w:w="937" w:type="pct"/>
            <w:vAlign w:val="center"/>
          </w:tcPr>
          <w:p w14:paraId="653B42B8" w14:textId="77777777" w:rsidR="00900382" w:rsidRPr="00DC7310" w:rsidRDefault="00900382" w:rsidP="00900382">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D7B7C0A" w14:textId="77777777" w:rsidR="00900382" w:rsidRPr="00DC7310" w:rsidRDefault="00900382" w:rsidP="00900382">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525463" w14:textId="77777777" w:rsidR="00900382" w:rsidRPr="00DC7310" w:rsidRDefault="00900382" w:rsidP="00900382">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27C421D"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900382" w:rsidRPr="00DC7310" w14:paraId="365EC6D5" w14:textId="77777777" w:rsidTr="001A7F9B">
        <w:trPr>
          <w:jc w:val="center"/>
        </w:trPr>
        <w:tc>
          <w:tcPr>
            <w:tcW w:w="1357" w:type="pct"/>
            <w:tcBorders>
              <w:top w:val="single" w:sz="4" w:space="0" w:color="auto"/>
              <w:bottom w:val="single" w:sz="4" w:space="0" w:color="auto"/>
            </w:tcBorders>
          </w:tcPr>
          <w:p w14:paraId="5ED9108C"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85CB901" w14:textId="77777777" w:rsidR="00900382" w:rsidRPr="00DC7310" w:rsidRDefault="00900382" w:rsidP="00900382">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83235A7" w14:textId="77777777" w:rsidR="00900382" w:rsidRPr="00DC7310" w:rsidRDefault="00900382" w:rsidP="00900382">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29411CCA" w14:textId="77777777" w:rsidR="00900382" w:rsidRPr="00DC7310" w:rsidRDefault="00900382" w:rsidP="00900382">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1FA320C"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0.5</w:t>
            </w:r>
          </w:p>
        </w:tc>
      </w:tr>
      <w:tr w:rsidR="00900382" w:rsidRPr="00DC7310" w14:paraId="3D0E7237" w14:textId="77777777" w:rsidTr="001A7F9B">
        <w:trPr>
          <w:jc w:val="center"/>
        </w:trPr>
        <w:tc>
          <w:tcPr>
            <w:tcW w:w="1357" w:type="pct"/>
            <w:tcBorders>
              <w:top w:val="single" w:sz="4" w:space="0" w:color="auto"/>
              <w:bottom w:val="single" w:sz="4" w:space="0" w:color="auto"/>
            </w:tcBorders>
          </w:tcPr>
          <w:p w14:paraId="6CFEB65D"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2A6F797"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A74FB40"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4D7A436"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FC393EA"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r>
      <w:tr w:rsidR="00900382" w:rsidRPr="00DC7310" w14:paraId="38797C8D" w14:textId="77777777" w:rsidTr="001A7F9B">
        <w:trPr>
          <w:jc w:val="center"/>
        </w:trPr>
        <w:tc>
          <w:tcPr>
            <w:tcW w:w="1357" w:type="pct"/>
            <w:tcBorders>
              <w:top w:val="single" w:sz="4" w:space="0" w:color="auto"/>
              <w:bottom w:val="single" w:sz="4" w:space="0" w:color="auto"/>
            </w:tcBorders>
          </w:tcPr>
          <w:p w14:paraId="6E408BB5" w14:textId="77777777" w:rsidR="00900382" w:rsidRPr="00DC7310" w:rsidRDefault="00900382" w:rsidP="00900382">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3D3C95E4" w14:textId="77777777" w:rsidR="00900382" w:rsidRPr="00DC7310" w:rsidRDefault="00900382" w:rsidP="00900382">
            <w:pPr>
              <w:pStyle w:val="TAC"/>
              <w:keepNext w:val="0"/>
              <w:keepLines w:val="0"/>
              <w:rPr>
                <w:rFonts w:eastAsia="MS Mincho" w:cs="Arial"/>
                <w:bCs/>
                <w:szCs w:val="18"/>
              </w:rPr>
            </w:pPr>
            <w:r w:rsidRPr="00DC7310">
              <w:t>-</w:t>
            </w:r>
          </w:p>
        </w:tc>
        <w:tc>
          <w:tcPr>
            <w:tcW w:w="938" w:type="pct"/>
            <w:vAlign w:val="center"/>
          </w:tcPr>
          <w:p w14:paraId="584F1E79" w14:textId="77777777" w:rsidR="00900382" w:rsidRPr="00DC7310" w:rsidRDefault="00900382" w:rsidP="00900382">
            <w:pPr>
              <w:pStyle w:val="TAC"/>
              <w:keepNext w:val="0"/>
              <w:keepLines w:val="0"/>
              <w:rPr>
                <w:rFonts w:eastAsia="MS Mincho" w:cs="Arial"/>
                <w:bCs/>
                <w:szCs w:val="18"/>
              </w:rPr>
            </w:pPr>
            <w:r w:rsidRPr="00DC7310">
              <w:rPr>
                <w:rFonts w:cs="Arial"/>
              </w:rPr>
              <w:t>0.3</w:t>
            </w:r>
          </w:p>
        </w:tc>
        <w:tc>
          <w:tcPr>
            <w:tcW w:w="884" w:type="pct"/>
            <w:vAlign w:val="center"/>
          </w:tcPr>
          <w:p w14:paraId="6E50EF35"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1F5A9A2"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900382" w:rsidRPr="00DC7310" w14:paraId="456253B0" w14:textId="77777777" w:rsidTr="001A7F9B">
        <w:trPr>
          <w:jc w:val="center"/>
        </w:trPr>
        <w:tc>
          <w:tcPr>
            <w:tcW w:w="1357" w:type="pct"/>
            <w:tcBorders>
              <w:top w:val="single" w:sz="4" w:space="0" w:color="auto"/>
              <w:bottom w:val="single" w:sz="4" w:space="0" w:color="auto"/>
            </w:tcBorders>
          </w:tcPr>
          <w:p w14:paraId="27ABF8C1" w14:textId="77777777" w:rsidR="00900382" w:rsidRPr="00DC7310" w:rsidRDefault="00900382" w:rsidP="00900382">
            <w:pPr>
              <w:pStyle w:val="TAC"/>
              <w:keepNext w:val="0"/>
              <w:keepLines w:val="0"/>
              <w:rPr>
                <w:rFonts w:cs="Arial"/>
              </w:rPr>
            </w:pPr>
            <w:r w:rsidRPr="00DC7310">
              <w:rPr>
                <w:rFonts w:cs="Arial"/>
                <w:lang w:eastAsia="ja-JP"/>
              </w:rPr>
              <w:t>DC_7-66_n2-n78</w:t>
            </w:r>
          </w:p>
        </w:tc>
        <w:tc>
          <w:tcPr>
            <w:tcW w:w="937" w:type="pct"/>
            <w:vAlign w:val="center"/>
          </w:tcPr>
          <w:p w14:paraId="0B72BB30" w14:textId="77777777" w:rsidR="00900382" w:rsidRPr="00DC7310" w:rsidRDefault="00900382" w:rsidP="00900382">
            <w:pPr>
              <w:pStyle w:val="TAC"/>
              <w:keepNext w:val="0"/>
              <w:keepLines w:val="0"/>
              <w:rPr>
                <w:rFonts w:eastAsia="MS Mincho" w:cs="Arial"/>
                <w:bCs/>
                <w:szCs w:val="18"/>
              </w:rPr>
            </w:pPr>
            <w:r w:rsidRPr="00DC7310">
              <w:t>-</w:t>
            </w:r>
          </w:p>
        </w:tc>
        <w:tc>
          <w:tcPr>
            <w:tcW w:w="938" w:type="pct"/>
            <w:vAlign w:val="center"/>
          </w:tcPr>
          <w:p w14:paraId="4B83E752" w14:textId="77777777" w:rsidR="00900382" w:rsidRPr="00DC7310" w:rsidRDefault="00900382" w:rsidP="00900382">
            <w:pPr>
              <w:pStyle w:val="TAC"/>
              <w:keepNext w:val="0"/>
              <w:keepLines w:val="0"/>
              <w:rPr>
                <w:rFonts w:eastAsia="MS Mincho" w:cs="Arial"/>
                <w:bCs/>
                <w:szCs w:val="18"/>
              </w:rPr>
            </w:pPr>
            <w:r w:rsidRPr="00DC7310">
              <w:rPr>
                <w:rFonts w:cs="Arial"/>
              </w:rPr>
              <w:t>0.3</w:t>
            </w:r>
          </w:p>
        </w:tc>
        <w:tc>
          <w:tcPr>
            <w:tcW w:w="884" w:type="pct"/>
            <w:vAlign w:val="center"/>
          </w:tcPr>
          <w:p w14:paraId="1E4E083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9CD349"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F3D9D11" w14:textId="77777777" w:rsidTr="001A7F9B">
        <w:trPr>
          <w:jc w:val="center"/>
        </w:trPr>
        <w:tc>
          <w:tcPr>
            <w:tcW w:w="1357" w:type="pct"/>
            <w:tcBorders>
              <w:top w:val="single" w:sz="4" w:space="0" w:color="auto"/>
              <w:bottom w:val="single" w:sz="4" w:space="0" w:color="auto"/>
            </w:tcBorders>
          </w:tcPr>
          <w:p w14:paraId="68315B4E" w14:textId="77777777" w:rsidR="00900382" w:rsidRPr="00DC7310" w:rsidRDefault="00900382" w:rsidP="00900382">
            <w:pPr>
              <w:pStyle w:val="TAC"/>
              <w:keepNext w:val="0"/>
              <w:keepLines w:val="0"/>
              <w:rPr>
                <w:rFonts w:cs="Arial"/>
                <w:lang w:eastAsia="ja-JP"/>
              </w:rPr>
            </w:pPr>
            <w:r w:rsidRPr="00DC7310">
              <w:rPr>
                <w:rFonts w:cs="Arial"/>
                <w:lang w:eastAsia="ja-JP"/>
              </w:rPr>
              <w:t>DC_7-66_n12-n77</w:t>
            </w:r>
          </w:p>
        </w:tc>
        <w:tc>
          <w:tcPr>
            <w:tcW w:w="937" w:type="pct"/>
          </w:tcPr>
          <w:p w14:paraId="4888AD68" w14:textId="77777777" w:rsidR="00900382" w:rsidRPr="00DC7310" w:rsidRDefault="00900382" w:rsidP="00900382">
            <w:pPr>
              <w:pStyle w:val="TAC"/>
              <w:keepNext w:val="0"/>
              <w:keepLines w:val="0"/>
            </w:pPr>
            <w:r w:rsidRPr="00DC7310">
              <w:rPr>
                <w:rFonts w:cs="Arial"/>
                <w:szCs w:val="18"/>
                <w:lang w:eastAsia="ja-JP"/>
              </w:rPr>
              <w:t>0.5</w:t>
            </w:r>
          </w:p>
        </w:tc>
        <w:tc>
          <w:tcPr>
            <w:tcW w:w="938" w:type="pct"/>
          </w:tcPr>
          <w:p w14:paraId="3E71421A"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tcPr>
          <w:p w14:paraId="1A01B8B0"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0.2</w:t>
            </w:r>
          </w:p>
        </w:tc>
        <w:tc>
          <w:tcPr>
            <w:tcW w:w="884" w:type="pct"/>
          </w:tcPr>
          <w:p w14:paraId="4F16F83A"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0.5</w:t>
            </w:r>
          </w:p>
        </w:tc>
      </w:tr>
      <w:tr w:rsidR="00900382" w:rsidRPr="00DC7310" w14:paraId="187C88BC" w14:textId="77777777" w:rsidTr="001A7F9B">
        <w:trPr>
          <w:jc w:val="center"/>
        </w:trPr>
        <w:tc>
          <w:tcPr>
            <w:tcW w:w="1357" w:type="pct"/>
            <w:tcBorders>
              <w:top w:val="single" w:sz="4" w:space="0" w:color="auto"/>
              <w:bottom w:val="single" w:sz="4" w:space="0" w:color="auto"/>
            </w:tcBorders>
          </w:tcPr>
          <w:p w14:paraId="39BF6068" w14:textId="77777777" w:rsidR="00900382" w:rsidRPr="00DC7310" w:rsidRDefault="00900382" w:rsidP="00900382">
            <w:pPr>
              <w:pStyle w:val="TAC"/>
              <w:keepNext w:val="0"/>
              <w:keepLines w:val="0"/>
              <w:rPr>
                <w:rFonts w:cs="Arial"/>
                <w:lang w:eastAsia="ja-JP"/>
              </w:rPr>
            </w:pPr>
            <w:r w:rsidRPr="00DC7310">
              <w:rPr>
                <w:rFonts w:cs="Arial"/>
                <w:lang w:eastAsia="ja-JP"/>
              </w:rPr>
              <w:t>DC_7-66_n12-n77</w:t>
            </w:r>
          </w:p>
        </w:tc>
        <w:tc>
          <w:tcPr>
            <w:tcW w:w="937" w:type="pct"/>
          </w:tcPr>
          <w:p w14:paraId="7DE23757" w14:textId="77777777" w:rsidR="00900382" w:rsidRPr="00DC7310" w:rsidRDefault="00900382" w:rsidP="00900382">
            <w:pPr>
              <w:pStyle w:val="TAC"/>
              <w:keepNext w:val="0"/>
              <w:keepLines w:val="0"/>
            </w:pPr>
            <w:r w:rsidRPr="00DC7310">
              <w:rPr>
                <w:rFonts w:cs="Arial"/>
                <w:szCs w:val="18"/>
                <w:lang w:eastAsia="ja-JP"/>
              </w:rPr>
              <w:t>0.5</w:t>
            </w:r>
          </w:p>
        </w:tc>
        <w:tc>
          <w:tcPr>
            <w:tcW w:w="938" w:type="pct"/>
          </w:tcPr>
          <w:p w14:paraId="6A720255"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tcPr>
          <w:p w14:paraId="32D06F4A"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0.2</w:t>
            </w:r>
          </w:p>
        </w:tc>
        <w:tc>
          <w:tcPr>
            <w:tcW w:w="884" w:type="pct"/>
          </w:tcPr>
          <w:p w14:paraId="014A3FC1"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0.5</w:t>
            </w:r>
          </w:p>
        </w:tc>
      </w:tr>
      <w:tr w:rsidR="00900382" w:rsidRPr="00DC7310" w14:paraId="1192A11B" w14:textId="77777777" w:rsidTr="001A7F9B">
        <w:trPr>
          <w:jc w:val="center"/>
        </w:trPr>
        <w:tc>
          <w:tcPr>
            <w:tcW w:w="1357" w:type="pct"/>
            <w:tcBorders>
              <w:top w:val="single" w:sz="4" w:space="0" w:color="auto"/>
              <w:bottom w:val="single" w:sz="4" w:space="0" w:color="auto"/>
            </w:tcBorders>
            <w:vAlign w:val="center"/>
          </w:tcPr>
          <w:p w14:paraId="7C9661EC" w14:textId="77777777" w:rsidR="00900382" w:rsidRPr="00DC7310" w:rsidRDefault="00900382" w:rsidP="00900382">
            <w:pPr>
              <w:pStyle w:val="TAC"/>
              <w:keepNext w:val="0"/>
              <w:keepLines w:val="0"/>
              <w:rPr>
                <w:rFonts w:cs="Arial"/>
              </w:rPr>
            </w:pPr>
            <w:r w:rsidRPr="00DC7310">
              <w:rPr>
                <w:rFonts w:cs="Arial"/>
                <w:lang w:eastAsia="ja-JP"/>
              </w:rPr>
              <w:t>DC_7-66_n25-n66</w:t>
            </w:r>
          </w:p>
        </w:tc>
        <w:tc>
          <w:tcPr>
            <w:tcW w:w="937" w:type="pct"/>
            <w:vAlign w:val="center"/>
          </w:tcPr>
          <w:p w14:paraId="303786F8" w14:textId="77777777" w:rsidR="00900382" w:rsidRPr="00DC7310" w:rsidRDefault="00900382" w:rsidP="00900382">
            <w:pPr>
              <w:pStyle w:val="TAC"/>
              <w:keepNext w:val="0"/>
              <w:keepLines w:val="0"/>
              <w:rPr>
                <w:rFonts w:eastAsia="MS Mincho" w:cs="Arial"/>
                <w:bCs/>
                <w:szCs w:val="18"/>
              </w:rPr>
            </w:pPr>
            <w:r w:rsidRPr="00DC7310">
              <w:t>0.5</w:t>
            </w:r>
          </w:p>
        </w:tc>
        <w:tc>
          <w:tcPr>
            <w:tcW w:w="938" w:type="pct"/>
            <w:vAlign w:val="center"/>
          </w:tcPr>
          <w:p w14:paraId="5D41AD70"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BA77742" w14:textId="77777777" w:rsidR="00900382" w:rsidRPr="00DC7310" w:rsidRDefault="00900382" w:rsidP="00900382">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2296E317"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20D931ED" w14:textId="77777777" w:rsidTr="001A7F9B">
        <w:trPr>
          <w:jc w:val="center"/>
        </w:trPr>
        <w:tc>
          <w:tcPr>
            <w:tcW w:w="1357" w:type="pct"/>
            <w:tcBorders>
              <w:top w:val="single" w:sz="4" w:space="0" w:color="auto"/>
              <w:bottom w:val="single" w:sz="4" w:space="0" w:color="auto"/>
            </w:tcBorders>
            <w:vAlign w:val="center"/>
          </w:tcPr>
          <w:p w14:paraId="413B41AE" w14:textId="77777777" w:rsidR="00900382" w:rsidRPr="00DC7310" w:rsidRDefault="00900382" w:rsidP="00900382">
            <w:pPr>
              <w:pStyle w:val="TAC"/>
              <w:keepNext w:val="0"/>
              <w:keepLines w:val="0"/>
              <w:rPr>
                <w:rFonts w:cs="Arial"/>
                <w:lang w:eastAsia="ja-JP"/>
              </w:rPr>
            </w:pPr>
            <w:r w:rsidRPr="00DC7310">
              <w:rPr>
                <w:rFonts w:cs="Arial"/>
                <w:lang w:eastAsia="ja-JP"/>
              </w:rPr>
              <w:t>DC_7-66_n66-n71</w:t>
            </w:r>
          </w:p>
        </w:tc>
        <w:tc>
          <w:tcPr>
            <w:tcW w:w="937" w:type="pct"/>
            <w:vAlign w:val="center"/>
          </w:tcPr>
          <w:p w14:paraId="195384E2" w14:textId="77777777" w:rsidR="00900382" w:rsidRPr="00DC7310" w:rsidRDefault="00900382" w:rsidP="00900382">
            <w:pPr>
              <w:pStyle w:val="TAC"/>
              <w:keepNext w:val="0"/>
              <w:keepLines w:val="0"/>
            </w:pPr>
            <w:r w:rsidRPr="00DC7310">
              <w:rPr>
                <w:lang w:eastAsia="zh-CN"/>
              </w:rPr>
              <w:t>0.5</w:t>
            </w:r>
          </w:p>
        </w:tc>
        <w:tc>
          <w:tcPr>
            <w:tcW w:w="938" w:type="pct"/>
            <w:vAlign w:val="center"/>
          </w:tcPr>
          <w:p w14:paraId="341D8F52" w14:textId="77777777" w:rsidR="00900382" w:rsidRPr="00DC7310" w:rsidRDefault="00900382" w:rsidP="00900382">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D0FFF9F" w14:textId="77777777" w:rsidR="00900382" w:rsidRPr="00DC7310" w:rsidRDefault="00900382" w:rsidP="00900382">
            <w:pPr>
              <w:pStyle w:val="TAC"/>
              <w:keepNext w:val="0"/>
              <w:keepLines w:val="0"/>
              <w:rPr>
                <w:rFonts w:eastAsia="맑은 고딕" w:cs="Arial"/>
                <w:szCs w:val="18"/>
                <w:lang w:eastAsia="ko-KR"/>
              </w:rPr>
            </w:pPr>
            <w:r w:rsidRPr="00DC7310">
              <w:rPr>
                <w:lang w:eastAsia="zh-CN"/>
              </w:rPr>
              <w:t>0.5</w:t>
            </w:r>
          </w:p>
        </w:tc>
        <w:tc>
          <w:tcPr>
            <w:tcW w:w="884" w:type="pct"/>
            <w:vAlign w:val="center"/>
          </w:tcPr>
          <w:p w14:paraId="19CE77D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900382" w:rsidRPr="00DC7310" w14:paraId="38E703E6" w14:textId="77777777" w:rsidTr="001A7F9B">
        <w:trPr>
          <w:jc w:val="center"/>
        </w:trPr>
        <w:tc>
          <w:tcPr>
            <w:tcW w:w="1357" w:type="pct"/>
            <w:tcBorders>
              <w:top w:val="single" w:sz="4" w:space="0" w:color="auto"/>
              <w:bottom w:val="single" w:sz="4" w:space="0" w:color="auto"/>
            </w:tcBorders>
            <w:vAlign w:val="center"/>
          </w:tcPr>
          <w:p w14:paraId="475D265E" w14:textId="77777777" w:rsidR="00900382" w:rsidRPr="00DC7310" w:rsidRDefault="00900382" w:rsidP="00900382">
            <w:pPr>
              <w:pStyle w:val="TAC"/>
              <w:keepNext w:val="0"/>
              <w:keepLines w:val="0"/>
              <w:rPr>
                <w:rFonts w:cs="Arial"/>
              </w:rPr>
            </w:pPr>
            <w:r w:rsidRPr="00DC7310">
              <w:rPr>
                <w:rFonts w:cs="Arial"/>
                <w:szCs w:val="18"/>
              </w:rPr>
              <w:t>DC_7-66_n66-n77</w:t>
            </w:r>
          </w:p>
        </w:tc>
        <w:tc>
          <w:tcPr>
            <w:tcW w:w="937" w:type="pct"/>
            <w:vAlign w:val="center"/>
          </w:tcPr>
          <w:p w14:paraId="5B95B2BF" w14:textId="77777777" w:rsidR="00900382" w:rsidRPr="00DC7310" w:rsidRDefault="00900382" w:rsidP="00900382">
            <w:pPr>
              <w:pStyle w:val="TAC"/>
              <w:keepNext w:val="0"/>
              <w:keepLines w:val="0"/>
            </w:pPr>
            <w:r w:rsidRPr="00DC7310">
              <w:t>0.5</w:t>
            </w:r>
          </w:p>
        </w:tc>
        <w:tc>
          <w:tcPr>
            <w:tcW w:w="938" w:type="pct"/>
            <w:vAlign w:val="center"/>
          </w:tcPr>
          <w:p w14:paraId="18F737F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B75EB" w14:textId="77777777" w:rsidR="00900382" w:rsidRPr="00DC7310" w:rsidRDefault="00900382" w:rsidP="00900382">
            <w:pPr>
              <w:pStyle w:val="TAC"/>
              <w:keepNext w:val="0"/>
              <w:keepLines w:val="0"/>
              <w:rPr>
                <w:rFonts w:eastAsia="맑은 고딕" w:cs="Arial"/>
                <w:szCs w:val="18"/>
                <w:lang w:eastAsia="ko-KR"/>
              </w:rPr>
            </w:pPr>
            <w:r w:rsidRPr="00DC7310">
              <w:t>0.5</w:t>
            </w:r>
          </w:p>
        </w:tc>
        <w:tc>
          <w:tcPr>
            <w:tcW w:w="884" w:type="pct"/>
            <w:vAlign w:val="center"/>
          </w:tcPr>
          <w:p w14:paraId="21579B21"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5D126A88" w14:textId="77777777" w:rsidTr="001A7F9B">
        <w:trPr>
          <w:jc w:val="center"/>
        </w:trPr>
        <w:tc>
          <w:tcPr>
            <w:tcW w:w="1357" w:type="pct"/>
            <w:tcBorders>
              <w:top w:val="single" w:sz="4" w:space="0" w:color="auto"/>
              <w:bottom w:val="single" w:sz="4" w:space="0" w:color="auto"/>
            </w:tcBorders>
          </w:tcPr>
          <w:p w14:paraId="118D7044" w14:textId="77777777" w:rsidR="00900382" w:rsidRPr="00DC7310" w:rsidRDefault="00900382" w:rsidP="00900382">
            <w:pPr>
              <w:pStyle w:val="TAC"/>
              <w:keepNext w:val="0"/>
              <w:keepLines w:val="0"/>
              <w:rPr>
                <w:rFonts w:eastAsia="MS Mincho"/>
              </w:rPr>
            </w:pPr>
            <w:r w:rsidRPr="00DC7310">
              <w:rPr>
                <w:rFonts w:eastAsia="MS Mincho"/>
              </w:rPr>
              <w:t>DC_7-(n)66-n78</w:t>
            </w:r>
          </w:p>
          <w:p w14:paraId="7A188EC8" w14:textId="77777777" w:rsidR="00900382" w:rsidRPr="00DC7310" w:rsidRDefault="00900382" w:rsidP="00900382">
            <w:pPr>
              <w:pStyle w:val="TAC"/>
              <w:keepNext w:val="0"/>
              <w:keepLines w:val="0"/>
              <w:rPr>
                <w:rFonts w:eastAsia="MS Mincho"/>
              </w:rPr>
            </w:pPr>
            <w:r w:rsidRPr="00DC7310">
              <w:rPr>
                <w:rFonts w:eastAsia="MS Mincho"/>
              </w:rPr>
              <w:t>DC_7-7-(n)66-n78</w:t>
            </w:r>
          </w:p>
          <w:p w14:paraId="1B2A83B2" w14:textId="77777777" w:rsidR="00900382" w:rsidRPr="00DC7310" w:rsidRDefault="00900382" w:rsidP="0090038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0B1303" w14:textId="77777777" w:rsidR="00900382" w:rsidRPr="00DC7310" w:rsidRDefault="00900382" w:rsidP="00900382">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8E541A4" w14:textId="77777777" w:rsidR="00900382" w:rsidRPr="00DC7310" w:rsidRDefault="00900382" w:rsidP="00900382">
            <w:pPr>
              <w:pStyle w:val="TAC"/>
              <w:keepNext w:val="0"/>
              <w:keepLines w:val="0"/>
              <w:rPr>
                <w:rFonts w:cs="Arial"/>
                <w:lang w:eastAsia="ja-JP"/>
              </w:rPr>
            </w:pPr>
            <w:r w:rsidRPr="00DC7310">
              <w:t>0.5</w:t>
            </w:r>
          </w:p>
        </w:tc>
        <w:tc>
          <w:tcPr>
            <w:tcW w:w="938" w:type="pct"/>
            <w:vAlign w:val="center"/>
          </w:tcPr>
          <w:p w14:paraId="1E140B78" w14:textId="77777777" w:rsidR="00900382" w:rsidRPr="00DC7310" w:rsidRDefault="00900382" w:rsidP="00900382">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208BABD" w14:textId="77777777" w:rsidR="00900382" w:rsidRPr="00DC7310" w:rsidRDefault="00900382" w:rsidP="00900382">
            <w:pPr>
              <w:pStyle w:val="TAC"/>
              <w:keepNext w:val="0"/>
              <w:keepLines w:val="0"/>
              <w:rPr>
                <w:rFonts w:eastAsia="맑은 고딕" w:cs="Arial"/>
                <w:lang w:eastAsia="ko-KR"/>
              </w:rPr>
            </w:pPr>
            <w:r w:rsidRPr="00DC7310">
              <w:t>0.5</w:t>
            </w:r>
          </w:p>
        </w:tc>
        <w:tc>
          <w:tcPr>
            <w:tcW w:w="884" w:type="pct"/>
            <w:vAlign w:val="center"/>
          </w:tcPr>
          <w:p w14:paraId="23F0845B"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900382" w:rsidRPr="00DC7310" w14:paraId="22975DDB" w14:textId="77777777" w:rsidTr="001A7F9B">
        <w:trPr>
          <w:jc w:val="center"/>
        </w:trPr>
        <w:tc>
          <w:tcPr>
            <w:tcW w:w="1357" w:type="pct"/>
            <w:tcBorders>
              <w:bottom w:val="single" w:sz="4" w:space="0" w:color="auto"/>
            </w:tcBorders>
          </w:tcPr>
          <w:p w14:paraId="268DBB39" w14:textId="77777777" w:rsidR="00900382" w:rsidRPr="00DC7310" w:rsidRDefault="00900382" w:rsidP="00900382">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26544F0D"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0B697B4B"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8ABB05B" w14:textId="77777777" w:rsidR="00900382" w:rsidRPr="00DC7310" w:rsidRDefault="00900382" w:rsidP="00900382">
            <w:pPr>
              <w:pStyle w:val="TAC"/>
              <w:keepNext w:val="0"/>
              <w:keepLines w:val="0"/>
              <w:rPr>
                <w:rFonts w:cs="Arial"/>
                <w:szCs w:val="18"/>
                <w:lang w:eastAsia="ja-JP"/>
              </w:rPr>
            </w:pPr>
            <w:r w:rsidRPr="00DC7310">
              <w:rPr>
                <w:rFonts w:cs="Arial"/>
                <w:lang w:eastAsia="zh-CN"/>
              </w:rPr>
              <w:t>-</w:t>
            </w:r>
          </w:p>
        </w:tc>
        <w:tc>
          <w:tcPr>
            <w:tcW w:w="884" w:type="pct"/>
            <w:vAlign w:val="center"/>
          </w:tcPr>
          <w:p w14:paraId="1D99712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00382" w:rsidRPr="00DC7310" w14:paraId="1F9E970B" w14:textId="77777777" w:rsidTr="001A7F9B">
        <w:trPr>
          <w:jc w:val="center"/>
        </w:trPr>
        <w:tc>
          <w:tcPr>
            <w:tcW w:w="1357" w:type="pct"/>
            <w:tcBorders>
              <w:bottom w:val="single" w:sz="4" w:space="0" w:color="auto"/>
            </w:tcBorders>
          </w:tcPr>
          <w:p w14:paraId="23F86F3B"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0CCFE7A7" w14:textId="77777777" w:rsidR="00900382" w:rsidRPr="00DC7310" w:rsidRDefault="00900382" w:rsidP="00900382">
            <w:pPr>
              <w:pStyle w:val="TAC"/>
              <w:keepNext w:val="0"/>
              <w:keepLines w:val="0"/>
              <w:rPr>
                <w:rFonts w:cs="Arial"/>
                <w:szCs w:val="18"/>
                <w:lang w:eastAsia="ja-JP"/>
              </w:rPr>
            </w:pPr>
            <w:r w:rsidRPr="00DC7310">
              <w:rPr>
                <w:rFonts w:cs="Arial"/>
                <w:lang w:eastAsia="zh-CN"/>
              </w:rPr>
              <w:t>0.3</w:t>
            </w:r>
          </w:p>
        </w:tc>
        <w:tc>
          <w:tcPr>
            <w:tcW w:w="938" w:type="pct"/>
            <w:vAlign w:val="center"/>
          </w:tcPr>
          <w:p w14:paraId="1EF6B482" w14:textId="77777777" w:rsidR="00900382" w:rsidRPr="00DC7310" w:rsidRDefault="00900382" w:rsidP="00900382">
            <w:pPr>
              <w:pStyle w:val="TAC"/>
              <w:keepNext w:val="0"/>
              <w:keepLines w:val="0"/>
              <w:rPr>
                <w:rFonts w:cs="Arial"/>
                <w:szCs w:val="18"/>
                <w:lang w:eastAsia="zh-CN"/>
              </w:rPr>
            </w:pPr>
            <w:r w:rsidRPr="00DC7310">
              <w:rPr>
                <w:rFonts w:cs="Arial"/>
                <w:lang w:eastAsia="zh-CN"/>
              </w:rPr>
              <w:t>0.5</w:t>
            </w:r>
          </w:p>
        </w:tc>
        <w:tc>
          <w:tcPr>
            <w:tcW w:w="884" w:type="pct"/>
            <w:vAlign w:val="center"/>
          </w:tcPr>
          <w:p w14:paraId="79779399"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7B665382" w14:textId="77777777" w:rsidR="00900382" w:rsidRPr="00DC7310" w:rsidRDefault="00900382" w:rsidP="00900382">
            <w:pPr>
              <w:pStyle w:val="TAC"/>
              <w:keepNext w:val="0"/>
              <w:keepLines w:val="0"/>
              <w:rPr>
                <w:rFonts w:cs="Arial"/>
                <w:szCs w:val="18"/>
                <w:lang w:eastAsia="zh-CN"/>
              </w:rPr>
            </w:pPr>
            <w:r w:rsidRPr="00DC7310">
              <w:rPr>
                <w:rFonts w:cs="Arial"/>
                <w:lang w:eastAsia="zh-CN"/>
              </w:rPr>
              <w:t>0.5</w:t>
            </w:r>
          </w:p>
        </w:tc>
      </w:tr>
      <w:tr w:rsidR="00900382" w:rsidRPr="00DC7310" w14:paraId="6584706A" w14:textId="77777777" w:rsidTr="001A7F9B">
        <w:trPr>
          <w:jc w:val="center"/>
        </w:trPr>
        <w:tc>
          <w:tcPr>
            <w:tcW w:w="1357" w:type="pct"/>
            <w:tcBorders>
              <w:bottom w:val="single" w:sz="4" w:space="0" w:color="auto"/>
            </w:tcBorders>
          </w:tcPr>
          <w:p w14:paraId="22153B5E" w14:textId="77777777" w:rsidR="00900382" w:rsidRPr="00DC7310" w:rsidRDefault="00900382" w:rsidP="00900382">
            <w:pPr>
              <w:pStyle w:val="TAC"/>
              <w:keepNext w:val="0"/>
              <w:keepLines w:val="0"/>
              <w:rPr>
                <w:rFonts w:cs="Arial"/>
                <w:lang w:eastAsia="ja-JP"/>
              </w:rPr>
            </w:pPr>
            <w:r w:rsidRPr="00DC7310">
              <w:rPr>
                <w:rFonts w:cs="Arial"/>
                <w:lang w:eastAsia="ja-JP"/>
              </w:rPr>
              <w:t>DC_7-66-71_n77</w:t>
            </w:r>
          </w:p>
        </w:tc>
        <w:tc>
          <w:tcPr>
            <w:tcW w:w="937" w:type="pct"/>
            <w:vAlign w:val="center"/>
          </w:tcPr>
          <w:p w14:paraId="23934BBC"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64CD22D1"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2CBD9C9F"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884" w:type="pct"/>
            <w:vAlign w:val="center"/>
          </w:tcPr>
          <w:p w14:paraId="012E3A6F"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00382" w:rsidRPr="00DC7310" w14:paraId="340BC47C" w14:textId="77777777" w:rsidTr="001A7F9B">
        <w:trPr>
          <w:jc w:val="center"/>
        </w:trPr>
        <w:tc>
          <w:tcPr>
            <w:tcW w:w="1357" w:type="pct"/>
            <w:tcBorders>
              <w:bottom w:val="single" w:sz="4" w:space="0" w:color="auto"/>
            </w:tcBorders>
          </w:tcPr>
          <w:p w14:paraId="24D98646"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80102B9" w14:textId="77777777" w:rsidR="00900382" w:rsidRPr="00DC7310" w:rsidRDefault="00900382" w:rsidP="00900382">
            <w:pPr>
              <w:pStyle w:val="TAC"/>
              <w:keepNext w:val="0"/>
              <w:keepLines w:val="0"/>
              <w:rPr>
                <w:rFonts w:cs="Arial"/>
                <w:szCs w:val="18"/>
                <w:lang w:eastAsia="ja-JP"/>
              </w:rPr>
            </w:pPr>
            <w:r w:rsidRPr="00DC7310">
              <w:t>0.2</w:t>
            </w:r>
          </w:p>
        </w:tc>
        <w:tc>
          <w:tcPr>
            <w:tcW w:w="938" w:type="pct"/>
            <w:vAlign w:val="center"/>
          </w:tcPr>
          <w:p w14:paraId="69D23E2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1A690C4" w14:textId="77777777" w:rsidR="00900382" w:rsidRPr="00DC7310" w:rsidRDefault="00900382" w:rsidP="00900382">
            <w:pPr>
              <w:pStyle w:val="TAC"/>
              <w:keepNext w:val="0"/>
              <w:keepLines w:val="0"/>
              <w:rPr>
                <w:rFonts w:cs="Arial"/>
                <w:lang w:eastAsia="zh-CN"/>
              </w:rPr>
            </w:pPr>
            <w:r w:rsidRPr="00DC7310">
              <w:rPr>
                <w:rFonts w:cs="Arial"/>
              </w:rPr>
              <w:t>-</w:t>
            </w:r>
          </w:p>
        </w:tc>
        <w:tc>
          <w:tcPr>
            <w:tcW w:w="884" w:type="pct"/>
            <w:vAlign w:val="center"/>
          </w:tcPr>
          <w:p w14:paraId="2E0C970E"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1C3520EE" w14:textId="77777777" w:rsidTr="001A7F9B">
        <w:trPr>
          <w:jc w:val="center"/>
        </w:trPr>
        <w:tc>
          <w:tcPr>
            <w:tcW w:w="1357" w:type="pct"/>
            <w:tcBorders>
              <w:bottom w:val="single" w:sz="4" w:space="0" w:color="auto"/>
            </w:tcBorders>
          </w:tcPr>
          <w:p w14:paraId="427D9F11" w14:textId="77777777" w:rsidR="00900382" w:rsidRPr="00DC7310" w:rsidRDefault="00900382" w:rsidP="00900382">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684C16BB"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4A10EFA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C7C7B2" w14:textId="77777777" w:rsidR="00900382" w:rsidRPr="00DC7310" w:rsidRDefault="00900382" w:rsidP="00900382">
            <w:pPr>
              <w:pStyle w:val="TAC"/>
              <w:keepNext w:val="0"/>
              <w:keepLines w:val="0"/>
              <w:rPr>
                <w:rFonts w:cs="Arial"/>
                <w:szCs w:val="18"/>
                <w:lang w:eastAsia="ja-JP"/>
              </w:rPr>
            </w:pPr>
            <w:r w:rsidRPr="00DC7310">
              <w:rPr>
                <w:rFonts w:cs="Arial"/>
                <w:lang w:eastAsia="zh-CN"/>
              </w:rPr>
              <w:t>-</w:t>
            </w:r>
          </w:p>
        </w:tc>
        <w:tc>
          <w:tcPr>
            <w:tcW w:w="884" w:type="pct"/>
            <w:vAlign w:val="center"/>
          </w:tcPr>
          <w:p w14:paraId="3944B73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483E13FA" w14:textId="77777777" w:rsidTr="001A7F9B">
        <w:trPr>
          <w:jc w:val="center"/>
        </w:trPr>
        <w:tc>
          <w:tcPr>
            <w:tcW w:w="1357" w:type="pct"/>
            <w:tcBorders>
              <w:top w:val="single" w:sz="4" w:space="0" w:color="auto"/>
              <w:bottom w:val="single" w:sz="4" w:space="0" w:color="auto"/>
            </w:tcBorders>
          </w:tcPr>
          <w:p w14:paraId="3D3D1889" w14:textId="77777777" w:rsidR="00900382" w:rsidRPr="00DC7310" w:rsidRDefault="00900382" w:rsidP="00900382">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6BE323F2" w14:textId="77777777" w:rsidR="00900382" w:rsidRPr="00DC7310" w:rsidRDefault="00900382" w:rsidP="00900382">
            <w:pPr>
              <w:pStyle w:val="TAC"/>
              <w:keepNext w:val="0"/>
              <w:keepLines w:val="0"/>
              <w:rPr>
                <w:rFonts w:cs="Arial"/>
                <w:szCs w:val="18"/>
                <w:lang w:eastAsia="ja-JP"/>
              </w:rPr>
            </w:pPr>
            <w:r w:rsidRPr="00DC7310">
              <w:t>0.2</w:t>
            </w:r>
          </w:p>
        </w:tc>
        <w:tc>
          <w:tcPr>
            <w:tcW w:w="938" w:type="pct"/>
            <w:vAlign w:val="center"/>
          </w:tcPr>
          <w:p w14:paraId="03E6F58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64E945" w14:textId="77777777" w:rsidR="00900382" w:rsidRPr="00DC7310" w:rsidRDefault="00900382" w:rsidP="00900382">
            <w:pPr>
              <w:pStyle w:val="TAC"/>
              <w:keepNext w:val="0"/>
              <w:keepLines w:val="0"/>
            </w:pPr>
            <w:r w:rsidRPr="00DC7310">
              <w:rPr>
                <w:rFonts w:cs="Arial"/>
              </w:rPr>
              <w:t>-</w:t>
            </w:r>
          </w:p>
        </w:tc>
        <w:tc>
          <w:tcPr>
            <w:tcW w:w="884" w:type="pct"/>
            <w:vAlign w:val="center"/>
          </w:tcPr>
          <w:p w14:paraId="1055D7A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865DAAC" w14:textId="77777777" w:rsidTr="001A7F9B">
        <w:trPr>
          <w:jc w:val="center"/>
        </w:trPr>
        <w:tc>
          <w:tcPr>
            <w:tcW w:w="1357" w:type="pct"/>
            <w:tcBorders>
              <w:top w:val="single" w:sz="4" w:space="0" w:color="auto"/>
              <w:bottom w:val="single" w:sz="4" w:space="0" w:color="auto"/>
            </w:tcBorders>
          </w:tcPr>
          <w:p w14:paraId="10914B85" w14:textId="77777777" w:rsidR="00900382" w:rsidRPr="00DC7310" w:rsidRDefault="00900382" w:rsidP="00900382">
            <w:pPr>
              <w:pStyle w:val="TAC"/>
              <w:keepNext w:val="0"/>
              <w:keepLines w:val="0"/>
              <w:rPr>
                <w:rFonts w:cs="Arial"/>
                <w:lang w:eastAsia="ja-JP"/>
              </w:rPr>
            </w:pPr>
            <w:r w:rsidRPr="00DC7310">
              <w:rPr>
                <w:rFonts w:cs="Arial"/>
                <w:lang w:eastAsia="ja-JP"/>
              </w:rPr>
              <w:t>DC_7-71_n2-n66</w:t>
            </w:r>
          </w:p>
        </w:tc>
        <w:tc>
          <w:tcPr>
            <w:tcW w:w="937" w:type="pct"/>
            <w:vAlign w:val="center"/>
          </w:tcPr>
          <w:p w14:paraId="310ADDCC" w14:textId="77777777" w:rsidR="00900382" w:rsidRPr="00DC7310" w:rsidRDefault="00900382" w:rsidP="00900382">
            <w:pPr>
              <w:pStyle w:val="TAC"/>
              <w:keepNext w:val="0"/>
              <w:keepLines w:val="0"/>
            </w:pPr>
            <w:r w:rsidRPr="00DC7310">
              <w:t>0.5</w:t>
            </w:r>
          </w:p>
        </w:tc>
        <w:tc>
          <w:tcPr>
            <w:tcW w:w="938" w:type="pct"/>
            <w:vAlign w:val="center"/>
          </w:tcPr>
          <w:p w14:paraId="08EBA298"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52C95FA2" w14:textId="77777777" w:rsidR="00900382" w:rsidRPr="00DC7310" w:rsidRDefault="00900382" w:rsidP="00900382">
            <w:pPr>
              <w:pStyle w:val="TAC"/>
              <w:keepNext w:val="0"/>
              <w:keepLines w:val="0"/>
              <w:rPr>
                <w:rFonts w:cs="Arial"/>
              </w:rPr>
            </w:pPr>
            <w:r w:rsidRPr="00DC7310">
              <w:rPr>
                <w:lang w:eastAsia="zh-CN"/>
              </w:rPr>
              <w:t>0.2</w:t>
            </w:r>
          </w:p>
        </w:tc>
        <w:tc>
          <w:tcPr>
            <w:tcW w:w="884" w:type="pct"/>
            <w:vAlign w:val="center"/>
          </w:tcPr>
          <w:p w14:paraId="1266AF7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2FC46DA" w14:textId="77777777" w:rsidTr="001A7F9B">
        <w:trPr>
          <w:jc w:val="center"/>
        </w:trPr>
        <w:tc>
          <w:tcPr>
            <w:tcW w:w="1357" w:type="pct"/>
            <w:tcBorders>
              <w:top w:val="single" w:sz="4" w:space="0" w:color="auto"/>
              <w:bottom w:val="single" w:sz="4" w:space="0" w:color="auto"/>
            </w:tcBorders>
          </w:tcPr>
          <w:p w14:paraId="4682B0AE" w14:textId="77777777" w:rsidR="00900382" w:rsidRPr="00DC7310" w:rsidRDefault="00900382" w:rsidP="00900382">
            <w:pPr>
              <w:pStyle w:val="TAC"/>
              <w:keepNext w:val="0"/>
              <w:keepLines w:val="0"/>
              <w:rPr>
                <w:rFonts w:cs="Arial"/>
                <w:lang w:eastAsia="ja-JP"/>
              </w:rPr>
            </w:pPr>
            <w:r w:rsidRPr="00DC7310">
              <w:rPr>
                <w:rFonts w:cs="Arial"/>
                <w:lang w:eastAsia="ja-JP"/>
              </w:rPr>
              <w:t>DC_7-71_n2-n77</w:t>
            </w:r>
          </w:p>
        </w:tc>
        <w:tc>
          <w:tcPr>
            <w:tcW w:w="937" w:type="pct"/>
            <w:vAlign w:val="center"/>
          </w:tcPr>
          <w:p w14:paraId="1EC0E5E5" w14:textId="77777777" w:rsidR="00900382" w:rsidRPr="00DC7310" w:rsidRDefault="00900382" w:rsidP="00900382">
            <w:pPr>
              <w:pStyle w:val="TAC"/>
              <w:keepNext w:val="0"/>
              <w:keepLines w:val="0"/>
            </w:pPr>
            <w:r w:rsidRPr="00DC7310">
              <w:t>0.2</w:t>
            </w:r>
          </w:p>
        </w:tc>
        <w:tc>
          <w:tcPr>
            <w:tcW w:w="938" w:type="pct"/>
            <w:vAlign w:val="center"/>
          </w:tcPr>
          <w:p w14:paraId="69403E2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9C842D"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6F87ACC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05A95CC" w14:textId="77777777" w:rsidTr="001A7F9B">
        <w:trPr>
          <w:jc w:val="center"/>
        </w:trPr>
        <w:tc>
          <w:tcPr>
            <w:tcW w:w="1357" w:type="pct"/>
            <w:tcBorders>
              <w:bottom w:val="single" w:sz="4" w:space="0" w:color="auto"/>
            </w:tcBorders>
          </w:tcPr>
          <w:p w14:paraId="6336FD13" w14:textId="77777777" w:rsidR="00900382" w:rsidRPr="00DC7310" w:rsidRDefault="00900382" w:rsidP="00900382">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F97A09C" w14:textId="77777777" w:rsidR="00900382" w:rsidRPr="00DC7310" w:rsidRDefault="00900382" w:rsidP="00900382">
            <w:pPr>
              <w:pStyle w:val="TAC"/>
              <w:keepNext w:val="0"/>
              <w:keepLines w:val="0"/>
            </w:pPr>
            <w:r w:rsidRPr="00DC7310">
              <w:t>0.2</w:t>
            </w:r>
          </w:p>
        </w:tc>
        <w:tc>
          <w:tcPr>
            <w:tcW w:w="938" w:type="pct"/>
            <w:vAlign w:val="center"/>
          </w:tcPr>
          <w:p w14:paraId="06F9714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7BFDF3" w14:textId="77777777" w:rsidR="00900382" w:rsidRPr="00DC7310" w:rsidRDefault="00900382" w:rsidP="00900382">
            <w:pPr>
              <w:pStyle w:val="TAC"/>
              <w:keepNext w:val="0"/>
              <w:keepLines w:val="0"/>
            </w:pPr>
            <w:r w:rsidRPr="00DC7310">
              <w:rPr>
                <w:lang w:eastAsia="zh-CN"/>
              </w:rPr>
              <w:t>0.2</w:t>
            </w:r>
          </w:p>
        </w:tc>
        <w:tc>
          <w:tcPr>
            <w:tcW w:w="884" w:type="pct"/>
            <w:vAlign w:val="center"/>
          </w:tcPr>
          <w:p w14:paraId="71CA137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021F689" w14:textId="77777777" w:rsidTr="001A7F9B">
        <w:trPr>
          <w:jc w:val="center"/>
        </w:trPr>
        <w:tc>
          <w:tcPr>
            <w:tcW w:w="1357" w:type="pct"/>
            <w:tcBorders>
              <w:bottom w:val="single" w:sz="4" w:space="0" w:color="auto"/>
            </w:tcBorders>
          </w:tcPr>
          <w:p w14:paraId="5E31A8D2" w14:textId="77777777" w:rsidR="00900382" w:rsidRPr="00DC7310" w:rsidRDefault="00900382" w:rsidP="00900382">
            <w:pPr>
              <w:pStyle w:val="TAC"/>
              <w:keepNext w:val="0"/>
              <w:keepLines w:val="0"/>
              <w:rPr>
                <w:rFonts w:cs="Arial"/>
                <w:lang w:eastAsia="ja-JP"/>
              </w:rPr>
            </w:pPr>
            <w:r w:rsidRPr="00DC7310">
              <w:rPr>
                <w:rFonts w:cs="Arial"/>
                <w:lang w:eastAsia="ja-JP"/>
              </w:rPr>
              <w:t>DC_7-71_n66-n77</w:t>
            </w:r>
          </w:p>
        </w:tc>
        <w:tc>
          <w:tcPr>
            <w:tcW w:w="937" w:type="pct"/>
            <w:vAlign w:val="center"/>
          </w:tcPr>
          <w:p w14:paraId="322667EB" w14:textId="77777777" w:rsidR="00900382" w:rsidRPr="00DC7310" w:rsidRDefault="00900382" w:rsidP="00900382">
            <w:pPr>
              <w:pStyle w:val="TAC"/>
              <w:keepNext w:val="0"/>
              <w:keepLines w:val="0"/>
            </w:pPr>
            <w:r w:rsidRPr="00DC7310">
              <w:t>0.2</w:t>
            </w:r>
          </w:p>
        </w:tc>
        <w:tc>
          <w:tcPr>
            <w:tcW w:w="938" w:type="pct"/>
            <w:vAlign w:val="center"/>
          </w:tcPr>
          <w:p w14:paraId="066D5DDE"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CB6C9AB" w14:textId="77777777" w:rsidR="00900382" w:rsidRPr="00DC7310" w:rsidRDefault="00900382" w:rsidP="00900382">
            <w:pPr>
              <w:pStyle w:val="TAC"/>
              <w:keepNext w:val="0"/>
              <w:keepLines w:val="0"/>
              <w:rPr>
                <w:lang w:eastAsia="zh-CN"/>
              </w:rPr>
            </w:pPr>
            <w:r w:rsidRPr="00DC7310">
              <w:rPr>
                <w:rFonts w:cs="Arial"/>
              </w:rPr>
              <w:t>0.2</w:t>
            </w:r>
          </w:p>
        </w:tc>
        <w:tc>
          <w:tcPr>
            <w:tcW w:w="884" w:type="pct"/>
            <w:vAlign w:val="center"/>
          </w:tcPr>
          <w:p w14:paraId="7B636B8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5D1D168" w14:textId="77777777" w:rsidTr="001A7F9B">
        <w:trPr>
          <w:jc w:val="center"/>
        </w:trPr>
        <w:tc>
          <w:tcPr>
            <w:tcW w:w="1357" w:type="pct"/>
            <w:tcBorders>
              <w:bottom w:val="single" w:sz="4" w:space="0" w:color="auto"/>
            </w:tcBorders>
          </w:tcPr>
          <w:p w14:paraId="21FBB86B" w14:textId="77777777" w:rsidR="00900382" w:rsidRPr="00DC7310" w:rsidRDefault="00900382" w:rsidP="00900382">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50DEA1C2" w14:textId="77777777" w:rsidR="00900382" w:rsidRPr="00DC7310" w:rsidRDefault="00900382" w:rsidP="00900382">
            <w:pPr>
              <w:pStyle w:val="TAC"/>
              <w:keepNext w:val="0"/>
              <w:keepLines w:val="0"/>
            </w:pPr>
            <w:r w:rsidRPr="00DC7310">
              <w:t>0.2</w:t>
            </w:r>
          </w:p>
        </w:tc>
        <w:tc>
          <w:tcPr>
            <w:tcW w:w="938" w:type="pct"/>
            <w:vAlign w:val="center"/>
          </w:tcPr>
          <w:p w14:paraId="07F074DC"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EBFC62F" w14:textId="77777777" w:rsidR="00900382" w:rsidRPr="00DC7310" w:rsidRDefault="00900382" w:rsidP="00900382">
            <w:pPr>
              <w:pStyle w:val="TAC"/>
              <w:keepNext w:val="0"/>
              <w:keepLines w:val="0"/>
            </w:pPr>
            <w:r w:rsidRPr="00DC7310">
              <w:rPr>
                <w:rFonts w:cs="Arial"/>
              </w:rPr>
              <w:t>0.2</w:t>
            </w:r>
          </w:p>
        </w:tc>
        <w:tc>
          <w:tcPr>
            <w:tcW w:w="884" w:type="pct"/>
            <w:vAlign w:val="center"/>
          </w:tcPr>
          <w:p w14:paraId="0E22BDA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9C4447B" w14:textId="77777777" w:rsidTr="001A7F9B">
        <w:trPr>
          <w:jc w:val="center"/>
        </w:trPr>
        <w:tc>
          <w:tcPr>
            <w:tcW w:w="1357" w:type="pct"/>
            <w:tcBorders>
              <w:top w:val="single" w:sz="4" w:space="0" w:color="auto"/>
              <w:bottom w:val="single" w:sz="4" w:space="0" w:color="auto"/>
            </w:tcBorders>
            <w:vAlign w:val="center"/>
          </w:tcPr>
          <w:p w14:paraId="3D5B6FA7" w14:textId="77777777" w:rsidR="00900382" w:rsidRPr="00DC7310" w:rsidRDefault="00900382" w:rsidP="00900382">
            <w:pPr>
              <w:pStyle w:val="TAC"/>
              <w:keepNext w:val="0"/>
              <w:keepLines w:val="0"/>
            </w:pPr>
            <w:r w:rsidRPr="00DC7310">
              <w:t>DC_8_n1-n3-n77</w:t>
            </w:r>
          </w:p>
        </w:tc>
        <w:tc>
          <w:tcPr>
            <w:tcW w:w="937" w:type="pct"/>
            <w:vAlign w:val="center"/>
          </w:tcPr>
          <w:p w14:paraId="77D73095" w14:textId="77777777" w:rsidR="00900382" w:rsidRPr="00DC7310" w:rsidRDefault="00900382" w:rsidP="00900382">
            <w:pPr>
              <w:pStyle w:val="TAC"/>
              <w:keepNext w:val="0"/>
              <w:keepLines w:val="0"/>
            </w:pPr>
            <w:r w:rsidRPr="00DC7310">
              <w:t>0.2</w:t>
            </w:r>
          </w:p>
        </w:tc>
        <w:tc>
          <w:tcPr>
            <w:tcW w:w="938" w:type="pct"/>
            <w:vAlign w:val="center"/>
          </w:tcPr>
          <w:p w14:paraId="156FB8F2"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.2</w:t>
            </w:r>
          </w:p>
        </w:tc>
        <w:tc>
          <w:tcPr>
            <w:tcW w:w="884" w:type="pct"/>
            <w:vAlign w:val="center"/>
          </w:tcPr>
          <w:p w14:paraId="7A16D648" w14:textId="77777777" w:rsidR="00900382" w:rsidRPr="00DC7310" w:rsidRDefault="00900382" w:rsidP="00900382">
            <w:pPr>
              <w:pStyle w:val="TAC"/>
              <w:keepNext w:val="0"/>
              <w:keepLines w:val="0"/>
            </w:pPr>
            <w:r w:rsidRPr="00DC7310">
              <w:rPr>
                <w:lang w:eastAsia="zh-CN"/>
              </w:rPr>
              <w:t>0.2</w:t>
            </w:r>
          </w:p>
        </w:tc>
        <w:tc>
          <w:tcPr>
            <w:tcW w:w="884" w:type="pct"/>
            <w:vAlign w:val="center"/>
          </w:tcPr>
          <w:p w14:paraId="5927751A"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62AFA806" w14:textId="77777777" w:rsidTr="001A7F9B">
        <w:trPr>
          <w:jc w:val="center"/>
        </w:trPr>
        <w:tc>
          <w:tcPr>
            <w:tcW w:w="1357" w:type="pct"/>
            <w:tcBorders>
              <w:top w:val="single" w:sz="4" w:space="0" w:color="auto"/>
              <w:bottom w:val="single" w:sz="4" w:space="0" w:color="auto"/>
            </w:tcBorders>
          </w:tcPr>
          <w:p w14:paraId="5983FAF3" w14:textId="77777777" w:rsidR="00900382" w:rsidRPr="00DC7310" w:rsidRDefault="00900382" w:rsidP="00900382">
            <w:pPr>
              <w:pStyle w:val="TAC"/>
              <w:keepNext w:val="0"/>
              <w:keepLines w:val="0"/>
              <w:rPr>
                <w:rFonts w:cs="Arial"/>
              </w:rPr>
            </w:pPr>
            <w:r w:rsidRPr="00DC7310">
              <w:t>DC_8_n3-n28-n77</w:t>
            </w:r>
          </w:p>
        </w:tc>
        <w:tc>
          <w:tcPr>
            <w:tcW w:w="937" w:type="pct"/>
            <w:vAlign w:val="center"/>
          </w:tcPr>
          <w:p w14:paraId="373F1511" w14:textId="77777777" w:rsidR="00900382" w:rsidRPr="00DC7310" w:rsidRDefault="00900382" w:rsidP="00900382">
            <w:pPr>
              <w:pStyle w:val="TAC"/>
              <w:keepNext w:val="0"/>
              <w:keepLines w:val="0"/>
              <w:rPr>
                <w:rFonts w:eastAsia="MS Mincho" w:cs="Arial"/>
                <w:szCs w:val="18"/>
                <w:lang w:eastAsia="ja-JP"/>
              </w:rPr>
            </w:pPr>
            <w:r w:rsidRPr="00DC7310">
              <w:t>0.2</w:t>
            </w:r>
          </w:p>
        </w:tc>
        <w:tc>
          <w:tcPr>
            <w:tcW w:w="938" w:type="pct"/>
            <w:vAlign w:val="center"/>
          </w:tcPr>
          <w:p w14:paraId="0A181062" w14:textId="77777777" w:rsidR="00900382" w:rsidRPr="00DC7310" w:rsidRDefault="00900382" w:rsidP="00900382">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83945F5" w14:textId="77777777" w:rsidR="00900382" w:rsidRPr="00DC7310" w:rsidRDefault="00900382" w:rsidP="00900382">
            <w:pPr>
              <w:pStyle w:val="TAC"/>
              <w:keepNext w:val="0"/>
              <w:keepLines w:val="0"/>
              <w:rPr>
                <w:rFonts w:cs="Arial"/>
                <w:szCs w:val="18"/>
                <w:lang w:eastAsia="zh-CN"/>
              </w:rPr>
            </w:pPr>
            <w:r w:rsidRPr="00DC7310">
              <w:rPr>
                <w:lang w:eastAsia="zh-CN"/>
              </w:rPr>
              <w:t>0.2</w:t>
            </w:r>
          </w:p>
        </w:tc>
        <w:tc>
          <w:tcPr>
            <w:tcW w:w="884" w:type="pct"/>
            <w:vAlign w:val="center"/>
          </w:tcPr>
          <w:p w14:paraId="283DB759"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330FCCD6" w14:textId="77777777" w:rsidTr="001A7F9B">
        <w:trPr>
          <w:jc w:val="center"/>
        </w:trPr>
        <w:tc>
          <w:tcPr>
            <w:tcW w:w="1357" w:type="pct"/>
            <w:tcBorders>
              <w:top w:val="single" w:sz="4" w:space="0" w:color="auto"/>
              <w:bottom w:val="single" w:sz="4" w:space="0" w:color="auto"/>
            </w:tcBorders>
          </w:tcPr>
          <w:p w14:paraId="07CDCE17" w14:textId="77777777" w:rsidR="00900382" w:rsidRPr="00DC7310" w:rsidRDefault="00900382" w:rsidP="00900382">
            <w:pPr>
              <w:pStyle w:val="TAC"/>
              <w:keepNext w:val="0"/>
              <w:keepLines w:val="0"/>
            </w:pPr>
            <w:r w:rsidRPr="00DC7310">
              <w:t>DC_8_n3-n77-n79</w:t>
            </w:r>
          </w:p>
        </w:tc>
        <w:tc>
          <w:tcPr>
            <w:tcW w:w="937" w:type="pct"/>
            <w:vAlign w:val="center"/>
          </w:tcPr>
          <w:p w14:paraId="7D680F02" w14:textId="77777777" w:rsidR="00900382" w:rsidRPr="00DC7310" w:rsidRDefault="00900382" w:rsidP="00900382">
            <w:pPr>
              <w:pStyle w:val="TAC"/>
              <w:keepNext w:val="0"/>
              <w:keepLines w:val="0"/>
            </w:pPr>
            <w:r w:rsidRPr="00DC7310">
              <w:t>0.2</w:t>
            </w:r>
          </w:p>
        </w:tc>
        <w:tc>
          <w:tcPr>
            <w:tcW w:w="938" w:type="pct"/>
            <w:vAlign w:val="center"/>
          </w:tcPr>
          <w:p w14:paraId="1C14CAF2"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.2</w:t>
            </w:r>
          </w:p>
        </w:tc>
        <w:tc>
          <w:tcPr>
            <w:tcW w:w="884" w:type="pct"/>
            <w:vAlign w:val="center"/>
          </w:tcPr>
          <w:p w14:paraId="64BA6C45" w14:textId="77777777" w:rsidR="00900382" w:rsidRPr="00DC7310" w:rsidRDefault="00900382" w:rsidP="00900382">
            <w:pPr>
              <w:pStyle w:val="TAC"/>
              <w:keepNext w:val="0"/>
              <w:keepLines w:val="0"/>
            </w:pPr>
            <w:r w:rsidRPr="00DC7310">
              <w:rPr>
                <w:lang w:eastAsia="zh-CN"/>
              </w:rPr>
              <w:t>0.5</w:t>
            </w:r>
          </w:p>
        </w:tc>
        <w:tc>
          <w:tcPr>
            <w:tcW w:w="884" w:type="pct"/>
            <w:vAlign w:val="center"/>
          </w:tcPr>
          <w:p w14:paraId="5ED88269"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62AEFC60"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0320DA8" w14:textId="77777777" w:rsidR="00900382" w:rsidRPr="00DC7310" w:rsidRDefault="00900382" w:rsidP="00900382">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1B428654" w14:textId="77777777" w:rsidR="00900382" w:rsidRPr="00DC7310" w:rsidRDefault="00900382" w:rsidP="00900382">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280301" w14:textId="77777777" w:rsidR="00900382" w:rsidRPr="00DC7310" w:rsidRDefault="00900382" w:rsidP="00900382">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34083852" w14:textId="77777777" w:rsidR="00900382" w:rsidRPr="00DC7310" w:rsidRDefault="00900382" w:rsidP="00900382">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A657E67" w14:textId="77777777" w:rsidR="00900382" w:rsidRPr="00DC7310" w:rsidRDefault="00900382" w:rsidP="00900382">
            <w:pPr>
              <w:pStyle w:val="TAC"/>
              <w:keepNext w:val="0"/>
              <w:keepLines w:val="0"/>
              <w:rPr>
                <w:lang w:eastAsia="zh-CN"/>
              </w:rPr>
            </w:pPr>
            <w:r w:rsidRPr="00DC7310">
              <w:rPr>
                <w:rFonts w:hint="eastAsia"/>
                <w:lang w:eastAsia="ja-JP"/>
              </w:rPr>
              <w:t>0</w:t>
            </w:r>
            <w:r w:rsidRPr="00DC7310">
              <w:rPr>
                <w:lang w:eastAsia="ja-JP"/>
              </w:rPr>
              <w:t>.5</w:t>
            </w:r>
          </w:p>
        </w:tc>
      </w:tr>
      <w:tr w:rsidR="00900382" w:rsidRPr="00DC7310" w14:paraId="6B7A4EF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E14C93C" w14:textId="77777777" w:rsidR="00900382" w:rsidRPr="00DC7310" w:rsidRDefault="00900382" w:rsidP="00900382">
            <w:pPr>
              <w:pStyle w:val="TAC"/>
              <w:keepNext w:val="0"/>
              <w:keepLines w:val="0"/>
            </w:pPr>
            <w:r w:rsidRPr="00DC7310">
              <w:t>DC_8-11_n1-n77</w:t>
            </w:r>
          </w:p>
        </w:tc>
        <w:tc>
          <w:tcPr>
            <w:tcW w:w="937" w:type="pct"/>
            <w:tcBorders>
              <w:left w:val="single" w:sz="4" w:space="0" w:color="auto"/>
            </w:tcBorders>
            <w:vAlign w:val="center"/>
          </w:tcPr>
          <w:p w14:paraId="2E790540" w14:textId="77777777" w:rsidR="00900382" w:rsidRPr="00DC7310" w:rsidRDefault="00900382" w:rsidP="00900382">
            <w:pPr>
              <w:pStyle w:val="TAC"/>
              <w:keepNext w:val="0"/>
              <w:keepLines w:val="0"/>
            </w:pPr>
            <w:r w:rsidRPr="00DC7310">
              <w:t>0.2</w:t>
            </w:r>
          </w:p>
        </w:tc>
        <w:tc>
          <w:tcPr>
            <w:tcW w:w="938" w:type="pct"/>
            <w:tcBorders>
              <w:left w:val="single" w:sz="4" w:space="0" w:color="auto"/>
            </w:tcBorders>
            <w:vAlign w:val="center"/>
          </w:tcPr>
          <w:p w14:paraId="73CB24DD"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3523077" w14:textId="77777777" w:rsidR="00900382" w:rsidRPr="00DC7310" w:rsidRDefault="00900382" w:rsidP="00900382">
            <w:pPr>
              <w:pStyle w:val="TAC"/>
              <w:keepNext w:val="0"/>
              <w:keepLines w:val="0"/>
            </w:pPr>
            <w:r w:rsidRPr="00DC7310">
              <w:t>0.2</w:t>
            </w:r>
          </w:p>
        </w:tc>
        <w:tc>
          <w:tcPr>
            <w:tcW w:w="884" w:type="pct"/>
            <w:vAlign w:val="center"/>
          </w:tcPr>
          <w:p w14:paraId="131A1A9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49F97DD" w14:textId="77777777" w:rsidTr="001A7F9B">
        <w:trPr>
          <w:jc w:val="center"/>
        </w:trPr>
        <w:tc>
          <w:tcPr>
            <w:tcW w:w="1357" w:type="pct"/>
            <w:tcBorders>
              <w:top w:val="single" w:sz="4" w:space="0" w:color="auto"/>
              <w:bottom w:val="single" w:sz="4" w:space="0" w:color="auto"/>
            </w:tcBorders>
          </w:tcPr>
          <w:p w14:paraId="4E346A91" w14:textId="77777777" w:rsidR="00900382" w:rsidRPr="00DC7310" w:rsidRDefault="00900382" w:rsidP="00900382">
            <w:pPr>
              <w:pStyle w:val="TAC"/>
              <w:keepNext w:val="0"/>
              <w:keepLines w:val="0"/>
              <w:rPr>
                <w:rFonts w:cs="Arial"/>
              </w:rPr>
            </w:pPr>
            <w:r w:rsidRPr="00DC7310">
              <w:t>DC_8-11_n3-n28</w:t>
            </w:r>
          </w:p>
        </w:tc>
        <w:tc>
          <w:tcPr>
            <w:tcW w:w="937" w:type="pct"/>
            <w:vAlign w:val="center"/>
          </w:tcPr>
          <w:p w14:paraId="4BE91ADC" w14:textId="77777777" w:rsidR="00900382" w:rsidRPr="00DC7310" w:rsidRDefault="00900382" w:rsidP="00900382">
            <w:pPr>
              <w:pStyle w:val="TAC"/>
              <w:keepNext w:val="0"/>
              <w:keepLines w:val="0"/>
              <w:rPr>
                <w:rFonts w:eastAsia="MS Mincho" w:cs="Arial"/>
                <w:szCs w:val="18"/>
                <w:lang w:eastAsia="ja-JP"/>
              </w:rPr>
            </w:pPr>
            <w:r w:rsidRPr="00DC7310">
              <w:t>0.2</w:t>
            </w:r>
          </w:p>
        </w:tc>
        <w:tc>
          <w:tcPr>
            <w:tcW w:w="938" w:type="pct"/>
            <w:vAlign w:val="center"/>
          </w:tcPr>
          <w:p w14:paraId="48B8502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1E6AC2C" w14:textId="77777777" w:rsidR="00900382" w:rsidRPr="00DC7310" w:rsidRDefault="00900382" w:rsidP="00900382">
            <w:pPr>
              <w:pStyle w:val="TAC"/>
              <w:keepNext w:val="0"/>
              <w:keepLines w:val="0"/>
              <w:rPr>
                <w:rFonts w:cs="Arial"/>
                <w:szCs w:val="18"/>
                <w:lang w:eastAsia="zh-CN"/>
              </w:rPr>
            </w:pPr>
            <w:r w:rsidRPr="00DC7310">
              <w:t>0.5</w:t>
            </w:r>
          </w:p>
        </w:tc>
        <w:tc>
          <w:tcPr>
            <w:tcW w:w="884" w:type="pct"/>
            <w:vAlign w:val="center"/>
          </w:tcPr>
          <w:p w14:paraId="6967F7F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900382" w:rsidRPr="00DC7310" w14:paraId="5B9EFD55" w14:textId="77777777" w:rsidTr="001A7F9B">
        <w:trPr>
          <w:jc w:val="center"/>
        </w:trPr>
        <w:tc>
          <w:tcPr>
            <w:tcW w:w="1357" w:type="pct"/>
            <w:tcBorders>
              <w:top w:val="single" w:sz="4" w:space="0" w:color="auto"/>
              <w:bottom w:val="single" w:sz="4" w:space="0" w:color="auto"/>
            </w:tcBorders>
            <w:vAlign w:val="center"/>
          </w:tcPr>
          <w:p w14:paraId="0991E5C9" w14:textId="77777777" w:rsidR="00900382" w:rsidRPr="00DC7310" w:rsidRDefault="00900382" w:rsidP="00900382">
            <w:pPr>
              <w:pStyle w:val="TAC"/>
              <w:keepNext w:val="0"/>
              <w:keepLines w:val="0"/>
              <w:rPr>
                <w:rFonts w:cs="Arial"/>
              </w:rPr>
            </w:pPr>
            <w:r w:rsidRPr="00DC7310">
              <w:t>DC_8-11_n3-n77</w:t>
            </w:r>
          </w:p>
        </w:tc>
        <w:tc>
          <w:tcPr>
            <w:tcW w:w="937" w:type="pct"/>
            <w:vAlign w:val="center"/>
          </w:tcPr>
          <w:p w14:paraId="3D290418" w14:textId="77777777" w:rsidR="00900382" w:rsidRPr="00DC7310" w:rsidRDefault="00900382" w:rsidP="00900382">
            <w:pPr>
              <w:pStyle w:val="TAC"/>
              <w:keepNext w:val="0"/>
              <w:keepLines w:val="0"/>
            </w:pPr>
            <w:r w:rsidRPr="00DC7310">
              <w:t>0.2</w:t>
            </w:r>
          </w:p>
        </w:tc>
        <w:tc>
          <w:tcPr>
            <w:tcW w:w="938" w:type="pct"/>
            <w:vAlign w:val="center"/>
          </w:tcPr>
          <w:p w14:paraId="698EEFC6" w14:textId="77777777" w:rsidR="00900382" w:rsidRPr="00DC7310" w:rsidRDefault="00900382" w:rsidP="00900382">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B915DB7" w14:textId="77777777" w:rsidR="00900382" w:rsidRPr="00DC7310" w:rsidRDefault="00900382" w:rsidP="00900382">
            <w:pPr>
              <w:pStyle w:val="TAC"/>
              <w:keepNext w:val="0"/>
              <w:keepLines w:val="0"/>
            </w:pPr>
            <w:r w:rsidRPr="00DC7310">
              <w:t>0.5</w:t>
            </w:r>
          </w:p>
        </w:tc>
        <w:tc>
          <w:tcPr>
            <w:tcW w:w="884" w:type="pct"/>
            <w:vAlign w:val="center"/>
          </w:tcPr>
          <w:p w14:paraId="02C506B5" w14:textId="77777777" w:rsidR="00900382" w:rsidRPr="00DC7310" w:rsidRDefault="00900382" w:rsidP="00900382">
            <w:pPr>
              <w:pStyle w:val="TAC"/>
              <w:keepNext w:val="0"/>
              <w:keepLines w:val="0"/>
            </w:pPr>
            <w:r w:rsidRPr="00DC7310">
              <w:rPr>
                <w:rFonts w:cs="Arial"/>
                <w:szCs w:val="18"/>
                <w:lang w:eastAsia="zh-CN"/>
              </w:rPr>
              <w:t>-</w:t>
            </w:r>
          </w:p>
        </w:tc>
      </w:tr>
      <w:tr w:rsidR="00900382" w:rsidRPr="00DC7310" w14:paraId="69B214FF" w14:textId="77777777" w:rsidTr="001A7F9B">
        <w:trPr>
          <w:jc w:val="center"/>
        </w:trPr>
        <w:tc>
          <w:tcPr>
            <w:tcW w:w="1357" w:type="pct"/>
            <w:tcBorders>
              <w:top w:val="single" w:sz="4" w:space="0" w:color="auto"/>
              <w:bottom w:val="single" w:sz="4" w:space="0" w:color="auto"/>
            </w:tcBorders>
          </w:tcPr>
          <w:p w14:paraId="7D698CD4" w14:textId="77777777" w:rsidR="00900382" w:rsidRPr="00DC7310" w:rsidRDefault="00900382" w:rsidP="00900382">
            <w:pPr>
              <w:pStyle w:val="TAC"/>
              <w:keepNext w:val="0"/>
              <w:keepLines w:val="0"/>
              <w:rPr>
                <w:rFonts w:cs="Arial"/>
              </w:rPr>
            </w:pPr>
            <w:r w:rsidRPr="00DC7310">
              <w:t>DC_8-11_n3-n79</w:t>
            </w:r>
          </w:p>
        </w:tc>
        <w:tc>
          <w:tcPr>
            <w:tcW w:w="937" w:type="pct"/>
            <w:vAlign w:val="center"/>
          </w:tcPr>
          <w:p w14:paraId="554CA7E3" w14:textId="77777777" w:rsidR="00900382" w:rsidRPr="00DC7310" w:rsidRDefault="00900382" w:rsidP="00900382">
            <w:pPr>
              <w:pStyle w:val="TAC"/>
              <w:keepNext w:val="0"/>
              <w:keepLines w:val="0"/>
            </w:pPr>
            <w:r w:rsidRPr="00DC7310">
              <w:t>-</w:t>
            </w:r>
          </w:p>
        </w:tc>
        <w:tc>
          <w:tcPr>
            <w:tcW w:w="938" w:type="pct"/>
            <w:vAlign w:val="center"/>
          </w:tcPr>
          <w:p w14:paraId="78D1878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484A1D" w14:textId="77777777" w:rsidR="00900382" w:rsidRPr="00DC7310" w:rsidRDefault="00900382" w:rsidP="00900382">
            <w:pPr>
              <w:pStyle w:val="TAC"/>
              <w:keepNext w:val="0"/>
              <w:keepLines w:val="0"/>
            </w:pPr>
            <w:r w:rsidRPr="00DC7310">
              <w:rPr>
                <w:lang w:eastAsia="ja-JP"/>
              </w:rPr>
              <w:t>0.5</w:t>
            </w:r>
          </w:p>
        </w:tc>
        <w:tc>
          <w:tcPr>
            <w:tcW w:w="884" w:type="pct"/>
            <w:vAlign w:val="center"/>
          </w:tcPr>
          <w:p w14:paraId="055003E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C994816" w14:textId="77777777" w:rsidTr="001A7F9B">
        <w:trPr>
          <w:jc w:val="center"/>
        </w:trPr>
        <w:tc>
          <w:tcPr>
            <w:tcW w:w="1357" w:type="pct"/>
            <w:tcBorders>
              <w:top w:val="single" w:sz="4" w:space="0" w:color="auto"/>
              <w:bottom w:val="single" w:sz="4" w:space="0" w:color="auto"/>
            </w:tcBorders>
            <w:vAlign w:val="center"/>
          </w:tcPr>
          <w:p w14:paraId="6FDC6C4D" w14:textId="77777777" w:rsidR="00900382" w:rsidRPr="00DC7310" w:rsidRDefault="00900382" w:rsidP="00900382">
            <w:pPr>
              <w:pStyle w:val="TAC"/>
              <w:keepNext w:val="0"/>
              <w:keepLines w:val="0"/>
              <w:rPr>
                <w:rFonts w:cs="Arial"/>
              </w:rPr>
            </w:pPr>
            <w:r w:rsidRPr="00DC7310">
              <w:t>DC_8-11_n28-n77</w:t>
            </w:r>
          </w:p>
        </w:tc>
        <w:tc>
          <w:tcPr>
            <w:tcW w:w="937" w:type="pct"/>
            <w:vAlign w:val="center"/>
          </w:tcPr>
          <w:p w14:paraId="7633B4DD" w14:textId="77777777" w:rsidR="00900382" w:rsidRPr="00DC7310" w:rsidRDefault="00900382" w:rsidP="00900382">
            <w:pPr>
              <w:pStyle w:val="TAC"/>
              <w:keepNext w:val="0"/>
              <w:keepLines w:val="0"/>
            </w:pPr>
            <w:r w:rsidRPr="00DC7310">
              <w:t>0.2</w:t>
            </w:r>
          </w:p>
        </w:tc>
        <w:tc>
          <w:tcPr>
            <w:tcW w:w="938" w:type="pct"/>
            <w:vAlign w:val="center"/>
          </w:tcPr>
          <w:p w14:paraId="38AE7BE5"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18D3D28A" w14:textId="77777777" w:rsidR="00900382" w:rsidRPr="00DC7310" w:rsidRDefault="00900382" w:rsidP="00900382">
            <w:pPr>
              <w:pStyle w:val="TAC"/>
              <w:keepNext w:val="0"/>
              <w:keepLines w:val="0"/>
            </w:pPr>
            <w:r w:rsidRPr="00DC7310">
              <w:rPr>
                <w:rFonts w:hint="eastAsia"/>
              </w:rPr>
              <w:t>0</w:t>
            </w:r>
            <w:r w:rsidRPr="00DC7310">
              <w:t>.2</w:t>
            </w:r>
          </w:p>
        </w:tc>
        <w:tc>
          <w:tcPr>
            <w:tcW w:w="884" w:type="pct"/>
            <w:vAlign w:val="center"/>
          </w:tcPr>
          <w:p w14:paraId="1140C38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BBBDFAD" w14:textId="77777777" w:rsidTr="001A7F9B">
        <w:trPr>
          <w:jc w:val="center"/>
        </w:trPr>
        <w:tc>
          <w:tcPr>
            <w:tcW w:w="1357" w:type="pct"/>
            <w:tcBorders>
              <w:top w:val="single" w:sz="4" w:space="0" w:color="auto"/>
              <w:bottom w:val="single" w:sz="4" w:space="0" w:color="auto"/>
            </w:tcBorders>
          </w:tcPr>
          <w:p w14:paraId="1F6F697B" w14:textId="77777777" w:rsidR="00900382" w:rsidRPr="00DC7310" w:rsidRDefault="00900382" w:rsidP="00900382">
            <w:pPr>
              <w:pStyle w:val="TAC"/>
              <w:keepNext w:val="0"/>
              <w:keepLines w:val="0"/>
              <w:rPr>
                <w:rFonts w:cs="Arial"/>
              </w:rPr>
            </w:pPr>
            <w:r w:rsidRPr="00DC7310">
              <w:t>DC_8-11_n77-n79</w:t>
            </w:r>
          </w:p>
        </w:tc>
        <w:tc>
          <w:tcPr>
            <w:tcW w:w="937" w:type="pct"/>
            <w:vAlign w:val="center"/>
          </w:tcPr>
          <w:p w14:paraId="102E6655" w14:textId="77777777" w:rsidR="00900382" w:rsidRPr="00DC7310" w:rsidRDefault="00900382" w:rsidP="00900382">
            <w:pPr>
              <w:pStyle w:val="TAC"/>
              <w:keepNext w:val="0"/>
              <w:keepLines w:val="0"/>
            </w:pPr>
            <w:r w:rsidRPr="00DC7310">
              <w:t>0.2</w:t>
            </w:r>
          </w:p>
        </w:tc>
        <w:tc>
          <w:tcPr>
            <w:tcW w:w="938" w:type="pct"/>
            <w:vAlign w:val="center"/>
          </w:tcPr>
          <w:p w14:paraId="5F188BC4"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BB6C395" w14:textId="77777777" w:rsidR="00900382" w:rsidRPr="00DC7310" w:rsidRDefault="00900382" w:rsidP="00900382">
            <w:pPr>
              <w:pStyle w:val="TAC"/>
              <w:keepNext w:val="0"/>
              <w:keepLines w:val="0"/>
            </w:pPr>
            <w:r w:rsidRPr="00DC7310">
              <w:t>0.5</w:t>
            </w:r>
          </w:p>
        </w:tc>
        <w:tc>
          <w:tcPr>
            <w:tcW w:w="884" w:type="pct"/>
            <w:vAlign w:val="center"/>
          </w:tcPr>
          <w:p w14:paraId="3D79FBC1"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21A3781" w14:textId="77777777" w:rsidTr="001A7F9B">
        <w:trPr>
          <w:jc w:val="center"/>
        </w:trPr>
        <w:tc>
          <w:tcPr>
            <w:tcW w:w="1357" w:type="pct"/>
            <w:tcBorders>
              <w:top w:val="single" w:sz="4" w:space="0" w:color="auto"/>
              <w:bottom w:val="single" w:sz="4" w:space="0" w:color="auto"/>
            </w:tcBorders>
            <w:vAlign w:val="center"/>
          </w:tcPr>
          <w:p w14:paraId="4180AB0B" w14:textId="77777777" w:rsidR="00900382" w:rsidRPr="00DC7310" w:rsidRDefault="00900382" w:rsidP="00900382">
            <w:pPr>
              <w:pStyle w:val="TAC"/>
              <w:keepNext w:val="0"/>
              <w:keepLines w:val="0"/>
            </w:pPr>
            <w:r w:rsidRPr="00FC21AA">
              <w:t>DC_8-20_n1-n78</w:t>
            </w:r>
          </w:p>
        </w:tc>
        <w:tc>
          <w:tcPr>
            <w:tcW w:w="937" w:type="pct"/>
            <w:vAlign w:val="center"/>
          </w:tcPr>
          <w:p w14:paraId="002E8B82" w14:textId="77777777" w:rsidR="00900382" w:rsidRPr="00DC7310" w:rsidRDefault="00900382" w:rsidP="00900382">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4AAAAC8" w14:textId="77777777" w:rsidR="00900382" w:rsidRPr="00DC7310" w:rsidRDefault="00900382" w:rsidP="00900382">
            <w:pPr>
              <w:pStyle w:val="TAC"/>
              <w:keepNext w:val="0"/>
              <w:keepLines w:val="0"/>
              <w:rPr>
                <w:lang w:eastAsia="zh-CN"/>
              </w:rPr>
            </w:pPr>
            <w:r w:rsidRPr="00FC21AA">
              <w:rPr>
                <w:lang w:eastAsia="zh-CN"/>
              </w:rPr>
              <w:t>0.1</w:t>
            </w:r>
          </w:p>
        </w:tc>
        <w:tc>
          <w:tcPr>
            <w:tcW w:w="884" w:type="pct"/>
            <w:vAlign w:val="center"/>
          </w:tcPr>
          <w:p w14:paraId="7266891B" w14:textId="77777777" w:rsidR="00900382" w:rsidRPr="00DC7310" w:rsidRDefault="00900382" w:rsidP="00900382">
            <w:pPr>
              <w:pStyle w:val="TAC"/>
              <w:keepNext w:val="0"/>
              <w:keepLines w:val="0"/>
              <w:rPr>
                <w:rFonts w:eastAsia="맑은 고딕" w:cs="Arial"/>
                <w:lang w:eastAsia="ko-KR"/>
              </w:rPr>
            </w:pPr>
            <w:r w:rsidRPr="00FC21AA">
              <w:rPr>
                <w:rFonts w:cs="Arial"/>
                <w:lang w:eastAsia="zh-CN"/>
              </w:rPr>
              <w:t>-</w:t>
            </w:r>
          </w:p>
        </w:tc>
        <w:tc>
          <w:tcPr>
            <w:tcW w:w="884" w:type="pct"/>
            <w:vAlign w:val="center"/>
          </w:tcPr>
          <w:p w14:paraId="62A6BFD5" w14:textId="77777777" w:rsidR="00900382" w:rsidRPr="00DC7310" w:rsidRDefault="00900382" w:rsidP="00900382">
            <w:pPr>
              <w:pStyle w:val="TAC"/>
              <w:keepNext w:val="0"/>
              <w:keepLines w:val="0"/>
              <w:rPr>
                <w:lang w:eastAsia="zh-CN"/>
              </w:rPr>
            </w:pPr>
            <w:r w:rsidRPr="00FC21AA">
              <w:rPr>
                <w:rFonts w:cs="Arial"/>
                <w:lang w:eastAsia="zh-CN"/>
              </w:rPr>
              <w:t>0.5</w:t>
            </w:r>
          </w:p>
        </w:tc>
      </w:tr>
      <w:tr w:rsidR="00900382" w:rsidRPr="00DC7310" w14:paraId="6AAF9539" w14:textId="77777777" w:rsidTr="001A7F9B">
        <w:trPr>
          <w:jc w:val="center"/>
        </w:trPr>
        <w:tc>
          <w:tcPr>
            <w:tcW w:w="1357" w:type="pct"/>
            <w:tcBorders>
              <w:top w:val="single" w:sz="4" w:space="0" w:color="auto"/>
              <w:bottom w:val="single" w:sz="4" w:space="0" w:color="auto"/>
            </w:tcBorders>
            <w:vAlign w:val="center"/>
          </w:tcPr>
          <w:p w14:paraId="32D023A2" w14:textId="77777777" w:rsidR="00900382" w:rsidRPr="00FC21AA" w:rsidRDefault="00900382" w:rsidP="00900382">
            <w:pPr>
              <w:pStyle w:val="TAC"/>
              <w:keepNext w:val="0"/>
              <w:keepLines w:val="0"/>
            </w:pPr>
            <w:r w:rsidRPr="00DC7310">
              <w:t>DC_8-20-28_n</w:t>
            </w:r>
            <w:r>
              <w:t>1</w:t>
            </w:r>
          </w:p>
        </w:tc>
        <w:tc>
          <w:tcPr>
            <w:tcW w:w="937" w:type="pct"/>
            <w:vAlign w:val="center"/>
          </w:tcPr>
          <w:p w14:paraId="75F3DA89" w14:textId="77777777" w:rsidR="00900382" w:rsidRPr="00FC21AA" w:rsidRDefault="00900382" w:rsidP="00900382">
            <w:pPr>
              <w:pStyle w:val="TAC"/>
              <w:keepNext w:val="0"/>
              <w:keepLines w:val="0"/>
              <w:rPr>
                <w:lang w:eastAsia="ja-JP"/>
              </w:rPr>
            </w:pPr>
            <w:r w:rsidRPr="00DC7310">
              <w:rPr>
                <w:lang w:eastAsia="ja-JP"/>
              </w:rPr>
              <w:t>0.2</w:t>
            </w:r>
          </w:p>
        </w:tc>
        <w:tc>
          <w:tcPr>
            <w:tcW w:w="938" w:type="pct"/>
            <w:vAlign w:val="center"/>
          </w:tcPr>
          <w:p w14:paraId="2713AE0F" w14:textId="77777777" w:rsidR="00900382" w:rsidRPr="00FC21AA" w:rsidRDefault="00900382" w:rsidP="00900382">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9094BB1" w14:textId="77777777" w:rsidR="00900382" w:rsidRPr="00FC21AA" w:rsidRDefault="00900382" w:rsidP="00900382">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34A9A1C3" w14:textId="77777777" w:rsidR="00900382" w:rsidRPr="00FC21AA" w:rsidRDefault="00900382" w:rsidP="00900382">
            <w:pPr>
              <w:pStyle w:val="TAC"/>
              <w:keepNext w:val="0"/>
              <w:keepLines w:val="0"/>
              <w:rPr>
                <w:rFonts w:cs="Arial"/>
                <w:lang w:eastAsia="zh-CN"/>
              </w:rPr>
            </w:pPr>
            <w:r>
              <w:rPr>
                <w:lang w:eastAsia="zh-CN"/>
              </w:rPr>
              <w:t>-</w:t>
            </w:r>
          </w:p>
        </w:tc>
      </w:tr>
      <w:tr w:rsidR="00900382" w:rsidRPr="00DC7310" w14:paraId="20674BDF" w14:textId="77777777" w:rsidTr="001A7F9B">
        <w:trPr>
          <w:jc w:val="center"/>
        </w:trPr>
        <w:tc>
          <w:tcPr>
            <w:tcW w:w="1357" w:type="pct"/>
            <w:tcBorders>
              <w:top w:val="single" w:sz="4" w:space="0" w:color="auto"/>
              <w:bottom w:val="single" w:sz="4" w:space="0" w:color="auto"/>
            </w:tcBorders>
            <w:vAlign w:val="center"/>
          </w:tcPr>
          <w:p w14:paraId="6CFC8E4F" w14:textId="77777777" w:rsidR="00900382" w:rsidRPr="00DC7310" w:rsidRDefault="00900382" w:rsidP="00900382">
            <w:pPr>
              <w:pStyle w:val="TAC"/>
              <w:keepNext w:val="0"/>
              <w:keepLines w:val="0"/>
              <w:rPr>
                <w:rFonts w:cs="Arial"/>
              </w:rPr>
            </w:pPr>
            <w:r w:rsidRPr="00DC7310">
              <w:t>DC_8-20-28_n78</w:t>
            </w:r>
          </w:p>
        </w:tc>
        <w:tc>
          <w:tcPr>
            <w:tcW w:w="937" w:type="pct"/>
            <w:vAlign w:val="center"/>
          </w:tcPr>
          <w:p w14:paraId="2FEC6E67" w14:textId="77777777" w:rsidR="00900382" w:rsidRPr="00DC7310" w:rsidRDefault="00900382" w:rsidP="00900382">
            <w:pPr>
              <w:pStyle w:val="TAC"/>
              <w:keepNext w:val="0"/>
              <w:keepLines w:val="0"/>
            </w:pPr>
            <w:r w:rsidRPr="00DC7310">
              <w:rPr>
                <w:lang w:eastAsia="ja-JP"/>
              </w:rPr>
              <w:t>0.2</w:t>
            </w:r>
          </w:p>
        </w:tc>
        <w:tc>
          <w:tcPr>
            <w:tcW w:w="938" w:type="pct"/>
            <w:vAlign w:val="center"/>
          </w:tcPr>
          <w:p w14:paraId="1C54291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3B8BEED" w14:textId="77777777" w:rsidR="00900382" w:rsidRPr="00DC7310" w:rsidRDefault="00900382" w:rsidP="00900382">
            <w:pPr>
              <w:pStyle w:val="TAC"/>
              <w:keepNext w:val="0"/>
              <w:keepLines w:val="0"/>
            </w:pPr>
            <w:r w:rsidRPr="00DC7310">
              <w:rPr>
                <w:rFonts w:eastAsia="맑은 고딕" w:cs="Arial"/>
                <w:lang w:eastAsia="ko-KR"/>
              </w:rPr>
              <w:t>0.2</w:t>
            </w:r>
          </w:p>
        </w:tc>
        <w:tc>
          <w:tcPr>
            <w:tcW w:w="884" w:type="pct"/>
            <w:vAlign w:val="center"/>
          </w:tcPr>
          <w:p w14:paraId="4181820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FBB3754" w14:textId="77777777" w:rsidTr="001A7F9B">
        <w:trPr>
          <w:jc w:val="center"/>
        </w:trPr>
        <w:tc>
          <w:tcPr>
            <w:tcW w:w="1357" w:type="pct"/>
            <w:tcBorders>
              <w:top w:val="single" w:sz="4" w:space="0" w:color="auto"/>
              <w:bottom w:val="single" w:sz="4" w:space="0" w:color="auto"/>
            </w:tcBorders>
            <w:vAlign w:val="center"/>
          </w:tcPr>
          <w:p w14:paraId="35D67C5C" w14:textId="77777777" w:rsidR="00900382" w:rsidRPr="00DC7310" w:rsidRDefault="00900382" w:rsidP="00900382">
            <w:pPr>
              <w:pStyle w:val="TAC"/>
              <w:keepNext w:val="0"/>
              <w:keepLines w:val="0"/>
            </w:pPr>
            <w:r w:rsidRPr="00DC7310">
              <w:rPr>
                <w:rFonts w:cs="Arial"/>
              </w:rPr>
              <w:t>DC_8-20-32_n3</w:t>
            </w:r>
          </w:p>
        </w:tc>
        <w:tc>
          <w:tcPr>
            <w:tcW w:w="937" w:type="pct"/>
            <w:vAlign w:val="center"/>
          </w:tcPr>
          <w:p w14:paraId="006DA0CE"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08BEA7FA" w14:textId="77777777" w:rsidR="00900382" w:rsidRPr="00DC7310" w:rsidRDefault="00900382" w:rsidP="00900382">
            <w:pPr>
              <w:pStyle w:val="TAC"/>
              <w:keepNext w:val="0"/>
              <w:keepLines w:val="0"/>
              <w:rPr>
                <w:lang w:eastAsia="zh-CN"/>
              </w:rPr>
            </w:pPr>
            <w:r w:rsidRPr="00DC7310">
              <w:rPr>
                <w:lang w:eastAsia="zh-CN"/>
              </w:rPr>
              <w:t>-</w:t>
            </w:r>
          </w:p>
        </w:tc>
        <w:tc>
          <w:tcPr>
            <w:tcW w:w="884" w:type="pct"/>
            <w:vAlign w:val="center"/>
          </w:tcPr>
          <w:p w14:paraId="153ECA96"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24EE9447" w14:textId="77777777" w:rsidR="00900382" w:rsidRPr="00DC7310" w:rsidRDefault="00900382" w:rsidP="00900382">
            <w:pPr>
              <w:pStyle w:val="TAC"/>
              <w:keepNext w:val="0"/>
              <w:keepLines w:val="0"/>
              <w:rPr>
                <w:lang w:eastAsia="zh-CN"/>
              </w:rPr>
            </w:pPr>
            <w:r w:rsidRPr="00DC7310">
              <w:rPr>
                <w:lang w:eastAsia="zh-CN"/>
              </w:rPr>
              <w:t>0.3</w:t>
            </w:r>
          </w:p>
        </w:tc>
      </w:tr>
      <w:tr w:rsidR="00900382" w:rsidRPr="00DC7310" w14:paraId="5D326F28" w14:textId="77777777" w:rsidTr="001A7F9B">
        <w:trPr>
          <w:jc w:val="center"/>
        </w:trPr>
        <w:tc>
          <w:tcPr>
            <w:tcW w:w="1357" w:type="pct"/>
            <w:tcBorders>
              <w:top w:val="single" w:sz="4" w:space="0" w:color="auto"/>
              <w:bottom w:val="single" w:sz="4" w:space="0" w:color="auto"/>
            </w:tcBorders>
            <w:vAlign w:val="center"/>
          </w:tcPr>
          <w:p w14:paraId="7C46774D" w14:textId="77777777" w:rsidR="00900382" w:rsidRPr="00DC7310" w:rsidRDefault="00900382" w:rsidP="00900382">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65BCF37"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7B294FC3" w14:textId="77777777" w:rsidR="00900382" w:rsidRPr="00DC7310" w:rsidRDefault="00900382" w:rsidP="00900382">
            <w:pPr>
              <w:pStyle w:val="TAC"/>
              <w:keepNext w:val="0"/>
              <w:keepLines w:val="0"/>
              <w:rPr>
                <w:lang w:eastAsia="zh-CN"/>
              </w:rPr>
            </w:pPr>
            <w:r>
              <w:rPr>
                <w:lang w:eastAsia="zh-CN"/>
              </w:rPr>
              <w:t>0.1</w:t>
            </w:r>
          </w:p>
        </w:tc>
        <w:tc>
          <w:tcPr>
            <w:tcW w:w="884" w:type="pct"/>
            <w:vAlign w:val="center"/>
          </w:tcPr>
          <w:p w14:paraId="7AE5E36C"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052A28A" w14:textId="77777777" w:rsidR="00900382" w:rsidRPr="00DC7310" w:rsidRDefault="00900382" w:rsidP="00900382">
            <w:pPr>
              <w:pStyle w:val="TAC"/>
              <w:keepNext w:val="0"/>
              <w:keepLines w:val="0"/>
              <w:rPr>
                <w:lang w:eastAsia="zh-CN"/>
              </w:rPr>
            </w:pPr>
            <w:r w:rsidRPr="00DC7310">
              <w:rPr>
                <w:lang w:eastAsia="zh-CN"/>
              </w:rPr>
              <w:t>0.</w:t>
            </w:r>
            <w:r>
              <w:rPr>
                <w:lang w:eastAsia="zh-CN"/>
              </w:rPr>
              <w:t>2</w:t>
            </w:r>
          </w:p>
        </w:tc>
      </w:tr>
      <w:tr w:rsidR="00900382" w:rsidRPr="00DC7310" w14:paraId="178CBED8" w14:textId="77777777" w:rsidTr="001A7F9B">
        <w:trPr>
          <w:jc w:val="center"/>
        </w:trPr>
        <w:tc>
          <w:tcPr>
            <w:tcW w:w="1357" w:type="pct"/>
            <w:tcBorders>
              <w:top w:val="single" w:sz="4" w:space="0" w:color="auto"/>
              <w:bottom w:val="single" w:sz="4" w:space="0" w:color="auto"/>
            </w:tcBorders>
            <w:vAlign w:val="center"/>
          </w:tcPr>
          <w:p w14:paraId="72DF485D" w14:textId="77777777" w:rsidR="00900382" w:rsidRPr="00DC7310" w:rsidRDefault="00900382" w:rsidP="00900382">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7AE81B22"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3565D13A" w14:textId="77777777" w:rsidR="00900382" w:rsidRPr="00DC7310" w:rsidRDefault="00900382" w:rsidP="00900382">
            <w:pPr>
              <w:pStyle w:val="TAC"/>
              <w:keepNext w:val="0"/>
              <w:keepLines w:val="0"/>
              <w:rPr>
                <w:lang w:eastAsia="zh-CN"/>
              </w:rPr>
            </w:pPr>
            <w:r>
              <w:rPr>
                <w:lang w:eastAsia="zh-CN"/>
              </w:rPr>
              <w:t>0.1</w:t>
            </w:r>
          </w:p>
        </w:tc>
        <w:tc>
          <w:tcPr>
            <w:tcW w:w="884" w:type="pct"/>
            <w:vAlign w:val="center"/>
          </w:tcPr>
          <w:p w14:paraId="1E186AE0"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29C8CDD2" w14:textId="77777777" w:rsidR="00900382" w:rsidRPr="00DC7310" w:rsidRDefault="00900382" w:rsidP="00900382">
            <w:pPr>
              <w:pStyle w:val="TAC"/>
              <w:keepNext w:val="0"/>
              <w:keepLines w:val="0"/>
              <w:rPr>
                <w:lang w:eastAsia="zh-CN"/>
              </w:rPr>
            </w:pPr>
            <w:r w:rsidRPr="00DC7310">
              <w:rPr>
                <w:lang w:eastAsia="zh-CN"/>
              </w:rPr>
              <w:t>0.</w:t>
            </w:r>
            <w:r>
              <w:rPr>
                <w:lang w:eastAsia="zh-CN"/>
              </w:rPr>
              <w:t>2</w:t>
            </w:r>
          </w:p>
        </w:tc>
      </w:tr>
      <w:tr w:rsidR="00900382" w:rsidRPr="00DC7310" w14:paraId="58779523" w14:textId="77777777" w:rsidTr="001A7F9B">
        <w:trPr>
          <w:jc w:val="center"/>
        </w:trPr>
        <w:tc>
          <w:tcPr>
            <w:tcW w:w="1357" w:type="pct"/>
            <w:tcBorders>
              <w:top w:val="single" w:sz="4" w:space="0" w:color="auto"/>
              <w:bottom w:val="single" w:sz="4" w:space="0" w:color="auto"/>
            </w:tcBorders>
            <w:vAlign w:val="center"/>
          </w:tcPr>
          <w:p w14:paraId="0D8217DF" w14:textId="77777777" w:rsidR="00900382" w:rsidRPr="00DC7310" w:rsidRDefault="00900382" w:rsidP="00900382">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52DA90B7"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25EE99FE" w14:textId="77777777" w:rsidR="00900382" w:rsidRPr="00DC7310" w:rsidRDefault="00900382" w:rsidP="00900382">
            <w:pPr>
              <w:pStyle w:val="TAC"/>
              <w:keepNext w:val="0"/>
              <w:keepLines w:val="0"/>
              <w:rPr>
                <w:lang w:eastAsia="zh-CN"/>
              </w:rPr>
            </w:pPr>
            <w:r>
              <w:rPr>
                <w:lang w:eastAsia="zh-CN"/>
              </w:rPr>
              <w:t>0.2</w:t>
            </w:r>
          </w:p>
        </w:tc>
        <w:tc>
          <w:tcPr>
            <w:tcW w:w="884" w:type="pct"/>
            <w:vAlign w:val="center"/>
          </w:tcPr>
          <w:p w14:paraId="4D967320"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1FCB61E7" w14:textId="77777777" w:rsidR="00900382" w:rsidRPr="00DC7310" w:rsidRDefault="00900382" w:rsidP="00900382">
            <w:pPr>
              <w:pStyle w:val="TAC"/>
              <w:keepNext w:val="0"/>
              <w:keepLines w:val="0"/>
              <w:rPr>
                <w:lang w:eastAsia="zh-CN"/>
              </w:rPr>
            </w:pPr>
            <w:r>
              <w:rPr>
                <w:lang w:eastAsia="zh-CN"/>
              </w:rPr>
              <w:t>0.5</w:t>
            </w:r>
          </w:p>
        </w:tc>
      </w:tr>
      <w:tr w:rsidR="00900382" w:rsidRPr="00DC7310" w14:paraId="3242DE37" w14:textId="77777777" w:rsidTr="001A7F9B">
        <w:trPr>
          <w:jc w:val="center"/>
        </w:trPr>
        <w:tc>
          <w:tcPr>
            <w:tcW w:w="1357" w:type="pct"/>
            <w:tcBorders>
              <w:top w:val="single" w:sz="4" w:space="0" w:color="auto"/>
              <w:bottom w:val="single" w:sz="4" w:space="0" w:color="auto"/>
            </w:tcBorders>
            <w:vAlign w:val="center"/>
          </w:tcPr>
          <w:p w14:paraId="7EA13EB8" w14:textId="77777777" w:rsidR="00900382" w:rsidRPr="00DC7310" w:rsidRDefault="00900382" w:rsidP="00900382">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0AF02556"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39D51DE6" w14:textId="77777777" w:rsidR="00900382" w:rsidRPr="00DC7310" w:rsidRDefault="00900382" w:rsidP="00900382">
            <w:pPr>
              <w:pStyle w:val="TAC"/>
              <w:keepNext w:val="0"/>
              <w:keepLines w:val="0"/>
              <w:rPr>
                <w:lang w:eastAsia="zh-CN"/>
              </w:rPr>
            </w:pPr>
            <w:r>
              <w:rPr>
                <w:lang w:eastAsia="zh-CN"/>
              </w:rPr>
              <w:t>0.2</w:t>
            </w:r>
          </w:p>
        </w:tc>
        <w:tc>
          <w:tcPr>
            <w:tcW w:w="884" w:type="pct"/>
            <w:vAlign w:val="center"/>
          </w:tcPr>
          <w:p w14:paraId="3FE8C93C"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07CE3FA" w14:textId="77777777" w:rsidR="00900382" w:rsidRPr="00DC7310" w:rsidRDefault="00900382" w:rsidP="00900382">
            <w:pPr>
              <w:pStyle w:val="TAC"/>
              <w:keepNext w:val="0"/>
              <w:keepLines w:val="0"/>
              <w:rPr>
                <w:lang w:eastAsia="zh-CN"/>
              </w:rPr>
            </w:pPr>
            <w:r>
              <w:rPr>
                <w:lang w:eastAsia="zh-CN"/>
              </w:rPr>
              <w:t>0.2</w:t>
            </w:r>
          </w:p>
        </w:tc>
      </w:tr>
      <w:tr w:rsidR="00900382" w:rsidRPr="00DC7310" w14:paraId="74C4C650" w14:textId="77777777" w:rsidTr="001A7F9B">
        <w:trPr>
          <w:jc w:val="center"/>
        </w:trPr>
        <w:tc>
          <w:tcPr>
            <w:tcW w:w="1357" w:type="pct"/>
            <w:tcBorders>
              <w:top w:val="single" w:sz="4" w:space="0" w:color="auto"/>
              <w:bottom w:val="single" w:sz="4" w:space="0" w:color="auto"/>
            </w:tcBorders>
            <w:vAlign w:val="center"/>
          </w:tcPr>
          <w:p w14:paraId="4A53A924" w14:textId="77777777" w:rsidR="00900382" w:rsidRPr="00DC7310" w:rsidRDefault="00900382" w:rsidP="00900382">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068C96A9"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5A7C76EF" w14:textId="77777777" w:rsidR="00900382" w:rsidRPr="00DC7310" w:rsidRDefault="00900382" w:rsidP="00900382">
            <w:pPr>
              <w:pStyle w:val="TAC"/>
              <w:keepNext w:val="0"/>
              <w:keepLines w:val="0"/>
              <w:rPr>
                <w:lang w:eastAsia="zh-CN"/>
              </w:rPr>
            </w:pPr>
            <w:r>
              <w:rPr>
                <w:lang w:eastAsia="zh-CN"/>
              </w:rPr>
              <w:t>0.2</w:t>
            </w:r>
          </w:p>
        </w:tc>
        <w:tc>
          <w:tcPr>
            <w:tcW w:w="884" w:type="pct"/>
            <w:vAlign w:val="center"/>
          </w:tcPr>
          <w:p w14:paraId="73EB88BC"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DE9934D" w14:textId="77777777" w:rsidR="00900382" w:rsidRPr="00DC7310" w:rsidRDefault="00900382" w:rsidP="00900382">
            <w:pPr>
              <w:pStyle w:val="TAC"/>
              <w:keepNext w:val="0"/>
              <w:keepLines w:val="0"/>
              <w:rPr>
                <w:lang w:eastAsia="zh-CN"/>
              </w:rPr>
            </w:pPr>
            <w:r>
              <w:rPr>
                <w:lang w:eastAsia="zh-CN"/>
              </w:rPr>
              <w:t>0.5</w:t>
            </w:r>
          </w:p>
        </w:tc>
      </w:tr>
      <w:tr w:rsidR="00900382" w:rsidRPr="00DC7310" w14:paraId="4A4889AA" w14:textId="77777777" w:rsidTr="001A7F9B">
        <w:trPr>
          <w:jc w:val="center"/>
        </w:trPr>
        <w:tc>
          <w:tcPr>
            <w:tcW w:w="1357" w:type="pct"/>
            <w:tcBorders>
              <w:top w:val="single" w:sz="4" w:space="0" w:color="auto"/>
              <w:bottom w:val="single" w:sz="4" w:space="0" w:color="auto"/>
            </w:tcBorders>
            <w:vAlign w:val="center"/>
          </w:tcPr>
          <w:p w14:paraId="3BF8E6FF" w14:textId="77777777" w:rsidR="00900382" w:rsidRPr="00DC7310" w:rsidRDefault="00900382" w:rsidP="00900382">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56C288E5" w14:textId="77777777" w:rsidR="00900382" w:rsidRDefault="00900382" w:rsidP="00900382">
            <w:pPr>
              <w:pStyle w:val="TAC"/>
              <w:keepNext w:val="0"/>
              <w:keepLines w:val="0"/>
              <w:rPr>
                <w:lang w:eastAsia="ja-JP"/>
              </w:rPr>
            </w:pPr>
            <w:r>
              <w:rPr>
                <w:lang w:eastAsia="ja-JP"/>
              </w:rPr>
              <w:t>0.2</w:t>
            </w:r>
          </w:p>
        </w:tc>
        <w:tc>
          <w:tcPr>
            <w:tcW w:w="938" w:type="pct"/>
            <w:vAlign w:val="center"/>
          </w:tcPr>
          <w:p w14:paraId="000AA53E" w14:textId="77777777" w:rsidR="00900382" w:rsidRDefault="00900382" w:rsidP="00900382">
            <w:pPr>
              <w:pStyle w:val="TAC"/>
              <w:keepNext w:val="0"/>
              <w:keepLines w:val="0"/>
              <w:rPr>
                <w:lang w:eastAsia="zh-CN"/>
              </w:rPr>
            </w:pPr>
            <w:r>
              <w:rPr>
                <w:lang w:eastAsia="zh-CN"/>
              </w:rPr>
              <w:t>0.2</w:t>
            </w:r>
          </w:p>
        </w:tc>
        <w:tc>
          <w:tcPr>
            <w:tcW w:w="884" w:type="pct"/>
            <w:vAlign w:val="center"/>
          </w:tcPr>
          <w:p w14:paraId="3371EC27" w14:textId="77777777" w:rsidR="00900382"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47D6997" w14:textId="77777777" w:rsidR="00900382" w:rsidRDefault="00900382" w:rsidP="00900382">
            <w:pPr>
              <w:pStyle w:val="TAC"/>
              <w:keepNext w:val="0"/>
              <w:keepLines w:val="0"/>
              <w:rPr>
                <w:lang w:eastAsia="zh-CN"/>
              </w:rPr>
            </w:pPr>
            <w:r>
              <w:rPr>
                <w:lang w:eastAsia="zh-CN"/>
              </w:rPr>
              <w:t>0.2</w:t>
            </w:r>
          </w:p>
        </w:tc>
      </w:tr>
      <w:tr w:rsidR="00900382" w:rsidRPr="00DC7310" w14:paraId="64509337" w14:textId="77777777" w:rsidTr="001A7F9B">
        <w:trPr>
          <w:jc w:val="center"/>
        </w:trPr>
        <w:tc>
          <w:tcPr>
            <w:tcW w:w="1357" w:type="pct"/>
            <w:tcBorders>
              <w:top w:val="single" w:sz="4" w:space="0" w:color="auto"/>
              <w:bottom w:val="single" w:sz="4" w:space="0" w:color="auto"/>
            </w:tcBorders>
            <w:vAlign w:val="center"/>
          </w:tcPr>
          <w:p w14:paraId="5BD6275B" w14:textId="77777777" w:rsidR="00900382" w:rsidRPr="00DC7310" w:rsidRDefault="00900382" w:rsidP="00900382">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1B0BDC7" w14:textId="77777777" w:rsidR="00900382" w:rsidRDefault="00900382" w:rsidP="00900382">
            <w:pPr>
              <w:pStyle w:val="TAC"/>
              <w:keepNext w:val="0"/>
              <w:keepLines w:val="0"/>
              <w:rPr>
                <w:lang w:eastAsia="ja-JP"/>
              </w:rPr>
            </w:pPr>
            <w:r>
              <w:rPr>
                <w:lang w:eastAsia="ja-JP"/>
              </w:rPr>
              <w:t>0.2</w:t>
            </w:r>
          </w:p>
        </w:tc>
        <w:tc>
          <w:tcPr>
            <w:tcW w:w="938" w:type="pct"/>
            <w:vAlign w:val="center"/>
          </w:tcPr>
          <w:p w14:paraId="346D4E77" w14:textId="77777777" w:rsidR="00900382" w:rsidRDefault="00900382" w:rsidP="00900382">
            <w:pPr>
              <w:pStyle w:val="TAC"/>
              <w:keepNext w:val="0"/>
              <w:keepLines w:val="0"/>
              <w:rPr>
                <w:lang w:eastAsia="zh-CN"/>
              </w:rPr>
            </w:pPr>
            <w:r>
              <w:rPr>
                <w:lang w:eastAsia="zh-CN"/>
              </w:rPr>
              <w:t>0.2</w:t>
            </w:r>
          </w:p>
        </w:tc>
        <w:tc>
          <w:tcPr>
            <w:tcW w:w="884" w:type="pct"/>
            <w:vAlign w:val="center"/>
          </w:tcPr>
          <w:p w14:paraId="6067F688" w14:textId="77777777" w:rsidR="00900382"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0F69AE4E" w14:textId="77777777" w:rsidR="00900382" w:rsidRDefault="00900382" w:rsidP="00900382">
            <w:pPr>
              <w:pStyle w:val="TAC"/>
              <w:keepNext w:val="0"/>
              <w:keepLines w:val="0"/>
              <w:rPr>
                <w:lang w:eastAsia="zh-CN"/>
              </w:rPr>
            </w:pPr>
            <w:r>
              <w:rPr>
                <w:lang w:eastAsia="zh-CN"/>
              </w:rPr>
              <w:t>0.2</w:t>
            </w:r>
          </w:p>
        </w:tc>
      </w:tr>
      <w:tr w:rsidR="00900382" w:rsidRPr="00DC7310" w14:paraId="7F418B1B" w14:textId="77777777" w:rsidTr="001A7F9B">
        <w:trPr>
          <w:jc w:val="center"/>
        </w:trPr>
        <w:tc>
          <w:tcPr>
            <w:tcW w:w="1357" w:type="pct"/>
            <w:tcBorders>
              <w:top w:val="single" w:sz="4" w:space="0" w:color="auto"/>
              <w:bottom w:val="single" w:sz="4" w:space="0" w:color="auto"/>
            </w:tcBorders>
            <w:vAlign w:val="center"/>
          </w:tcPr>
          <w:p w14:paraId="022C9D9E" w14:textId="77777777" w:rsidR="00900382" w:rsidRPr="00DC7310" w:rsidRDefault="00900382" w:rsidP="00900382">
            <w:pPr>
              <w:pStyle w:val="TAC"/>
              <w:keepNext w:val="0"/>
              <w:keepLines w:val="0"/>
              <w:rPr>
                <w:rFonts w:cs="Arial"/>
              </w:rPr>
            </w:pPr>
            <w:r w:rsidRPr="00CE690C">
              <w:rPr>
                <w:bCs/>
                <w:lang w:eastAsia="ja-JP"/>
              </w:rPr>
              <w:t>DC_8-28_n40-n71</w:t>
            </w:r>
          </w:p>
        </w:tc>
        <w:tc>
          <w:tcPr>
            <w:tcW w:w="937" w:type="pct"/>
            <w:vAlign w:val="center"/>
          </w:tcPr>
          <w:p w14:paraId="04A77AD0" w14:textId="77777777" w:rsidR="00900382" w:rsidRPr="00DC7310" w:rsidRDefault="00900382" w:rsidP="00900382">
            <w:pPr>
              <w:pStyle w:val="TAC"/>
              <w:keepNext w:val="0"/>
              <w:keepLines w:val="0"/>
              <w:rPr>
                <w:lang w:eastAsia="ja-JP"/>
              </w:rPr>
            </w:pPr>
            <w:r w:rsidRPr="00F9519C">
              <w:rPr>
                <w:rFonts w:eastAsia="DengXian"/>
                <w:lang w:eastAsia="zh-CN"/>
              </w:rPr>
              <w:t>0.2</w:t>
            </w:r>
          </w:p>
        </w:tc>
        <w:tc>
          <w:tcPr>
            <w:tcW w:w="938" w:type="pct"/>
            <w:vAlign w:val="center"/>
          </w:tcPr>
          <w:p w14:paraId="281F2AD3" w14:textId="77777777" w:rsidR="00900382" w:rsidRPr="00DC7310" w:rsidRDefault="00900382" w:rsidP="00900382">
            <w:pPr>
              <w:pStyle w:val="TAC"/>
              <w:keepNext w:val="0"/>
              <w:keepLines w:val="0"/>
              <w:rPr>
                <w:lang w:eastAsia="zh-CN"/>
              </w:rPr>
            </w:pPr>
            <w:r w:rsidRPr="00F9519C">
              <w:rPr>
                <w:rFonts w:eastAsia="DengXian"/>
                <w:lang w:eastAsia="zh-CN"/>
              </w:rPr>
              <w:t>0.7</w:t>
            </w:r>
          </w:p>
        </w:tc>
        <w:tc>
          <w:tcPr>
            <w:tcW w:w="884" w:type="pct"/>
            <w:vAlign w:val="center"/>
          </w:tcPr>
          <w:p w14:paraId="4EBAA008" w14:textId="77777777" w:rsidR="00900382" w:rsidRPr="00DC7310" w:rsidRDefault="00900382" w:rsidP="00900382">
            <w:pPr>
              <w:pStyle w:val="TAC"/>
              <w:keepNext w:val="0"/>
              <w:keepLines w:val="0"/>
              <w:rPr>
                <w:rFonts w:eastAsia="맑은 고딕" w:cs="Arial"/>
                <w:lang w:eastAsia="ko-KR"/>
              </w:rPr>
            </w:pPr>
            <w:r>
              <w:rPr>
                <w:rFonts w:hint="eastAsia"/>
                <w:lang w:eastAsia="zh-CN"/>
              </w:rPr>
              <w:t>-</w:t>
            </w:r>
          </w:p>
        </w:tc>
        <w:tc>
          <w:tcPr>
            <w:tcW w:w="884" w:type="pct"/>
            <w:vAlign w:val="center"/>
          </w:tcPr>
          <w:p w14:paraId="689A371F" w14:textId="77777777" w:rsidR="00900382" w:rsidRPr="00DC7310" w:rsidRDefault="00900382" w:rsidP="00900382">
            <w:pPr>
              <w:pStyle w:val="TAC"/>
              <w:keepNext w:val="0"/>
              <w:keepLines w:val="0"/>
              <w:rPr>
                <w:lang w:eastAsia="zh-CN"/>
              </w:rPr>
            </w:pPr>
            <w:r w:rsidRPr="00F9519C">
              <w:rPr>
                <w:rFonts w:eastAsia="DengXian"/>
                <w:lang w:eastAsia="zh-CN"/>
              </w:rPr>
              <w:t>0.7</w:t>
            </w:r>
          </w:p>
        </w:tc>
      </w:tr>
      <w:tr w:rsidR="00900382" w:rsidRPr="00DC7310" w14:paraId="1DF64F5E" w14:textId="77777777" w:rsidTr="001A7F9B">
        <w:trPr>
          <w:jc w:val="center"/>
        </w:trPr>
        <w:tc>
          <w:tcPr>
            <w:tcW w:w="1357" w:type="pct"/>
            <w:tcBorders>
              <w:top w:val="single" w:sz="4" w:space="0" w:color="auto"/>
              <w:bottom w:val="single" w:sz="4" w:space="0" w:color="auto"/>
            </w:tcBorders>
            <w:vAlign w:val="center"/>
          </w:tcPr>
          <w:p w14:paraId="10828BC3" w14:textId="77777777" w:rsidR="00900382" w:rsidRPr="00CE690C" w:rsidRDefault="00900382" w:rsidP="00900382">
            <w:pPr>
              <w:pStyle w:val="TAC"/>
              <w:keepNext w:val="0"/>
              <w:keepLines w:val="0"/>
              <w:rPr>
                <w:bCs/>
                <w:lang w:eastAsia="ja-JP"/>
              </w:rPr>
            </w:pPr>
            <w:r>
              <w:t>DC_8-28_n71</w:t>
            </w:r>
            <w:r w:rsidRPr="00DC7310">
              <w:t>-n</w:t>
            </w:r>
            <w:r>
              <w:t>77</w:t>
            </w:r>
          </w:p>
        </w:tc>
        <w:tc>
          <w:tcPr>
            <w:tcW w:w="937" w:type="pct"/>
            <w:vAlign w:val="center"/>
          </w:tcPr>
          <w:p w14:paraId="7B38828A" w14:textId="77777777" w:rsidR="00900382" w:rsidRPr="00F9519C" w:rsidRDefault="00900382" w:rsidP="00900382">
            <w:pPr>
              <w:pStyle w:val="TAC"/>
              <w:keepNext w:val="0"/>
              <w:keepLines w:val="0"/>
              <w:rPr>
                <w:rFonts w:eastAsia="DengXian"/>
                <w:lang w:eastAsia="zh-CN"/>
              </w:rPr>
            </w:pPr>
            <w:r w:rsidRPr="00DC7310">
              <w:t>0.2</w:t>
            </w:r>
          </w:p>
        </w:tc>
        <w:tc>
          <w:tcPr>
            <w:tcW w:w="938" w:type="pct"/>
            <w:vAlign w:val="center"/>
          </w:tcPr>
          <w:p w14:paraId="41F4EC02" w14:textId="77777777" w:rsidR="00900382" w:rsidRPr="00F9519C" w:rsidRDefault="00900382" w:rsidP="00900382">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6C0ED693" w14:textId="77777777" w:rsidR="00900382" w:rsidRDefault="00900382" w:rsidP="00900382">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104ABB0B" w14:textId="77777777" w:rsidR="00900382" w:rsidRPr="00F9519C" w:rsidRDefault="00900382" w:rsidP="00900382">
            <w:pPr>
              <w:pStyle w:val="TAC"/>
              <w:keepNext w:val="0"/>
              <w:keepLines w:val="0"/>
              <w:rPr>
                <w:rFonts w:eastAsia="DengXian"/>
                <w:lang w:eastAsia="zh-CN"/>
              </w:rPr>
            </w:pPr>
            <w:r w:rsidRPr="00DC7310">
              <w:rPr>
                <w:rFonts w:hint="eastAsia"/>
                <w:lang w:eastAsia="zh-CN"/>
              </w:rPr>
              <w:t>0</w:t>
            </w:r>
            <w:r w:rsidRPr="00DC7310">
              <w:rPr>
                <w:lang w:eastAsia="zh-CN"/>
              </w:rPr>
              <w:t>.5</w:t>
            </w:r>
          </w:p>
        </w:tc>
      </w:tr>
      <w:tr w:rsidR="00900382" w:rsidRPr="00DC7310" w14:paraId="02175A26" w14:textId="77777777" w:rsidTr="001A7F9B">
        <w:trPr>
          <w:jc w:val="center"/>
        </w:trPr>
        <w:tc>
          <w:tcPr>
            <w:tcW w:w="1357" w:type="pct"/>
            <w:tcBorders>
              <w:top w:val="single" w:sz="4" w:space="0" w:color="auto"/>
              <w:bottom w:val="single" w:sz="4" w:space="0" w:color="auto"/>
            </w:tcBorders>
            <w:vAlign w:val="center"/>
          </w:tcPr>
          <w:p w14:paraId="0D4F8FBC" w14:textId="77777777" w:rsidR="00900382" w:rsidRPr="00DC7310" w:rsidRDefault="00900382" w:rsidP="00900382">
            <w:pPr>
              <w:pStyle w:val="TAC"/>
              <w:keepNext w:val="0"/>
              <w:keepLines w:val="0"/>
              <w:rPr>
                <w:lang w:eastAsia="zh-CN"/>
              </w:rPr>
            </w:pPr>
            <w:r w:rsidRPr="00DC7310">
              <w:t>DC_8_n28-n77-n79</w:t>
            </w:r>
          </w:p>
        </w:tc>
        <w:tc>
          <w:tcPr>
            <w:tcW w:w="937" w:type="pct"/>
            <w:vAlign w:val="center"/>
          </w:tcPr>
          <w:p w14:paraId="4049D6D2" w14:textId="77777777" w:rsidR="00900382" w:rsidRPr="00DC7310" w:rsidRDefault="00900382" w:rsidP="00900382">
            <w:pPr>
              <w:pStyle w:val="TAC"/>
              <w:keepNext w:val="0"/>
              <w:keepLines w:val="0"/>
              <w:rPr>
                <w:lang w:eastAsia="zh-CN"/>
              </w:rPr>
            </w:pPr>
            <w:r w:rsidRPr="00DC7310">
              <w:t>0.2</w:t>
            </w:r>
          </w:p>
        </w:tc>
        <w:tc>
          <w:tcPr>
            <w:tcW w:w="938" w:type="pct"/>
            <w:vAlign w:val="center"/>
          </w:tcPr>
          <w:p w14:paraId="6BC3009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FB8E6F" w14:textId="77777777" w:rsidR="00900382" w:rsidRPr="00DC7310" w:rsidRDefault="00900382" w:rsidP="00900382">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793F47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2C1D75E" w14:textId="77777777" w:rsidTr="001A7F9B">
        <w:trPr>
          <w:jc w:val="center"/>
        </w:trPr>
        <w:tc>
          <w:tcPr>
            <w:tcW w:w="1357" w:type="pct"/>
            <w:tcBorders>
              <w:top w:val="single" w:sz="4" w:space="0" w:color="auto"/>
              <w:bottom w:val="single" w:sz="4" w:space="0" w:color="auto"/>
            </w:tcBorders>
            <w:vAlign w:val="center"/>
          </w:tcPr>
          <w:p w14:paraId="54EA054C" w14:textId="77777777" w:rsidR="00900382" w:rsidRPr="00DC7310" w:rsidRDefault="00900382" w:rsidP="00900382">
            <w:pPr>
              <w:pStyle w:val="TAC"/>
              <w:keepNext w:val="0"/>
              <w:keepLines w:val="0"/>
            </w:pPr>
            <w:r w:rsidRPr="00FC21AA">
              <w:t>DC_8-32_n1-n78</w:t>
            </w:r>
          </w:p>
        </w:tc>
        <w:tc>
          <w:tcPr>
            <w:tcW w:w="937" w:type="pct"/>
            <w:vAlign w:val="center"/>
          </w:tcPr>
          <w:p w14:paraId="30DA15DF" w14:textId="77777777" w:rsidR="00900382" w:rsidRPr="00DC7310" w:rsidRDefault="00900382" w:rsidP="00900382">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985CDA6" w14:textId="77777777" w:rsidR="00900382" w:rsidRPr="00DC7310" w:rsidRDefault="00900382" w:rsidP="00900382">
            <w:pPr>
              <w:pStyle w:val="TAC"/>
              <w:keepNext w:val="0"/>
              <w:keepLines w:val="0"/>
              <w:rPr>
                <w:lang w:eastAsia="zh-CN"/>
              </w:rPr>
            </w:pPr>
            <w:r w:rsidRPr="00FC21AA">
              <w:rPr>
                <w:rFonts w:cs="Arial"/>
                <w:lang w:eastAsia="zh-CN"/>
              </w:rPr>
              <w:t>-</w:t>
            </w:r>
          </w:p>
        </w:tc>
        <w:tc>
          <w:tcPr>
            <w:tcW w:w="884" w:type="pct"/>
            <w:vAlign w:val="center"/>
          </w:tcPr>
          <w:p w14:paraId="5D2F37A3" w14:textId="77777777" w:rsidR="00900382" w:rsidRPr="00DC7310" w:rsidRDefault="00900382" w:rsidP="00900382">
            <w:pPr>
              <w:pStyle w:val="TAC"/>
              <w:keepNext w:val="0"/>
              <w:keepLines w:val="0"/>
              <w:rPr>
                <w:lang w:eastAsia="ja-JP"/>
              </w:rPr>
            </w:pPr>
            <w:r w:rsidRPr="00FC21AA">
              <w:rPr>
                <w:rFonts w:cs="Arial"/>
                <w:lang w:eastAsia="zh-CN"/>
              </w:rPr>
              <w:t>-</w:t>
            </w:r>
          </w:p>
        </w:tc>
        <w:tc>
          <w:tcPr>
            <w:tcW w:w="884" w:type="pct"/>
            <w:vAlign w:val="center"/>
          </w:tcPr>
          <w:p w14:paraId="77765C5A" w14:textId="77777777" w:rsidR="00900382" w:rsidRPr="00DC7310" w:rsidRDefault="00900382" w:rsidP="00900382">
            <w:pPr>
              <w:pStyle w:val="TAC"/>
              <w:keepNext w:val="0"/>
              <w:keepLines w:val="0"/>
              <w:rPr>
                <w:lang w:eastAsia="zh-CN"/>
              </w:rPr>
            </w:pPr>
            <w:r w:rsidRPr="00FC21AA">
              <w:rPr>
                <w:rFonts w:cs="Arial"/>
                <w:lang w:eastAsia="zh-CN"/>
              </w:rPr>
              <w:t>0.5</w:t>
            </w:r>
          </w:p>
        </w:tc>
      </w:tr>
      <w:tr w:rsidR="00900382" w:rsidRPr="00DC7310" w14:paraId="1CEA4579" w14:textId="77777777" w:rsidTr="001A7F9B">
        <w:trPr>
          <w:jc w:val="center"/>
        </w:trPr>
        <w:tc>
          <w:tcPr>
            <w:tcW w:w="1357" w:type="pct"/>
            <w:tcBorders>
              <w:top w:val="single" w:sz="4" w:space="0" w:color="auto"/>
              <w:bottom w:val="single" w:sz="4" w:space="0" w:color="auto"/>
            </w:tcBorders>
            <w:vAlign w:val="center"/>
          </w:tcPr>
          <w:p w14:paraId="316FEF91" w14:textId="77777777" w:rsidR="00900382" w:rsidRPr="00FC21AA" w:rsidRDefault="00900382" w:rsidP="00900382">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2E464CEB" w14:textId="77777777" w:rsidR="00900382" w:rsidRPr="00FC21AA" w:rsidRDefault="00900382" w:rsidP="00900382">
            <w:pPr>
              <w:pStyle w:val="TAC"/>
              <w:keepNext w:val="0"/>
              <w:keepLines w:val="0"/>
              <w:rPr>
                <w:rFonts w:cs="Arial"/>
                <w:lang w:eastAsia="zh-CN"/>
              </w:rPr>
            </w:pPr>
            <w:r>
              <w:rPr>
                <w:lang w:eastAsia="ja-JP"/>
              </w:rPr>
              <w:t>0.2</w:t>
            </w:r>
          </w:p>
        </w:tc>
        <w:tc>
          <w:tcPr>
            <w:tcW w:w="938" w:type="pct"/>
            <w:vAlign w:val="center"/>
          </w:tcPr>
          <w:p w14:paraId="5A019289" w14:textId="77777777" w:rsidR="00900382" w:rsidRPr="00FC21AA" w:rsidRDefault="00900382" w:rsidP="00900382">
            <w:pPr>
              <w:pStyle w:val="TAC"/>
              <w:keepNext w:val="0"/>
              <w:keepLines w:val="0"/>
              <w:rPr>
                <w:rFonts w:cs="Arial"/>
                <w:lang w:eastAsia="zh-CN"/>
              </w:rPr>
            </w:pPr>
            <w:r>
              <w:rPr>
                <w:lang w:eastAsia="zh-CN"/>
              </w:rPr>
              <w:t>0.5</w:t>
            </w:r>
          </w:p>
        </w:tc>
        <w:tc>
          <w:tcPr>
            <w:tcW w:w="884" w:type="pct"/>
            <w:vAlign w:val="center"/>
          </w:tcPr>
          <w:p w14:paraId="095F7055" w14:textId="77777777" w:rsidR="00900382" w:rsidRPr="00FC21AA" w:rsidRDefault="00900382" w:rsidP="00900382">
            <w:pPr>
              <w:pStyle w:val="TAC"/>
              <w:keepNext w:val="0"/>
              <w:keepLines w:val="0"/>
              <w:rPr>
                <w:rFonts w:cs="Arial"/>
                <w:lang w:eastAsia="zh-CN"/>
              </w:rPr>
            </w:pPr>
            <w:r>
              <w:rPr>
                <w:rFonts w:eastAsia="맑은 고딕" w:cs="Arial"/>
                <w:lang w:eastAsia="ko-KR"/>
              </w:rPr>
              <w:t>0.5</w:t>
            </w:r>
          </w:p>
        </w:tc>
        <w:tc>
          <w:tcPr>
            <w:tcW w:w="884" w:type="pct"/>
            <w:vAlign w:val="center"/>
          </w:tcPr>
          <w:p w14:paraId="2D652933" w14:textId="77777777" w:rsidR="00900382" w:rsidRPr="00FC21AA" w:rsidRDefault="00900382" w:rsidP="00900382">
            <w:pPr>
              <w:pStyle w:val="TAC"/>
              <w:keepNext w:val="0"/>
              <w:keepLines w:val="0"/>
              <w:rPr>
                <w:rFonts w:cs="Arial"/>
                <w:lang w:eastAsia="zh-CN"/>
              </w:rPr>
            </w:pPr>
            <w:r>
              <w:rPr>
                <w:lang w:eastAsia="zh-CN"/>
              </w:rPr>
              <w:t>0.2</w:t>
            </w:r>
          </w:p>
        </w:tc>
      </w:tr>
      <w:tr w:rsidR="00900382" w:rsidRPr="00DC7310" w14:paraId="21F19ECD" w14:textId="77777777" w:rsidTr="001A7F9B">
        <w:trPr>
          <w:jc w:val="center"/>
        </w:trPr>
        <w:tc>
          <w:tcPr>
            <w:tcW w:w="1357" w:type="pct"/>
            <w:tcBorders>
              <w:top w:val="single" w:sz="4" w:space="0" w:color="auto"/>
              <w:bottom w:val="single" w:sz="4" w:space="0" w:color="auto"/>
            </w:tcBorders>
            <w:vAlign w:val="center"/>
          </w:tcPr>
          <w:p w14:paraId="6277F26B" w14:textId="77777777" w:rsidR="00900382" w:rsidRPr="00DC7310" w:rsidRDefault="00900382" w:rsidP="00900382">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2E9BED4E" w14:textId="77777777" w:rsidR="00900382" w:rsidRPr="00DC7310" w:rsidRDefault="00900382" w:rsidP="00900382">
            <w:pPr>
              <w:pStyle w:val="TAC"/>
              <w:keepNext w:val="0"/>
              <w:keepLines w:val="0"/>
            </w:pPr>
            <w:r w:rsidRPr="00DC7310">
              <w:rPr>
                <w:rFonts w:cs="Arial"/>
                <w:lang w:eastAsia="zh-CN"/>
              </w:rPr>
              <w:t>-</w:t>
            </w:r>
          </w:p>
        </w:tc>
        <w:tc>
          <w:tcPr>
            <w:tcW w:w="938" w:type="pct"/>
            <w:vAlign w:val="center"/>
          </w:tcPr>
          <w:p w14:paraId="2EEB9B89" w14:textId="77777777" w:rsidR="00900382" w:rsidRPr="00DC7310" w:rsidRDefault="00900382" w:rsidP="00900382">
            <w:pPr>
              <w:pStyle w:val="TAC"/>
              <w:keepNext w:val="0"/>
              <w:keepLines w:val="0"/>
            </w:pPr>
            <w:r w:rsidRPr="00DC7310">
              <w:rPr>
                <w:rFonts w:cs="Arial"/>
                <w:lang w:eastAsia="zh-CN"/>
              </w:rPr>
              <w:t>0.3</w:t>
            </w:r>
          </w:p>
        </w:tc>
        <w:tc>
          <w:tcPr>
            <w:tcW w:w="884" w:type="pct"/>
            <w:vAlign w:val="center"/>
          </w:tcPr>
          <w:p w14:paraId="1FBA9437" w14:textId="77777777" w:rsidR="00900382" w:rsidRPr="00DC7310" w:rsidRDefault="00900382" w:rsidP="00900382">
            <w:pPr>
              <w:pStyle w:val="TAC"/>
              <w:keepNext w:val="0"/>
              <w:keepLines w:val="0"/>
            </w:pPr>
            <w:r w:rsidRPr="00DC7310">
              <w:rPr>
                <w:rFonts w:cs="Arial"/>
                <w:lang w:eastAsia="zh-CN"/>
              </w:rPr>
              <w:t>0.3</w:t>
            </w:r>
          </w:p>
        </w:tc>
        <w:tc>
          <w:tcPr>
            <w:tcW w:w="884" w:type="pct"/>
            <w:vAlign w:val="center"/>
          </w:tcPr>
          <w:p w14:paraId="53D4B35B" w14:textId="77777777" w:rsidR="00900382" w:rsidRPr="00DC7310" w:rsidRDefault="00900382" w:rsidP="00900382">
            <w:pPr>
              <w:pStyle w:val="TAC"/>
              <w:keepNext w:val="0"/>
              <w:keepLines w:val="0"/>
            </w:pPr>
            <w:r w:rsidRPr="00DC7310">
              <w:rPr>
                <w:rFonts w:cs="Arial"/>
                <w:lang w:eastAsia="zh-CN"/>
              </w:rPr>
              <w:t>0</w:t>
            </w:r>
            <w:r w:rsidRPr="00DC7310">
              <w:rPr>
                <w:rFonts w:cs="Arial" w:hint="eastAsia"/>
                <w:lang w:eastAsia="zh-CN"/>
              </w:rPr>
              <w:t>.5</w:t>
            </w:r>
          </w:p>
        </w:tc>
      </w:tr>
      <w:tr w:rsidR="00900382" w:rsidRPr="00DC7310" w14:paraId="202B4129"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D65D1CC"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62E6935"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D86F7E3"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E08CF1"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8BCC59"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0.5</w:t>
            </w:r>
          </w:p>
        </w:tc>
      </w:tr>
      <w:tr w:rsidR="00900382" w:rsidRPr="00DC7310" w14:paraId="62294BBA" w14:textId="77777777" w:rsidTr="001A7F9B">
        <w:trPr>
          <w:jc w:val="center"/>
        </w:trPr>
        <w:tc>
          <w:tcPr>
            <w:tcW w:w="1357" w:type="pct"/>
            <w:tcBorders>
              <w:top w:val="single" w:sz="4" w:space="0" w:color="auto"/>
              <w:bottom w:val="single" w:sz="4" w:space="0" w:color="auto"/>
            </w:tcBorders>
            <w:vAlign w:val="center"/>
          </w:tcPr>
          <w:p w14:paraId="366F78AB" w14:textId="77777777" w:rsidR="00900382" w:rsidRPr="00DC7310" w:rsidRDefault="00900382" w:rsidP="00900382">
            <w:pPr>
              <w:pStyle w:val="TAC"/>
              <w:keepNext w:val="0"/>
              <w:keepLines w:val="0"/>
              <w:rPr>
                <w:rFonts w:cs="Arial"/>
              </w:rPr>
            </w:pPr>
            <w:r w:rsidRPr="00DC7310">
              <w:rPr>
                <w:rFonts w:eastAsia="MS Mincho" w:cs="Arial"/>
                <w:bCs/>
                <w:szCs w:val="18"/>
              </w:rPr>
              <w:t>DC_8-40_n1-n78</w:t>
            </w:r>
          </w:p>
        </w:tc>
        <w:tc>
          <w:tcPr>
            <w:tcW w:w="937" w:type="pct"/>
            <w:vAlign w:val="center"/>
          </w:tcPr>
          <w:p w14:paraId="6D75097E" w14:textId="77777777" w:rsidR="00900382" w:rsidRPr="00DC7310" w:rsidRDefault="00900382" w:rsidP="00900382">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DFA0AA7" w14:textId="77777777" w:rsidR="00900382" w:rsidRPr="00DC7310" w:rsidRDefault="00900382" w:rsidP="00900382">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C778774" w14:textId="77777777" w:rsidR="00900382" w:rsidRPr="00DC7310" w:rsidRDefault="00900382" w:rsidP="00900382">
            <w:pPr>
              <w:pStyle w:val="TAC"/>
              <w:keepNext w:val="0"/>
              <w:keepLines w:val="0"/>
              <w:rPr>
                <w:rFonts w:cs="Arial"/>
                <w:szCs w:val="18"/>
                <w:lang w:eastAsia="ja-JP"/>
              </w:rPr>
            </w:pPr>
            <w:r w:rsidRPr="00DC7310">
              <w:rPr>
                <w:szCs w:val="18"/>
                <w:lang w:eastAsia="ja-JP"/>
              </w:rPr>
              <w:t>-</w:t>
            </w:r>
          </w:p>
        </w:tc>
        <w:tc>
          <w:tcPr>
            <w:tcW w:w="884" w:type="pct"/>
            <w:vAlign w:val="center"/>
          </w:tcPr>
          <w:p w14:paraId="50943E5D" w14:textId="77777777" w:rsidR="00900382" w:rsidRPr="00DC7310" w:rsidRDefault="00900382" w:rsidP="00900382">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900382" w:rsidRPr="00DC7310" w14:paraId="3079A6B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4B0585" w14:textId="77777777" w:rsidR="00900382" w:rsidRPr="00DC7310" w:rsidRDefault="00900382" w:rsidP="00900382">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A1FAF30" w14:textId="77777777" w:rsidR="00900382" w:rsidRPr="00DC7310" w:rsidRDefault="00900382" w:rsidP="00900382">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C907F2E"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E6BF122" w14:textId="77777777" w:rsidR="00900382" w:rsidRPr="00DC7310" w:rsidRDefault="00900382" w:rsidP="00900382">
            <w:pPr>
              <w:pStyle w:val="TAC"/>
              <w:keepNext w:val="0"/>
              <w:keepLines w:val="0"/>
              <w:rPr>
                <w:szCs w:val="18"/>
                <w:lang w:eastAsia="ja-JP"/>
              </w:rPr>
            </w:pPr>
            <w:r w:rsidRPr="00DC7310">
              <w:t>-</w:t>
            </w:r>
          </w:p>
        </w:tc>
        <w:tc>
          <w:tcPr>
            <w:tcW w:w="884" w:type="pct"/>
            <w:tcBorders>
              <w:left w:val="single" w:sz="4" w:space="0" w:color="auto"/>
            </w:tcBorders>
            <w:vAlign w:val="center"/>
          </w:tcPr>
          <w:p w14:paraId="1E0E9512"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r>
      <w:tr w:rsidR="00900382" w:rsidRPr="00DC7310" w14:paraId="59C1F8F8" w14:textId="77777777" w:rsidTr="001A7F9B">
        <w:trPr>
          <w:jc w:val="center"/>
        </w:trPr>
        <w:tc>
          <w:tcPr>
            <w:tcW w:w="1357" w:type="pct"/>
            <w:tcBorders>
              <w:top w:val="single" w:sz="4" w:space="0" w:color="auto"/>
              <w:bottom w:val="single" w:sz="4" w:space="0" w:color="auto"/>
            </w:tcBorders>
          </w:tcPr>
          <w:p w14:paraId="45FD5F6C" w14:textId="77777777" w:rsidR="00900382" w:rsidRPr="00DC7310" w:rsidRDefault="00900382" w:rsidP="00900382">
            <w:pPr>
              <w:pStyle w:val="TAC"/>
              <w:keepNext w:val="0"/>
              <w:keepLines w:val="0"/>
              <w:rPr>
                <w:rFonts w:cs="Arial"/>
              </w:rPr>
            </w:pPr>
            <w:r w:rsidRPr="00DC7310">
              <w:t>DC_8-41_n1-n77</w:t>
            </w:r>
          </w:p>
        </w:tc>
        <w:tc>
          <w:tcPr>
            <w:tcW w:w="937" w:type="pct"/>
            <w:vAlign w:val="center"/>
          </w:tcPr>
          <w:p w14:paraId="24427AC4" w14:textId="77777777" w:rsidR="00900382" w:rsidRPr="00DC7310" w:rsidRDefault="00900382" w:rsidP="00900382">
            <w:pPr>
              <w:pStyle w:val="TAC"/>
              <w:keepNext w:val="0"/>
              <w:keepLines w:val="0"/>
              <w:rPr>
                <w:rFonts w:eastAsia="MS Mincho" w:cs="Arial"/>
                <w:bCs/>
                <w:szCs w:val="18"/>
              </w:rPr>
            </w:pPr>
            <w:r w:rsidRPr="00DC7310">
              <w:t>0.2</w:t>
            </w:r>
          </w:p>
        </w:tc>
        <w:tc>
          <w:tcPr>
            <w:tcW w:w="938" w:type="pct"/>
            <w:vAlign w:val="center"/>
          </w:tcPr>
          <w:p w14:paraId="256C8473"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F22020C" w14:textId="77777777" w:rsidR="00900382" w:rsidRPr="00DC7310" w:rsidRDefault="00900382" w:rsidP="00900382">
            <w:pPr>
              <w:pStyle w:val="TAC"/>
              <w:keepNext w:val="0"/>
              <w:keepLines w:val="0"/>
              <w:rPr>
                <w:szCs w:val="18"/>
                <w:lang w:eastAsia="ja-JP"/>
              </w:rPr>
            </w:pPr>
            <w:r w:rsidRPr="00DC7310">
              <w:rPr>
                <w:lang w:eastAsia="ja-JP"/>
              </w:rPr>
              <w:t>0.2</w:t>
            </w:r>
          </w:p>
        </w:tc>
        <w:tc>
          <w:tcPr>
            <w:tcW w:w="884" w:type="pct"/>
            <w:vAlign w:val="center"/>
          </w:tcPr>
          <w:p w14:paraId="66B57121"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670E857D" w14:textId="77777777" w:rsidTr="001A7F9B">
        <w:trPr>
          <w:jc w:val="center"/>
        </w:trPr>
        <w:tc>
          <w:tcPr>
            <w:tcW w:w="1357" w:type="pct"/>
            <w:tcBorders>
              <w:top w:val="single" w:sz="4" w:space="0" w:color="auto"/>
              <w:bottom w:val="single" w:sz="4" w:space="0" w:color="auto"/>
            </w:tcBorders>
          </w:tcPr>
          <w:p w14:paraId="01793736" w14:textId="77777777" w:rsidR="00900382" w:rsidRPr="00DC7310" w:rsidRDefault="00900382" w:rsidP="00900382">
            <w:pPr>
              <w:pStyle w:val="TAC"/>
              <w:keepNext w:val="0"/>
              <w:keepLines w:val="0"/>
            </w:pPr>
            <w:r w:rsidRPr="00DC7310">
              <w:t>DC_8-41_n1-n78</w:t>
            </w:r>
          </w:p>
        </w:tc>
        <w:tc>
          <w:tcPr>
            <w:tcW w:w="937" w:type="pct"/>
            <w:vAlign w:val="center"/>
          </w:tcPr>
          <w:p w14:paraId="2247C26C"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938" w:type="pct"/>
            <w:vAlign w:val="center"/>
          </w:tcPr>
          <w:p w14:paraId="35FA7EBB" w14:textId="77777777" w:rsidR="00900382" w:rsidRPr="00DC7310" w:rsidRDefault="00900382" w:rsidP="00900382">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5DC9493"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884" w:type="pct"/>
            <w:vAlign w:val="center"/>
          </w:tcPr>
          <w:p w14:paraId="5A3CBC3E" w14:textId="77777777" w:rsidR="00900382" w:rsidRPr="00DC7310" w:rsidRDefault="00900382" w:rsidP="00900382">
            <w:pPr>
              <w:pStyle w:val="TAC"/>
              <w:keepNext w:val="0"/>
              <w:keepLines w:val="0"/>
              <w:rPr>
                <w:szCs w:val="18"/>
                <w:lang w:eastAsia="ko-KR"/>
              </w:rPr>
            </w:pPr>
            <w:r w:rsidRPr="00DC7310">
              <w:rPr>
                <w:rFonts w:hint="eastAsia"/>
                <w:szCs w:val="18"/>
                <w:lang w:eastAsia="ko-KR"/>
              </w:rPr>
              <w:t>0.5</w:t>
            </w:r>
          </w:p>
        </w:tc>
      </w:tr>
      <w:tr w:rsidR="00900382" w:rsidRPr="00DC7310" w14:paraId="08B43CE3" w14:textId="77777777" w:rsidTr="001A7F9B">
        <w:trPr>
          <w:jc w:val="center"/>
        </w:trPr>
        <w:tc>
          <w:tcPr>
            <w:tcW w:w="1357" w:type="pct"/>
            <w:tcBorders>
              <w:top w:val="single" w:sz="4" w:space="0" w:color="auto"/>
              <w:bottom w:val="single" w:sz="4" w:space="0" w:color="auto"/>
            </w:tcBorders>
          </w:tcPr>
          <w:p w14:paraId="33240CFD" w14:textId="77777777" w:rsidR="00900382" w:rsidRPr="00DC7310" w:rsidRDefault="00900382" w:rsidP="00900382">
            <w:pPr>
              <w:pStyle w:val="TAC"/>
              <w:keepNext w:val="0"/>
              <w:keepLines w:val="0"/>
              <w:rPr>
                <w:rFonts w:cs="Arial"/>
              </w:rPr>
            </w:pPr>
            <w:r w:rsidRPr="00DC7310">
              <w:t>DC_8-41_n3-n77</w:t>
            </w:r>
          </w:p>
        </w:tc>
        <w:tc>
          <w:tcPr>
            <w:tcW w:w="937" w:type="pct"/>
            <w:vAlign w:val="center"/>
          </w:tcPr>
          <w:p w14:paraId="09131410" w14:textId="77777777" w:rsidR="00900382" w:rsidRPr="00DC7310" w:rsidRDefault="00900382" w:rsidP="00900382">
            <w:pPr>
              <w:pStyle w:val="TAC"/>
              <w:keepNext w:val="0"/>
              <w:keepLines w:val="0"/>
              <w:rPr>
                <w:rFonts w:eastAsia="MS Mincho" w:cs="Arial"/>
                <w:bCs/>
                <w:szCs w:val="18"/>
              </w:rPr>
            </w:pPr>
            <w:r w:rsidRPr="00DC7310">
              <w:t>0.2</w:t>
            </w:r>
          </w:p>
        </w:tc>
        <w:tc>
          <w:tcPr>
            <w:tcW w:w="938" w:type="pct"/>
            <w:vAlign w:val="center"/>
          </w:tcPr>
          <w:p w14:paraId="3BF56E99" w14:textId="77777777" w:rsidR="00900382" w:rsidRPr="00DC7310" w:rsidRDefault="00900382" w:rsidP="00900382">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A0B3AE"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D19FAB9"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735453A0" w14:textId="77777777" w:rsidTr="001A7F9B">
        <w:trPr>
          <w:jc w:val="center"/>
        </w:trPr>
        <w:tc>
          <w:tcPr>
            <w:tcW w:w="1357" w:type="pct"/>
            <w:tcBorders>
              <w:bottom w:val="single" w:sz="4" w:space="0" w:color="auto"/>
            </w:tcBorders>
          </w:tcPr>
          <w:p w14:paraId="0590945B" w14:textId="77777777" w:rsidR="00900382" w:rsidRPr="00DC7310" w:rsidRDefault="00900382" w:rsidP="00900382">
            <w:pPr>
              <w:pStyle w:val="TAC"/>
              <w:keepNext w:val="0"/>
              <w:keepLines w:val="0"/>
              <w:rPr>
                <w:rFonts w:cs="Arial"/>
              </w:rPr>
            </w:pPr>
            <w:r w:rsidRPr="00DC7310">
              <w:t>DC_8-42_n1-n3</w:t>
            </w:r>
          </w:p>
        </w:tc>
        <w:tc>
          <w:tcPr>
            <w:tcW w:w="937" w:type="pct"/>
            <w:vAlign w:val="center"/>
          </w:tcPr>
          <w:p w14:paraId="169809E7" w14:textId="77777777" w:rsidR="00900382" w:rsidRPr="00DC7310" w:rsidRDefault="00900382" w:rsidP="00900382">
            <w:pPr>
              <w:pStyle w:val="TAC"/>
              <w:keepNext w:val="0"/>
              <w:keepLines w:val="0"/>
            </w:pPr>
            <w:r w:rsidRPr="00DC7310">
              <w:t>0.2</w:t>
            </w:r>
          </w:p>
        </w:tc>
        <w:tc>
          <w:tcPr>
            <w:tcW w:w="938" w:type="pct"/>
            <w:vAlign w:val="center"/>
          </w:tcPr>
          <w:p w14:paraId="61C0A82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FFB3B7" w14:textId="77777777" w:rsidR="00900382" w:rsidRPr="00DC7310" w:rsidRDefault="00900382" w:rsidP="00900382">
            <w:pPr>
              <w:pStyle w:val="TAC"/>
              <w:keepNext w:val="0"/>
              <w:keepLines w:val="0"/>
              <w:rPr>
                <w:lang w:eastAsia="ja-JP"/>
              </w:rPr>
            </w:pPr>
            <w:r w:rsidRPr="00DC7310">
              <w:rPr>
                <w:lang w:eastAsia="ja-JP"/>
              </w:rPr>
              <w:t>-</w:t>
            </w:r>
          </w:p>
        </w:tc>
        <w:tc>
          <w:tcPr>
            <w:tcW w:w="884" w:type="pct"/>
            <w:vAlign w:val="center"/>
          </w:tcPr>
          <w:p w14:paraId="0A9E3B4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r>
      <w:tr w:rsidR="00900382" w:rsidRPr="00DC7310" w14:paraId="340708AA" w14:textId="77777777" w:rsidTr="001A7F9B">
        <w:trPr>
          <w:jc w:val="center"/>
        </w:trPr>
        <w:tc>
          <w:tcPr>
            <w:tcW w:w="1357" w:type="pct"/>
            <w:tcBorders>
              <w:bottom w:val="single" w:sz="4" w:space="0" w:color="auto"/>
            </w:tcBorders>
          </w:tcPr>
          <w:p w14:paraId="05191C9C" w14:textId="77777777" w:rsidR="00900382" w:rsidRPr="00DC7310" w:rsidRDefault="00900382" w:rsidP="00900382">
            <w:pPr>
              <w:pStyle w:val="TAC"/>
              <w:keepNext w:val="0"/>
              <w:keepLines w:val="0"/>
              <w:rPr>
                <w:rFonts w:cs="Arial"/>
              </w:rPr>
            </w:pPr>
            <w:r w:rsidRPr="00DC7310">
              <w:t>DC_8-42_n1-n77</w:t>
            </w:r>
          </w:p>
        </w:tc>
        <w:tc>
          <w:tcPr>
            <w:tcW w:w="937" w:type="pct"/>
            <w:vAlign w:val="center"/>
          </w:tcPr>
          <w:p w14:paraId="2F6B4D56" w14:textId="77777777" w:rsidR="00900382" w:rsidRPr="00DC7310" w:rsidRDefault="00900382" w:rsidP="00900382">
            <w:pPr>
              <w:pStyle w:val="TAC"/>
              <w:keepNext w:val="0"/>
              <w:keepLines w:val="0"/>
            </w:pPr>
            <w:r w:rsidRPr="00DC7310">
              <w:t>0.2</w:t>
            </w:r>
          </w:p>
        </w:tc>
        <w:tc>
          <w:tcPr>
            <w:tcW w:w="938" w:type="pct"/>
            <w:vAlign w:val="center"/>
          </w:tcPr>
          <w:p w14:paraId="4282ACB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28C578" w14:textId="77777777" w:rsidR="00900382" w:rsidRPr="00DC7310" w:rsidRDefault="00900382" w:rsidP="00900382">
            <w:pPr>
              <w:pStyle w:val="TAC"/>
              <w:keepNext w:val="0"/>
              <w:keepLines w:val="0"/>
              <w:rPr>
                <w:lang w:eastAsia="ja-JP"/>
              </w:rPr>
            </w:pPr>
            <w:r w:rsidRPr="00DC7310">
              <w:rPr>
                <w:lang w:eastAsia="ja-JP"/>
              </w:rPr>
              <w:t>0.2</w:t>
            </w:r>
          </w:p>
        </w:tc>
        <w:tc>
          <w:tcPr>
            <w:tcW w:w="884" w:type="pct"/>
            <w:vAlign w:val="center"/>
          </w:tcPr>
          <w:p w14:paraId="792C500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9C8206A" w14:textId="77777777" w:rsidTr="001A7F9B">
        <w:trPr>
          <w:jc w:val="center"/>
        </w:trPr>
        <w:tc>
          <w:tcPr>
            <w:tcW w:w="1357" w:type="pct"/>
            <w:tcBorders>
              <w:top w:val="single" w:sz="4" w:space="0" w:color="auto"/>
              <w:bottom w:val="single" w:sz="4" w:space="0" w:color="auto"/>
            </w:tcBorders>
            <w:vAlign w:val="center"/>
          </w:tcPr>
          <w:p w14:paraId="0CE43FCC" w14:textId="77777777" w:rsidR="00900382" w:rsidRPr="00DC7310" w:rsidRDefault="00900382" w:rsidP="00900382">
            <w:pPr>
              <w:pStyle w:val="TAC"/>
              <w:keepNext w:val="0"/>
              <w:keepLines w:val="0"/>
              <w:rPr>
                <w:rFonts w:cs="Arial"/>
              </w:rPr>
            </w:pPr>
            <w:r w:rsidRPr="00DC7310">
              <w:t>DC_8-42_n3-n28</w:t>
            </w:r>
          </w:p>
        </w:tc>
        <w:tc>
          <w:tcPr>
            <w:tcW w:w="937" w:type="pct"/>
            <w:vAlign w:val="center"/>
          </w:tcPr>
          <w:p w14:paraId="2B702703" w14:textId="77777777" w:rsidR="00900382" w:rsidRPr="00DC7310" w:rsidRDefault="00900382" w:rsidP="00900382">
            <w:pPr>
              <w:pStyle w:val="TAC"/>
              <w:keepNext w:val="0"/>
              <w:keepLines w:val="0"/>
            </w:pPr>
            <w:r w:rsidRPr="00DC7310">
              <w:t>0.2</w:t>
            </w:r>
          </w:p>
        </w:tc>
        <w:tc>
          <w:tcPr>
            <w:tcW w:w="938" w:type="pct"/>
            <w:vAlign w:val="center"/>
          </w:tcPr>
          <w:p w14:paraId="089576E2"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c>
          <w:tcPr>
            <w:tcW w:w="884" w:type="pct"/>
            <w:vAlign w:val="center"/>
          </w:tcPr>
          <w:p w14:paraId="68FE78F1" w14:textId="77777777" w:rsidR="00900382" w:rsidRPr="00DC7310" w:rsidRDefault="00900382" w:rsidP="00900382">
            <w:pPr>
              <w:pStyle w:val="TAC"/>
              <w:keepNext w:val="0"/>
              <w:keepLines w:val="0"/>
            </w:pPr>
            <w:r w:rsidRPr="00DC7310">
              <w:rPr>
                <w:lang w:eastAsia="ja-JP"/>
              </w:rPr>
              <w:t>0.2</w:t>
            </w:r>
          </w:p>
        </w:tc>
        <w:tc>
          <w:tcPr>
            <w:tcW w:w="884" w:type="pct"/>
            <w:vAlign w:val="center"/>
          </w:tcPr>
          <w:p w14:paraId="0572A247"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4004053B" w14:textId="77777777" w:rsidTr="001A7F9B">
        <w:trPr>
          <w:jc w:val="center"/>
        </w:trPr>
        <w:tc>
          <w:tcPr>
            <w:tcW w:w="1357" w:type="pct"/>
            <w:tcBorders>
              <w:top w:val="single" w:sz="4" w:space="0" w:color="auto"/>
              <w:bottom w:val="single" w:sz="4" w:space="0" w:color="auto"/>
            </w:tcBorders>
            <w:vAlign w:val="center"/>
          </w:tcPr>
          <w:p w14:paraId="2D9032D7" w14:textId="77777777" w:rsidR="00900382" w:rsidRPr="00DC7310" w:rsidRDefault="00900382" w:rsidP="00900382">
            <w:pPr>
              <w:pStyle w:val="TAC"/>
              <w:keepNext w:val="0"/>
              <w:keepLines w:val="0"/>
              <w:rPr>
                <w:rFonts w:cs="Arial"/>
              </w:rPr>
            </w:pPr>
            <w:r w:rsidRPr="00DC7310">
              <w:t>DC_8-42_n3-n77</w:t>
            </w:r>
          </w:p>
        </w:tc>
        <w:tc>
          <w:tcPr>
            <w:tcW w:w="937" w:type="pct"/>
            <w:vAlign w:val="center"/>
          </w:tcPr>
          <w:p w14:paraId="0FFB1BA7" w14:textId="77777777" w:rsidR="00900382" w:rsidRPr="00DC7310" w:rsidRDefault="00900382" w:rsidP="00900382">
            <w:pPr>
              <w:pStyle w:val="TAC"/>
              <w:keepNext w:val="0"/>
              <w:keepLines w:val="0"/>
            </w:pPr>
            <w:r w:rsidRPr="00DC7310">
              <w:t>0.2</w:t>
            </w:r>
          </w:p>
        </w:tc>
        <w:tc>
          <w:tcPr>
            <w:tcW w:w="938" w:type="pct"/>
            <w:vAlign w:val="center"/>
          </w:tcPr>
          <w:p w14:paraId="2F609C54"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c>
          <w:tcPr>
            <w:tcW w:w="884" w:type="pct"/>
            <w:vAlign w:val="center"/>
          </w:tcPr>
          <w:p w14:paraId="285A0102" w14:textId="77777777" w:rsidR="00900382" w:rsidRPr="00DC7310" w:rsidRDefault="00900382" w:rsidP="00900382">
            <w:pPr>
              <w:pStyle w:val="TAC"/>
              <w:keepNext w:val="0"/>
              <w:keepLines w:val="0"/>
            </w:pPr>
            <w:r w:rsidRPr="00DC7310">
              <w:rPr>
                <w:lang w:eastAsia="ja-JP"/>
              </w:rPr>
              <w:t>0.2</w:t>
            </w:r>
          </w:p>
        </w:tc>
        <w:tc>
          <w:tcPr>
            <w:tcW w:w="884" w:type="pct"/>
            <w:vAlign w:val="center"/>
          </w:tcPr>
          <w:p w14:paraId="1FE56FF0"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016B5DDB" w14:textId="77777777" w:rsidTr="001A7F9B">
        <w:trPr>
          <w:jc w:val="center"/>
        </w:trPr>
        <w:tc>
          <w:tcPr>
            <w:tcW w:w="1357" w:type="pct"/>
            <w:tcBorders>
              <w:top w:val="single" w:sz="4" w:space="0" w:color="auto"/>
              <w:bottom w:val="single" w:sz="4" w:space="0" w:color="auto"/>
            </w:tcBorders>
          </w:tcPr>
          <w:p w14:paraId="7549875D" w14:textId="77777777" w:rsidR="00900382" w:rsidRPr="00DC7310" w:rsidRDefault="00900382" w:rsidP="00900382">
            <w:pPr>
              <w:pStyle w:val="TAC"/>
              <w:keepNext w:val="0"/>
              <w:keepLines w:val="0"/>
              <w:rPr>
                <w:rFonts w:cs="Arial"/>
              </w:rPr>
            </w:pPr>
            <w:r w:rsidRPr="00DC7310">
              <w:t>DC_8-42_n28-n77</w:t>
            </w:r>
          </w:p>
        </w:tc>
        <w:tc>
          <w:tcPr>
            <w:tcW w:w="937" w:type="pct"/>
            <w:vAlign w:val="center"/>
          </w:tcPr>
          <w:p w14:paraId="20DB004F" w14:textId="77777777" w:rsidR="00900382" w:rsidRPr="00DC7310" w:rsidRDefault="00900382" w:rsidP="00900382">
            <w:pPr>
              <w:pStyle w:val="TAC"/>
              <w:keepNext w:val="0"/>
              <w:keepLines w:val="0"/>
              <w:rPr>
                <w:rFonts w:eastAsia="MS Mincho" w:cs="Arial"/>
                <w:szCs w:val="18"/>
                <w:lang w:eastAsia="ja-JP"/>
              </w:rPr>
            </w:pPr>
            <w:r w:rsidRPr="00DC7310">
              <w:t>0.2</w:t>
            </w:r>
          </w:p>
        </w:tc>
        <w:tc>
          <w:tcPr>
            <w:tcW w:w="938" w:type="pct"/>
            <w:vAlign w:val="center"/>
          </w:tcPr>
          <w:p w14:paraId="0CA7A48E" w14:textId="77777777" w:rsidR="00900382" w:rsidRPr="00DC7310" w:rsidRDefault="00900382" w:rsidP="00900382">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16608480" w14:textId="77777777" w:rsidR="00900382" w:rsidRPr="00DC7310" w:rsidRDefault="00900382" w:rsidP="00900382">
            <w:pPr>
              <w:pStyle w:val="TAC"/>
              <w:keepNext w:val="0"/>
              <w:keepLines w:val="0"/>
              <w:rPr>
                <w:rFonts w:cs="Arial"/>
                <w:szCs w:val="18"/>
                <w:lang w:eastAsia="zh-CN"/>
              </w:rPr>
            </w:pPr>
            <w:r w:rsidRPr="00DC7310">
              <w:rPr>
                <w:lang w:eastAsia="ja-JP"/>
              </w:rPr>
              <w:t>0.5</w:t>
            </w:r>
          </w:p>
        </w:tc>
        <w:tc>
          <w:tcPr>
            <w:tcW w:w="884" w:type="pct"/>
            <w:vAlign w:val="center"/>
          </w:tcPr>
          <w:p w14:paraId="0FC7DCB9"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7892CB7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EFC5A53" w14:textId="77777777" w:rsidR="00900382" w:rsidRPr="00DC7310" w:rsidRDefault="00900382" w:rsidP="00900382">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221EBBD" w14:textId="77777777" w:rsidR="00900382" w:rsidRPr="00DC7310" w:rsidRDefault="00900382" w:rsidP="00900382">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A5D588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19672F" w14:textId="77777777" w:rsidR="00900382" w:rsidRPr="00DC7310" w:rsidRDefault="00900382" w:rsidP="00900382">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B9830B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5A3FC8F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94FB16" w14:textId="77777777" w:rsidR="00900382" w:rsidRPr="00DC7310" w:rsidRDefault="00900382" w:rsidP="00900382">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87146E6" w14:textId="77777777" w:rsidR="00900382" w:rsidRPr="00DC7310" w:rsidRDefault="00900382" w:rsidP="00900382">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B9991B" w14:textId="77777777" w:rsidR="00900382" w:rsidRPr="00DC7310" w:rsidRDefault="00900382" w:rsidP="00900382">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337974" w14:textId="77777777" w:rsidR="00900382" w:rsidRPr="00DC7310" w:rsidRDefault="00900382" w:rsidP="00900382">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CC7060B" w14:textId="77777777" w:rsidR="00900382" w:rsidRPr="00DC7310" w:rsidRDefault="00900382" w:rsidP="00900382">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900382" w:rsidRPr="00DC7310" w14:paraId="1CCE9A1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5C0D4D99" w14:textId="77777777" w:rsidR="00900382" w:rsidRPr="00DC7310" w:rsidRDefault="00900382" w:rsidP="00900382">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66C452" w14:textId="77777777" w:rsidR="00900382" w:rsidRPr="00DC7310" w:rsidRDefault="00900382" w:rsidP="00900382">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2863A2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72DFFD" w14:textId="77777777" w:rsidR="00900382" w:rsidRPr="00DC7310" w:rsidRDefault="00900382" w:rsidP="00900382">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C07A84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530F664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CF9171E" w14:textId="77777777" w:rsidR="00900382" w:rsidRPr="00DC7310" w:rsidRDefault="00900382" w:rsidP="00900382">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AF8B726" w14:textId="77777777" w:rsidR="00900382" w:rsidRPr="00DC7310" w:rsidRDefault="00900382" w:rsidP="00900382">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96F57B" w14:textId="77777777" w:rsidR="00900382" w:rsidRPr="00DC7310" w:rsidRDefault="00900382" w:rsidP="00900382">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54773B" w14:textId="77777777" w:rsidR="00900382" w:rsidRPr="00DC7310" w:rsidRDefault="00900382" w:rsidP="00900382">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6EDC89"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.4</w:t>
            </w:r>
          </w:p>
        </w:tc>
      </w:tr>
      <w:tr w:rsidR="00900382" w:rsidRPr="00DC7310" w14:paraId="2449EAE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0D2E0CC" w14:textId="77777777" w:rsidR="00900382" w:rsidRPr="00DC7310" w:rsidRDefault="00900382" w:rsidP="00900382">
            <w:pPr>
              <w:pStyle w:val="TAC"/>
              <w:keepNext w:val="0"/>
              <w:keepLines w:val="0"/>
              <w:rPr>
                <w:lang w:eastAsia="sv-SE"/>
              </w:rPr>
            </w:pPr>
            <w:r w:rsidRPr="00DC7310">
              <w:rPr>
                <w:lang w:eastAsia="sv-SE"/>
              </w:rPr>
              <w:t>DC_12-30-66_n77</w:t>
            </w:r>
          </w:p>
          <w:p w14:paraId="0506BE64" w14:textId="77777777" w:rsidR="00900382" w:rsidRPr="00DC7310" w:rsidRDefault="00900382" w:rsidP="00900382">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EC2B25B" w14:textId="77777777" w:rsidR="00900382" w:rsidRPr="00DC7310" w:rsidRDefault="00900382" w:rsidP="00900382">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41377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F95AA5" w14:textId="77777777" w:rsidR="00900382" w:rsidRPr="00DC7310" w:rsidRDefault="00900382" w:rsidP="00900382">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174F4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62B47EB" w14:textId="77777777" w:rsidTr="001A7F9B">
        <w:trPr>
          <w:jc w:val="center"/>
        </w:trPr>
        <w:tc>
          <w:tcPr>
            <w:tcW w:w="1357" w:type="pct"/>
            <w:tcBorders>
              <w:left w:val="single" w:sz="4" w:space="0" w:color="auto"/>
              <w:bottom w:val="single" w:sz="4" w:space="0" w:color="auto"/>
              <w:right w:val="single" w:sz="4" w:space="0" w:color="auto"/>
            </w:tcBorders>
          </w:tcPr>
          <w:p w14:paraId="42C58705" w14:textId="77777777" w:rsidR="00900382" w:rsidRPr="00DC7310" w:rsidRDefault="00900382" w:rsidP="00900382">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ED9A242"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3296D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5D1A048" w14:textId="77777777" w:rsidR="00900382" w:rsidRPr="00DC7310" w:rsidRDefault="00900382" w:rsidP="00900382">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FEAC7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B97D878" w14:textId="77777777" w:rsidTr="001A7F9B">
        <w:trPr>
          <w:jc w:val="center"/>
        </w:trPr>
        <w:tc>
          <w:tcPr>
            <w:tcW w:w="1357" w:type="pct"/>
            <w:tcBorders>
              <w:left w:val="single" w:sz="4" w:space="0" w:color="auto"/>
              <w:bottom w:val="single" w:sz="4" w:space="0" w:color="auto"/>
              <w:right w:val="single" w:sz="4" w:space="0" w:color="auto"/>
            </w:tcBorders>
          </w:tcPr>
          <w:p w14:paraId="0572D16D" w14:textId="77777777" w:rsidR="00900382" w:rsidRPr="00DC7310" w:rsidRDefault="00900382" w:rsidP="00900382">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20D8E7EA"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C45C10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0A9B75" w14:textId="77777777" w:rsidR="00900382" w:rsidRPr="00DC7310" w:rsidRDefault="00900382" w:rsidP="00900382">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FAABA6"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0D3462FE" w14:textId="77777777" w:rsidTr="001A7F9B">
        <w:trPr>
          <w:jc w:val="center"/>
        </w:trPr>
        <w:tc>
          <w:tcPr>
            <w:tcW w:w="1357" w:type="pct"/>
            <w:tcBorders>
              <w:left w:val="single" w:sz="4" w:space="0" w:color="auto"/>
              <w:bottom w:val="single" w:sz="4" w:space="0" w:color="auto"/>
              <w:right w:val="single" w:sz="4" w:space="0" w:color="auto"/>
            </w:tcBorders>
          </w:tcPr>
          <w:p w14:paraId="3B585347" w14:textId="77777777" w:rsidR="00900382" w:rsidRPr="00DC7310" w:rsidRDefault="00900382" w:rsidP="00900382">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67FA2FC"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99C6F5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95079"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411E4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E99B45C" w14:textId="77777777" w:rsidTr="001A7F9B">
        <w:trPr>
          <w:jc w:val="center"/>
        </w:trPr>
        <w:tc>
          <w:tcPr>
            <w:tcW w:w="1357" w:type="pct"/>
            <w:tcBorders>
              <w:left w:val="single" w:sz="4" w:space="0" w:color="auto"/>
              <w:bottom w:val="single" w:sz="4" w:space="0" w:color="auto"/>
              <w:right w:val="single" w:sz="4" w:space="0" w:color="auto"/>
            </w:tcBorders>
          </w:tcPr>
          <w:p w14:paraId="2DC656DB" w14:textId="77777777" w:rsidR="00900382" w:rsidRPr="00DC7310" w:rsidRDefault="00900382" w:rsidP="00900382">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CFEEC52"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BCDAAF"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A1E3DB2" w14:textId="77777777" w:rsidR="00900382" w:rsidRPr="00DC7310" w:rsidRDefault="00900382" w:rsidP="0090038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31B28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E65D0CE" w14:textId="77777777" w:rsidTr="001A7F9B">
        <w:trPr>
          <w:jc w:val="center"/>
        </w:trPr>
        <w:tc>
          <w:tcPr>
            <w:tcW w:w="1357" w:type="pct"/>
            <w:tcBorders>
              <w:left w:val="single" w:sz="4" w:space="0" w:color="auto"/>
              <w:bottom w:val="single" w:sz="4" w:space="0" w:color="auto"/>
              <w:right w:val="single" w:sz="4" w:space="0" w:color="auto"/>
            </w:tcBorders>
          </w:tcPr>
          <w:p w14:paraId="49A921C9" w14:textId="77777777" w:rsidR="00900382" w:rsidRPr="00DC7310" w:rsidRDefault="00900382" w:rsidP="00900382">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881F93A"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4324C7" w14:textId="77777777" w:rsidR="00900382" w:rsidRPr="00DC7310" w:rsidRDefault="00900382" w:rsidP="00900382">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E69FC4" w14:textId="77777777" w:rsidR="00900382" w:rsidRPr="00DC7310" w:rsidRDefault="00900382" w:rsidP="00900382">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8BE1E4" w14:textId="77777777" w:rsidR="00900382" w:rsidRPr="00DC7310" w:rsidRDefault="00900382" w:rsidP="00900382">
            <w:pPr>
              <w:pStyle w:val="TAC"/>
              <w:keepNext w:val="0"/>
              <w:keepLines w:val="0"/>
              <w:rPr>
                <w:rFonts w:cs="Arial"/>
                <w:lang w:eastAsia="zh-CN"/>
              </w:rPr>
            </w:pPr>
            <w:r w:rsidRPr="00DC7310">
              <w:rPr>
                <w:rFonts w:cs="Arial"/>
                <w:lang w:eastAsia="zh-CN"/>
              </w:rPr>
              <w:t>0.3</w:t>
            </w:r>
          </w:p>
        </w:tc>
      </w:tr>
      <w:tr w:rsidR="00900382" w:rsidRPr="00DC7310" w14:paraId="61576104" w14:textId="77777777" w:rsidTr="001A7F9B">
        <w:trPr>
          <w:jc w:val="center"/>
        </w:trPr>
        <w:tc>
          <w:tcPr>
            <w:tcW w:w="1357" w:type="pct"/>
            <w:tcBorders>
              <w:left w:val="single" w:sz="4" w:space="0" w:color="auto"/>
              <w:bottom w:val="single" w:sz="4" w:space="0" w:color="auto"/>
              <w:right w:val="single" w:sz="4" w:space="0" w:color="auto"/>
            </w:tcBorders>
          </w:tcPr>
          <w:p w14:paraId="130834AC" w14:textId="77777777" w:rsidR="00900382" w:rsidRPr="00DC7310" w:rsidRDefault="00900382" w:rsidP="00900382">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CD9690D" w14:textId="77777777" w:rsidR="00900382" w:rsidRPr="00DC7310" w:rsidRDefault="00900382" w:rsidP="0090038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B9FE4E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01D28D7" w14:textId="77777777" w:rsidR="00900382" w:rsidRPr="00DC7310" w:rsidRDefault="00900382" w:rsidP="0090038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B49F7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56319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031B1CA" w14:textId="77777777" w:rsidR="00900382" w:rsidRPr="00DC7310" w:rsidRDefault="00900382" w:rsidP="00900382">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D7E7C55" w14:textId="77777777" w:rsidR="00900382" w:rsidRPr="00DC7310" w:rsidRDefault="00900382" w:rsidP="0090038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8749CB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AD48DC" w14:textId="77777777" w:rsidR="00900382" w:rsidRPr="00DC7310" w:rsidRDefault="00900382" w:rsidP="0090038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D1101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5FBE2A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C4C145" w14:textId="77777777" w:rsidR="00900382" w:rsidRPr="00DC7310" w:rsidRDefault="00900382" w:rsidP="00900382">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8373AB9" w14:textId="77777777" w:rsidR="00900382" w:rsidRPr="00DC7310" w:rsidRDefault="00900382" w:rsidP="0090038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D4B01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731C05" w14:textId="77777777" w:rsidR="00900382" w:rsidRPr="00DC7310" w:rsidRDefault="00900382" w:rsidP="00900382">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06CD3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3F8C5B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B328CBC" w14:textId="77777777" w:rsidR="00900382" w:rsidRPr="00DC7310" w:rsidRDefault="00900382" w:rsidP="00900382">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0D4DFC5D" w14:textId="77777777" w:rsidR="00900382" w:rsidRPr="00DC7310" w:rsidRDefault="00900382" w:rsidP="00900382">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3D73D3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5396F4"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D30F2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374D14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9C533E6" w14:textId="77777777" w:rsidR="00900382" w:rsidRPr="00DC7310" w:rsidRDefault="00900382" w:rsidP="00900382">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D64F086" w14:textId="77777777" w:rsidR="00900382" w:rsidRPr="00DC7310" w:rsidRDefault="00900382" w:rsidP="0090038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46C02C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B415D6" w14:textId="77777777" w:rsidR="00900382" w:rsidRPr="00DC7310" w:rsidRDefault="00900382" w:rsidP="0090038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B6A8C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432BC2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38C559F" w14:textId="77777777" w:rsidR="00900382" w:rsidRPr="00DC7310" w:rsidRDefault="00900382" w:rsidP="00900382">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9BD98A4" w14:textId="77777777" w:rsidR="00900382" w:rsidRPr="00DC7310" w:rsidRDefault="00900382" w:rsidP="00900382">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95AA5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B58301" w14:textId="77777777" w:rsidR="00900382" w:rsidRPr="00DC7310" w:rsidRDefault="00900382" w:rsidP="0090038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76FB9A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F00197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968CE47" w14:textId="77777777" w:rsidR="00900382" w:rsidRPr="00DC7310" w:rsidRDefault="00900382" w:rsidP="00900382">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74BE56C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513FA1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6E307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46964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93FCC5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1DD540E" w14:textId="77777777" w:rsidR="00900382" w:rsidRPr="00DC7310" w:rsidRDefault="00900382" w:rsidP="00900382">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72EE598D" w14:textId="77777777" w:rsidR="00900382" w:rsidRPr="00DC7310" w:rsidRDefault="00900382" w:rsidP="0090038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CEE667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DDC0F8" w14:textId="77777777" w:rsidR="00900382" w:rsidRPr="00DC7310" w:rsidRDefault="00900382" w:rsidP="0090038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40A67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58CCD2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F8E4793" w14:textId="77777777" w:rsidR="00900382" w:rsidRPr="00DC7310" w:rsidRDefault="00900382" w:rsidP="00900382">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605C8773" w14:textId="77777777" w:rsidR="00900382" w:rsidRPr="00DC7310" w:rsidRDefault="00900382" w:rsidP="0090038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8C537B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F6773D" w14:textId="77777777" w:rsidR="00900382" w:rsidRPr="00DC7310" w:rsidRDefault="00900382" w:rsidP="00900382">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A49354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r>
      <w:tr w:rsidR="00900382" w:rsidRPr="00DC7310" w14:paraId="4179144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5A69F58" w14:textId="77777777" w:rsidR="00900382" w:rsidRPr="00DC7310" w:rsidRDefault="00900382" w:rsidP="00900382">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43BAE76" w14:textId="77777777" w:rsidR="00900382" w:rsidRPr="00DC7310" w:rsidRDefault="00900382" w:rsidP="0090038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0A0C73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08A8AE" w14:textId="77777777" w:rsidR="00900382" w:rsidRPr="00DC7310" w:rsidRDefault="00900382" w:rsidP="00900382">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E3C118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r>
      <w:tr w:rsidR="00900382" w:rsidRPr="00DC7310" w14:paraId="3A3F04CB" w14:textId="77777777" w:rsidTr="001A7F9B">
        <w:trPr>
          <w:jc w:val="center"/>
        </w:trPr>
        <w:tc>
          <w:tcPr>
            <w:tcW w:w="1357" w:type="pct"/>
            <w:tcBorders>
              <w:left w:val="single" w:sz="4" w:space="0" w:color="auto"/>
              <w:bottom w:val="single" w:sz="4" w:space="0" w:color="auto"/>
              <w:right w:val="single" w:sz="4" w:space="0" w:color="auto"/>
            </w:tcBorders>
          </w:tcPr>
          <w:p w14:paraId="5D0ABB88" w14:textId="77777777" w:rsidR="00900382" w:rsidRPr="00DC7310" w:rsidRDefault="00900382" w:rsidP="00900382">
            <w:pPr>
              <w:pStyle w:val="TAC"/>
              <w:keepNext w:val="0"/>
              <w:keepLines w:val="0"/>
              <w:rPr>
                <w:lang w:eastAsia="sv-SE"/>
              </w:rPr>
            </w:pPr>
            <w:r w:rsidRPr="00DC7310">
              <w:rPr>
                <w:lang w:eastAsia="sv-SE"/>
              </w:rPr>
              <w:t>DC_14-30-66_n77</w:t>
            </w:r>
          </w:p>
          <w:p w14:paraId="7FC939E7" w14:textId="77777777" w:rsidR="00900382" w:rsidRPr="00DC7310" w:rsidRDefault="00900382" w:rsidP="00900382">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5BF4987" w14:textId="77777777" w:rsidR="00900382" w:rsidRPr="00DC7310" w:rsidRDefault="00900382" w:rsidP="0090038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74AE8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59A114" w14:textId="77777777" w:rsidR="00900382" w:rsidRPr="00DC7310" w:rsidRDefault="00900382" w:rsidP="0090038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85634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2CE353E" w14:textId="77777777" w:rsidTr="001A7F9B">
        <w:trPr>
          <w:jc w:val="center"/>
        </w:trPr>
        <w:tc>
          <w:tcPr>
            <w:tcW w:w="1357" w:type="pct"/>
            <w:tcBorders>
              <w:left w:val="single" w:sz="4" w:space="0" w:color="auto"/>
              <w:bottom w:val="single" w:sz="4" w:space="0" w:color="auto"/>
              <w:right w:val="single" w:sz="4" w:space="0" w:color="auto"/>
            </w:tcBorders>
          </w:tcPr>
          <w:p w14:paraId="1EA7C3B4" w14:textId="77777777" w:rsidR="00900382" w:rsidRPr="00DC7310" w:rsidRDefault="00900382" w:rsidP="00900382">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250B8FB5" w14:textId="77777777" w:rsidR="00900382" w:rsidRPr="00DC7310" w:rsidRDefault="00900382" w:rsidP="00900382">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94D8E3" w14:textId="77777777" w:rsidR="00900382" w:rsidRPr="00DC7310" w:rsidRDefault="00900382" w:rsidP="0090038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45156E8" w14:textId="77777777" w:rsidR="00900382" w:rsidRPr="00DC7310" w:rsidRDefault="00900382" w:rsidP="0090038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7FBEF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C0909DD" w14:textId="77777777" w:rsidTr="001A7F9B">
        <w:trPr>
          <w:jc w:val="center"/>
        </w:trPr>
        <w:tc>
          <w:tcPr>
            <w:tcW w:w="1357" w:type="pct"/>
            <w:tcBorders>
              <w:left w:val="single" w:sz="4" w:space="0" w:color="auto"/>
              <w:bottom w:val="single" w:sz="4" w:space="0" w:color="auto"/>
              <w:right w:val="single" w:sz="4" w:space="0" w:color="auto"/>
            </w:tcBorders>
          </w:tcPr>
          <w:p w14:paraId="4BDD5CBF" w14:textId="77777777" w:rsidR="00900382" w:rsidRPr="00DC7310" w:rsidRDefault="00900382" w:rsidP="00900382">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63BE155" w14:textId="77777777" w:rsidR="00900382" w:rsidRPr="00DC7310" w:rsidRDefault="00900382" w:rsidP="00900382">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403A78" w14:textId="77777777" w:rsidR="00900382" w:rsidRPr="00DC7310" w:rsidRDefault="00900382" w:rsidP="0090038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50FD719" w14:textId="77777777" w:rsidR="00900382" w:rsidRPr="00DC7310" w:rsidRDefault="00900382" w:rsidP="0090038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BBBB3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318A7E5" w14:textId="77777777" w:rsidTr="001A7F9B">
        <w:trPr>
          <w:jc w:val="center"/>
        </w:trPr>
        <w:tc>
          <w:tcPr>
            <w:tcW w:w="1357" w:type="pct"/>
            <w:tcBorders>
              <w:left w:val="single" w:sz="4" w:space="0" w:color="auto"/>
              <w:bottom w:val="single" w:sz="4" w:space="0" w:color="auto"/>
              <w:right w:val="single" w:sz="4" w:space="0" w:color="auto"/>
            </w:tcBorders>
          </w:tcPr>
          <w:p w14:paraId="71CC2C90" w14:textId="77777777" w:rsidR="00900382" w:rsidRPr="00DC7310" w:rsidRDefault="00900382" w:rsidP="00900382">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0D682E1" w14:textId="77777777" w:rsidR="00900382" w:rsidRPr="00DC7310" w:rsidRDefault="00900382" w:rsidP="00900382">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0067C13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76D104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16932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F1C7FFD" w14:textId="77777777" w:rsidTr="001A7F9B">
        <w:trPr>
          <w:jc w:val="center"/>
        </w:trPr>
        <w:tc>
          <w:tcPr>
            <w:tcW w:w="1357" w:type="pct"/>
            <w:tcBorders>
              <w:left w:val="single" w:sz="4" w:space="0" w:color="auto"/>
              <w:bottom w:val="single" w:sz="4" w:space="0" w:color="auto"/>
              <w:right w:val="single" w:sz="4" w:space="0" w:color="auto"/>
            </w:tcBorders>
          </w:tcPr>
          <w:p w14:paraId="43EDDCC6" w14:textId="77777777" w:rsidR="00900382" w:rsidRPr="00DC7310" w:rsidRDefault="00900382" w:rsidP="00900382">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73B76F1" w14:textId="77777777" w:rsidR="00900382" w:rsidRPr="00DC7310" w:rsidRDefault="00900382" w:rsidP="00900382">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F4EBB5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A74DC0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28FA7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389BD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366FCED" w14:textId="77777777" w:rsidR="00900382" w:rsidRPr="00DC7310" w:rsidRDefault="00900382" w:rsidP="00900382">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101FF25" w14:textId="77777777" w:rsidR="00900382" w:rsidRPr="00DC7310" w:rsidRDefault="00900382" w:rsidP="00900382">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4A5E943"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F2795F" w14:textId="77777777" w:rsidR="00900382" w:rsidRPr="00DC7310" w:rsidRDefault="00900382" w:rsidP="00900382">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027022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01CCC3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62F07FD" w14:textId="77777777" w:rsidR="00900382" w:rsidRPr="00DC7310" w:rsidRDefault="00900382" w:rsidP="00900382">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5523B6B" w14:textId="77777777" w:rsidR="00900382" w:rsidRPr="00DC7310" w:rsidRDefault="00900382" w:rsidP="00900382">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EBE4EC9"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E169D5"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5F10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4CC66F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2BD46EF8" w14:textId="77777777" w:rsidR="00900382" w:rsidRPr="00DC7310" w:rsidRDefault="00900382" w:rsidP="00900382">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FB1F105" w14:textId="77777777" w:rsidR="00900382" w:rsidRPr="00DC7310" w:rsidRDefault="00900382" w:rsidP="00900382">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87806E3"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AD0389" w14:textId="77777777" w:rsidR="00900382" w:rsidRPr="00DC7310" w:rsidRDefault="00900382" w:rsidP="00900382">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6D8D23"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r>
      <w:tr w:rsidR="00900382" w:rsidRPr="00DC7310" w14:paraId="261A144E" w14:textId="77777777" w:rsidTr="001A7F9B">
        <w:trPr>
          <w:jc w:val="center"/>
        </w:trPr>
        <w:tc>
          <w:tcPr>
            <w:tcW w:w="1357" w:type="pct"/>
            <w:tcBorders>
              <w:bottom w:val="single" w:sz="4" w:space="0" w:color="auto"/>
            </w:tcBorders>
          </w:tcPr>
          <w:p w14:paraId="0097A14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412B818"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6D2D5D5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063ACA1"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0AE2491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C2E594E" w14:textId="77777777" w:rsidTr="001A7F9B">
        <w:trPr>
          <w:jc w:val="center"/>
        </w:trPr>
        <w:tc>
          <w:tcPr>
            <w:tcW w:w="1357" w:type="pct"/>
            <w:tcBorders>
              <w:bottom w:val="single" w:sz="4" w:space="0" w:color="auto"/>
            </w:tcBorders>
          </w:tcPr>
          <w:p w14:paraId="5189B13E"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A617BF7"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78DD8C31" w14:textId="77777777" w:rsidR="00900382" w:rsidRPr="00DC7310" w:rsidRDefault="00900382" w:rsidP="00900382">
            <w:pPr>
              <w:pStyle w:val="TAC"/>
              <w:keepNext w:val="0"/>
              <w:keepLines w:val="0"/>
              <w:rPr>
                <w:rFonts w:cs="Arial"/>
                <w:lang w:eastAsia="ja-JP"/>
              </w:rPr>
            </w:pPr>
          </w:p>
        </w:tc>
        <w:tc>
          <w:tcPr>
            <w:tcW w:w="884" w:type="pct"/>
            <w:vAlign w:val="center"/>
          </w:tcPr>
          <w:p w14:paraId="66582F5B"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01DA42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5F10DC0" w14:textId="77777777" w:rsidTr="001A7F9B">
        <w:trPr>
          <w:jc w:val="center"/>
        </w:trPr>
        <w:tc>
          <w:tcPr>
            <w:tcW w:w="1357" w:type="pct"/>
          </w:tcPr>
          <w:p w14:paraId="492504F0"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C3B51EA"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7AC258F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CDC0F91"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714DEFAF"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22FB9AF" w14:textId="77777777" w:rsidTr="001A7F9B">
        <w:trPr>
          <w:jc w:val="center"/>
        </w:trPr>
        <w:tc>
          <w:tcPr>
            <w:tcW w:w="1357" w:type="pct"/>
          </w:tcPr>
          <w:p w14:paraId="1BA95E49" w14:textId="77777777" w:rsidR="00900382" w:rsidRPr="00DC7310" w:rsidRDefault="00900382" w:rsidP="00900382">
            <w:pPr>
              <w:pStyle w:val="TAC"/>
              <w:keepNext w:val="0"/>
              <w:keepLines w:val="0"/>
              <w:rPr>
                <w:rFonts w:cs="Arial"/>
              </w:rPr>
            </w:pPr>
            <w:r w:rsidRPr="00DC7310">
              <w:rPr>
                <w:rFonts w:cs="Arial"/>
                <w:szCs w:val="18"/>
                <w:lang w:eastAsia="ja-JP"/>
              </w:rPr>
              <w:t>DC_19-21_n77-n79</w:t>
            </w:r>
          </w:p>
        </w:tc>
        <w:tc>
          <w:tcPr>
            <w:tcW w:w="937" w:type="pct"/>
            <w:vAlign w:val="center"/>
          </w:tcPr>
          <w:p w14:paraId="4B92E0B3"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5CC3061F"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0CEBDF6" w14:textId="77777777" w:rsidR="00900382" w:rsidRPr="00DC7310" w:rsidRDefault="00900382" w:rsidP="00900382">
            <w:pPr>
              <w:pStyle w:val="TAC"/>
              <w:keepNext w:val="0"/>
              <w:keepLines w:val="0"/>
              <w:rPr>
                <w:rFonts w:cs="Arial"/>
                <w:lang w:eastAsia="ja-JP"/>
              </w:rPr>
            </w:pPr>
            <w:r w:rsidRPr="00DC7310">
              <w:rPr>
                <w:rFonts w:eastAsia="Yu Mincho" w:cs="Arial"/>
                <w:lang w:eastAsia="ja-JP"/>
              </w:rPr>
              <w:t>0.5</w:t>
            </w:r>
          </w:p>
        </w:tc>
        <w:tc>
          <w:tcPr>
            <w:tcW w:w="884" w:type="pct"/>
            <w:vAlign w:val="center"/>
          </w:tcPr>
          <w:p w14:paraId="565A530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FC38A49" w14:textId="77777777" w:rsidTr="001A7F9B">
        <w:trPr>
          <w:jc w:val="center"/>
        </w:trPr>
        <w:tc>
          <w:tcPr>
            <w:tcW w:w="1357" w:type="pct"/>
            <w:tcBorders>
              <w:bottom w:val="single" w:sz="4" w:space="0" w:color="auto"/>
            </w:tcBorders>
          </w:tcPr>
          <w:p w14:paraId="5BF36ABB" w14:textId="77777777" w:rsidR="00900382" w:rsidRPr="00DC7310" w:rsidRDefault="00900382" w:rsidP="00900382">
            <w:pPr>
              <w:pStyle w:val="TAC"/>
              <w:keepNext w:val="0"/>
              <w:keepLines w:val="0"/>
              <w:rPr>
                <w:rFonts w:cs="Arial"/>
              </w:rPr>
            </w:pPr>
            <w:r w:rsidRPr="00DC7310">
              <w:rPr>
                <w:rFonts w:cs="Arial"/>
                <w:szCs w:val="18"/>
                <w:lang w:eastAsia="ja-JP"/>
              </w:rPr>
              <w:t>DC_19-21_n78-n79</w:t>
            </w:r>
          </w:p>
        </w:tc>
        <w:tc>
          <w:tcPr>
            <w:tcW w:w="937" w:type="pct"/>
            <w:vAlign w:val="center"/>
          </w:tcPr>
          <w:p w14:paraId="245260F3"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075E1C0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065F28A" w14:textId="77777777" w:rsidR="00900382" w:rsidRPr="00DC7310" w:rsidRDefault="00900382" w:rsidP="00900382">
            <w:pPr>
              <w:pStyle w:val="TAC"/>
              <w:keepNext w:val="0"/>
              <w:keepLines w:val="0"/>
              <w:rPr>
                <w:rFonts w:cs="Arial"/>
                <w:lang w:eastAsia="ja-JP"/>
              </w:rPr>
            </w:pPr>
            <w:r w:rsidRPr="00DC7310">
              <w:rPr>
                <w:rFonts w:eastAsia="Yu Mincho" w:cs="Arial"/>
                <w:lang w:eastAsia="ja-JP"/>
              </w:rPr>
              <w:t>0.5</w:t>
            </w:r>
          </w:p>
        </w:tc>
        <w:tc>
          <w:tcPr>
            <w:tcW w:w="884" w:type="pct"/>
            <w:vAlign w:val="center"/>
          </w:tcPr>
          <w:p w14:paraId="2216623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BDDEDDF" w14:textId="77777777" w:rsidTr="001A7F9B">
        <w:trPr>
          <w:jc w:val="center"/>
        </w:trPr>
        <w:tc>
          <w:tcPr>
            <w:tcW w:w="1357" w:type="pct"/>
            <w:tcBorders>
              <w:bottom w:val="single" w:sz="4" w:space="0" w:color="auto"/>
            </w:tcBorders>
          </w:tcPr>
          <w:p w14:paraId="1B9D0157" w14:textId="77777777" w:rsidR="00900382" w:rsidRPr="00DC7310" w:rsidRDefault="00900382" w:rsidP="00900382">
            <w:pPr>
              <w:pStyle w:val="TAC"/>
              <w:keepNext w:val="0"/>
              <w:keepLines w:val="0"/>
              <w:rPr>
                <w:lang w:eastAsia="ja-JP"/>
              </w:rPr>
            </w:pPr>
            <w:r w:rsidRPr="00DC7310">
              <w:rPr>
                <w:lang w:eastAsia="ko-KR"/>
              </w:rPr>
              <w:t>DC_19-42_n1-n77</w:t>
            </w:r>
          </w:p>
        </w:tc>
        <w:tc>
          <w:tcPr>
            <w:tcW w:w="937" w:type="pct"/>
            <w:vAlign w:val="center"/>
          </w:tcPr>
          <w:p w14:paraId="714932E1"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2031DE7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31723F" w14:textId="77777777" w:rsidR="00900382" w:rsidRPr="00DC7310" w:rsidRDefault="00900382" w:rsidP="00900382">
            <w:pPr>
              <w:pStyle w:val="TAC"/>
              <w:keepNext w:val="0"/>
              <w:keepLines w:val="0"/>
              <w:rPr>
                <w:rFonts w:eastAsia="Yu Mincho"/>
                <w:lang w:eastAsia="ja-JP"/>
              </w:rPr>
            </w:pPr>
            <w:r w:rsidRPr="00DC7310">
              <w:rPr>
                <w:lang w:eastAsia="ja-JP"/>
              </w:rPr>
              <w:t>0.2</w:t>
            </w:r>
          </w:p>
        </w:tc>
        <w:tc>
          <w:tcPr>
            <w:tcW w:w="884" w:type="pct"/>
            <w:vAlign w:val="center"/>
          </w:tcPr>
          <w:p w14:paraId="67F8B8F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E9CC739" w14:textId="77777777" w:rsidTr="001A7F9B">
        <w:trPr>
          <w:jc w:val="center"/>
        </w:trPr>
        <w:tc>
          <w:tcPr>
            <w:tcW w:w="1357" w:type="pct"/>
            <w:tcBorders>
              <w:bottom w:val="single" w:sz="4" w:space="0" w:color="auto"/>
            </w:tcBorders>
          </w:tcPr>
          <w:p w14:paraId="1BFB58AF" w14:textId="77777777" w:rsidR="00900382" w:rsidRPr="00DC7310" w:rsidRDefault="00900382" w:rsidP="00900382">
            <w:pPr>
              <w:pStyle w:val="TAC"/>
              <w:keepNext w:val="0"/>
              <w:keepLines w:val="0"/>
              <w:rPr>
                <w:lang w:eastAsia="ja-JP"/>
              </w:rPr>
            </w:pPr>
            <w:r w:rsidRPr="00DC7310">
              <w:rPr>
                <w:lang w:eastAsia="ko-KR"/>
              </w:rPr>
              <w:t>DC_19-42_n1-n78</w:t>
            </w:r>
          </w:p>
        </w:tc>
        <w:tc>
          <w:tcPr>
            <w:tcW w:w="937" w:type="pct"/>
            <w:vAlign w:val="center"/>
          </w:tcPr>
          <w:p w14:paraId="1485EECB"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7126A49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284C2DD" w14:textId="77777777" w:rsidR="00900382" w:rsidRPr="00DC7310" w:rsidRDefault="00900382" w:rsidP="00900382">
            <w:pPr>
              <w:pStyle w:val="TAC"/>
              <w:keepNext w:val="0"/>
              <w:keepLines w:val="0"/>
              <w:rPr>
                <w:rFonts w:eastAsia="Yu Mincho"/>
                <w:lang w:eastAsia="ja-JP"/>
              </w:rPr>
            </w:pPr>
            <w:r w:rsidRPr="00DC7310">
              <w:rPr>
                <w:lang w:eastAsia="ja-JP"/>
              </w:rPr>
              <w:t>-</w:t>
            </w:r>
          </w:p>
        </w:tc>
        <w:tc>
          <w:tcPr>
            <w:tcW w:w="884" w:type="pct"/>
            <w:vAlign w:val="center"/>
          </w:tcPr>
          <w:p w14:paraId="6A34974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62AE2C8" w14:textId="77777777" w:rsidTr="001A7F9B">
        <w:trPr>
          <w:jc w:val="center"/>
        </w:trPr>
        <w:tc>
          <w:tcPr>
            <w:tcW w:w="1357" w:type="pct"/>
            <w:tcBorders>
              <w:bottom w:val="single" w:sz="4" w:space="0" w:color="auto"/>
            </w:tcBorders>
          </w:tcPr>
          <w:p w14:paraId="5F93D1A3" w14:textId="77777777" w:rsidR="00900382" w:rsidRPr="00DC7310" w:rsidRDefault="00900382" w:rsidP="00900382">
            <w:pPr>
              <w:pStyle w:val="TAC"/>
              <w:keepNext w:val="0"/>
              <w:keepLines w:val="0"/>
              <w:rPr>
                <w:lang w:eastAsia="ja-JP"/>
              </w:rPr>
            </w:pPr>
            <w:r w:rsidRPr="00DC7310">
              <w:rPr>
                <w:lang w:eastAsia="ko-KR"/>
              </w:rPr>
              <w:t>DC_19-42_n1-n79</w:t>
            </w:r>
          </w:p>
        </w:tc>
        <w:tc>
          <w:tcPr>
            <w:tcW w:w="937" w:type="pct"/>
            <w:vAlign w:val="center"/>
          </w:tcPr>
          <w:p w14:paraId="44DE44D6"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1E03B1C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C86961" w14:textId="77777777" w:rsidR="00900382" w:rsidRPr="00DC7310" w:rsidRDefault="00900382" w:rsidP="00900382">
            <w:pPr>
              <w:pStyle w:val="TAC"/>
              <w:keepNext w:val="0"/>
              <w:keepLines w:val="0"/>
              <w:rPr>
                <w:rFonts w:eastAsia="Yu Mincho"/>
                <w:lang w:eastAsia="ja-JP"/>
              </w:rPr>
            </w:pPr>
            <w:r w:rsidRPr="00DC7310">
              <w:rPr>
                <w:lang w:eastAsia="ja-JP"/>
              </w:rPr>
              <w:t>-</w:t>
            </w:r>
          </w:p>
        </w:tc>
        <w:tc>
          <w:tcPr>
            <w:tcW w:w="884" w:type="pct"/>
            <w:vAlign w:val="center"/>
          </w:tcPr>
          <w:p w14:paraId="397F5D4B"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E6DCFF4" w14:textId="77777777" w:rsidTr="001A7F9B">
        <w:trPr>
          <w:jc w:val="center"/>
        </w:trPr>
        <w:tc>
          <w:tcPr>
            <w:tcW w:w="1357" w:type="pct"/>
            <w:tcBorders>
              <w:bottom w:val="single" w:sz="4" w:space="0" w:color="auto"/>
            </w:tcBorders>
          </w:tcPr>
          <w:p w14:paraId="164AF903" w14:textId="77777777" w:rsidR="00900382" w:rsidRPr="00DC7310" w:rsidRDefault="00900382" w:rsidP="00900382">
            <w:pPr>
              <w:pStyle w:val="TAC"/>
              <w:keepNext w:val="0"/>
              <w:keepLines w:val="0"/>
              <w:rPr>
                <w:rFonts w:cs="Arial"/>
              </w:rPr>
            </w:pPr>
            <w:r w:rsidRPr="00DC7310">
              <w:rPr>
                <w:rFonts w:cs="Arial"/>
                <w:szCs w:val="18"/>
                <w:lang w:eastAsia="ja-JP"/>
              </w:rPr>
              <w:t>DC_19-42_n77-n79</w:t>
            </w:r>
          </w:p>
        </w:tc>
        <w:tc>
          <w:tcPr>
            <w:tcW w:w="937" w:type="pct"/>
            <w:vAlign w:val="center"/>
          </w:tcPr>
          <w:p w14:paraId="553FA036"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04F2135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DC63F1"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02F2FA0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ACE910C" w14:textId="77777777" w:rsidTr="001A7F9B">
        <w:trPr>
          <w:jc w:val="center"/>
        </w:trPr>
        <w:tc>
          <w:tcPr>
            <w:tcW w:w="1357" w:type="pct"/>
            <w:tcBorders>
              <w:bottom w:val="single" w:sz="4" w:space="0" w:color="auto"/>
            </w:tcBorders>
          </w:tcPr>
          <w:p w14:paraId="15CFAA73" w14:textId="77777777" w:rsidR="00900382" w:rsidRPr="00DC7310" w:rsidRDefault="00900382" w:rsidP="00900382">
            <w:pPr>
              <w:pStyle w:val="TAC"/>
              <w:keepNext w:val="0"/>
              <w:keepLines w:val="0"/>
              <w:rPr>
                <w:rFonts w:cs="Arial"/>
              </w:rPr>
            </w:pPr>
            <w:r w:rsidRPr="00DC7310">
              <w:rPr>
                <w:rFonts w:cs="Arial"/>
                <w:szCs w:val="18"/>
                <w:lang w:eastAsia="ja-JP"/>
              </w:rPr>
              <w:t>DC_19-42_n78-n79</w:t>
            </w:r>
          </w:p>
        </w:tc>
        <w:tc>
          <w:tcPr>
            <w:tcW w:w="937" w:type="pct"/>
            <w:vAlign w:val="center"/>
          </w:tcPr>
          <w:p w14:paraId="5ACAA9FC"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2BE808D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A79683"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5B46163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64197ED" w14:textId="77777777" w:rsidTr="001A7F9B">
        <w:trPr>
          <w:jc w:val="center"/>
        </w:trPr>
        <w:tc>
          <w:tcPr>
            <w:tcW w:w="1357" w:type="pct"/>
            <w:tcBorders>
              <w:bottom w:val="single" w:sz="4" w:space="0" w:color="auto"/>
            </w:tcBorders>
          </w:tcPr>
          <w:p w14:paraId="519F5020" w14:textId="77777777" w:rsidR="00900382" w:rsidRPr="00DC7310" w:rsidRDefault="00900382" w:rsidP="00900382">
            <w:pPr>
              <w:pStyle w:val="TAC"/>
              <w:keepNext w:val="0"/>
              <w:keepLines w:val="0"/>
              <w:rPr>
                <w:rFonts w:cs="Arial"/>
                <w:szCs w:val="18"/>
                <w:lang w:eastAsia="ja-JP"/>
              </w:rPr>
            </w:pPr>
            <w:r w:rsidRPr="00DC7310">
              <w:t>DC_20-(n)3-n67</w:t>
            </w:r>
          </w:p>
        </w:tc>
        <w:tc>
          <w:tcPr>
            <w:tcW w:w="937" w:type="pct"/>
            <w:vAlign w:val="center"/>
          </w:tcPr>
          <w:p w14:paraId="67D1C280" w14:textId="77777777" w:rsidR="00900382" w:rsidRPr="00DC7310" w:rsidRDefault="00900382" w:rsidP="00900382">
            <w:pPr>
              <w:pStyle w:val="TAC"/>
              <w:keepNext w:val="0"/>
              <w:keepLines w:val="0"/>
              <w:rPr>
                <w:lang w:eastAsia="ja-JP"/>
              </w:rPr>
            </w:pPr>
            <w:r w:rsidRPr="00DC7310">
              <w:rPr>
                <w:lang w:eastAsia="zh-CN"/>
              </w:rPr>
              <w:t>0.1</w:t>
            </w:r>
          </w:p>
        </w:tc>
        <w:tc>
          <w:tcPr>
            <w:tcW w:w="938" w:type="pct"/>
            <w:vAlign w:val="center"/>
          </w:tcPr>
          <w:p w14:paraId="751F9166"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5719DB48" w14:textId="77777777" w:rsidR="00900382" w:rsidRPr="00DC7310" w:rsidRDefault="00900382" w:rsidP="00900382">
            <w:pPr>
              <w:pStyle w:val="TAC"/>
              <w:keepNext w:val="0"/>
              <w:keepLines w:val="0"/>
              <w:rPr>
                <w:lang w:eastAsia="ja-JP"/>
              </w:rPr>
            </w:pPr>
            <w:r w:rsidRPr="00DC7310">
              <w:rPr>
                <w:lang w:eastAsia="zh-CN"/>
              </w:rPr>
              <w:t>-</w:t>
            </w:r>
          </w:p>
        </w:tc>
        <w:tc>
          <w:tcPr>
            <w:tcW w:w="884" w:type="pct"/>
            <w:vAlign w:val="center"/>
          </w:tcPr>
          <w:p w14:paraId="15FE4249" w14:textId="77777777" w:rsidR="00900382" w:rsidRPr="00DC7310" w:rsidRDefault="00900382" w:rsidP="00900382">
            <w:pPr>
              <w:pStyle w:val="TAC"/>
              <w:keepNext w:val="0"/>
              <w:keepLines w:val="0"/>
              <w:rPr>
                <w:rFonts w:cs="Arial"/>
                <w:lang w:eastAsia="zh-CN"/>
              </w:rPr>
            </w:pPr>
            <w:r w:rsidRPr="00DC7310">
              <w:rPr>
                <w:rFonts w:cs="Arial"/>
                <w:lang w:eastAsia="zh-CN"/>
              </w:rPr>
              <w:t>0.1</w:t>
            </w:r>
          </w:p>
        </w:tc>
      </w:tr>
      <w:tr w:rsidR="00900382" w:rsidRPr="00DC7310" w14:paraId="2ECE2367" w14:textId="77777777" w:rsidTr="001A7F9B">
        <w:trPr>
          <w:jc w:val="center"/>
        </w:trPr>
        <w:tc>
          <w:tcPr>
            <w:tcW w:w="1357" w:type="pct"/>
            <w:tcBorders>
              <w:bottom w:val="single" w:sz="4" w:space="0" w:color="auto"/>
            </w:tcBorders>
          </w:tcPr>
          <w:p w14:paraId="2D6E3BC9" w14:textId="77777777" w:rsidR="00900382" w:rsidRPr="00DC7310" w:rsidRDefault="00900382" w:rsidP="00900382">
            <w:pPr>
              <w:pStyle w:val="TAC"/>
              <w:keepNext w:val="0"/>
              <w:keepLines w:val="0"/>
              <w:rPr>
                <w:rFonts w:cs="Arial"/>
                <w:szCs w:val="18"/>
                <w:lang w:eastAsia="ja-JP"/>
              </w:rPr>
            </w:pPr>
            <w:r w:rsidRPr="00DC7310">
              <w:t>DC_20-28-32_n1</w:t>
            </w:r>
          </w:p>
        </w:tc>
        <w:tc>
          <w:tcPr>
            <w:tcW w:w="937" w:type="pct"/>
            <w:vAlign w:val="center"/>
          </w:tcPr>
          <w:p w14:paraId="78F85BF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AEC292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F3C01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21C329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793B105" w14:textId="77777777" w:rsidTr="001A7F9B">
        <w:trPr>
          <w:jc w:val="center"/>
        </w:trPr>
        <w:tc>
          <w:tcPr>
            <w:tcW w:w="1357" w:type="pct"/>
            <w:tcBorders>
              <w:bottom w:val="single" w:sz="4" w:space="0" w:color="auto"/>
            </w:tcBorders>
          </w:tcPr>
          <w:p w14:paraId="3530E326" w14:textId="77777777" w:rsidR="00900382" w:rsidRPr="00DC7310" w:rsidRDefault="00900382" w:rsidP="00900382">
            <w:pPr>
              <w:pStyle w:val="TAC"/>
              <w:keepNext w:val="0"/>
              <w:keepLines w:val="0"/>
              <w:rPr>
                <w:rFonts w:cs="Arial"/>
              </w:rPr>
            </w:pPr>
            <w:r w:rsidRPr="00DC7310">
              <w:t>DC_20-28-32_n3</w:t>
            </w:r>
          </w:p>
        </w:tc>
        <w:tc>
          <w:tcPr>
            <w:tcW w:w="937" w:type="pct"/>
            <w:vAlign w:val="center"/>
          </w:tcPr>
          <w:p w14:paraId="2F86F7E5"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67E0C82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C161E"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E993BB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28ADC4AC" w14:textId="77777777" w:rsidTr="001A7F9B">
        <w:trPr>
          <w:jc w:val="center"/>
        </w:trPr>
        <w:tc>
          <w:tcPr>
            <w:tcW w:w="1357" w:type="pct"/>
            <w:tcBorders>
              <w:bottom w:val="single" w:sz="4" w:space="0" w:color="auto"/>
            </w:tcBorders>
          </w:tcPr>
          <w:p w14:paraId="67FADDBD" w14:textId="77777777" w:rsidR="00900382" w:rsidRPr="00DC7310" w:rsidRDefault="00900382" w:rsidP="00900382">
            <w:pPr>
              <w:pStyle w:val="TAC"/>
              <w:keepNext w:val="0"/>
              <w:keepLines w:val="0"/>
              <w:rPr>
                <w:rFonts w:cs="Arial"/>
              </w:rPr>
            </w:pPr>
            <w:r w:rsidRPr="00DC7310">
              <w:t>DC_20-28-38_n1</w:t>
            </w:r>
          </w:p>
        </w:tc>
        <w:tc>
          <w:tcPr>
            <w:tcW w:w="937" w:type="pct"/>
            <w:vAlign w:val="center"/>
          </w:tcPr>
          <w:p w14:paraId="1E197C18"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52BA75C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45B4C0"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B3418F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D4394E1" w14:textId="77777777" w:rsidTr="001A7F9B">
        <w:trPr>
          <w:jc w:val="center"/>
        </w:trPr>
        <w:tc>
          <w:tcPr>
            <w:tcW w:w="1357" w:type="pct"/>
            <w:tcBorders>
              <w:bottom w:val="single" w:sz="4" w:space="0" w:color="auto"/>
            </w:tcBorders>
          </w:tcPr>
          <w:p w14:paraId="2D5EBC46" w14:textId="77777777" w:rsidR="00900382" w:rsidRPr="00DC7310" w:rsidRDefault="00900382" w:rsidP="00900382">
            <w:pPr>
              <w:pStyle w:val="TAC"/>
              <w:keepNext w:val="0"/>
              <w:keepLines w:val="0"/>
            </w:pPr>
            <w:r w:rsidRPr="00DC7310">
              <w:t>DC_20-28-</w:t>
            </w:r>
            <w:r>
              <w:t>40</w:t>
            </w:r>
            <w:r w:rsidRPr="00DC7310">
              <w:t>_n1</w:t>
            </w:r>
          </w:p>
        </w:tc>
        <w:tc>
          <w:tcPr>
            <w:tcW w:w="937" w:type="pct"/>
            <w:vAlign w:val="center"/>
          </w:tcPr>
          <w:p w14:paraId="26698F57"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3AACC22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A0A823" w14:textId="77777777" w:rsidR="00900382" w:rsidRPr="00DC7310" w:rsidRDefault="00900382" w:rsidP="00900382">
            <w:pPr>
              <w:pStyle w:val="TAC"/>
              <w:keepNext w:val="0"/>
              <w:keepLines w:val="0"/>
              <w:rPr>
                <w:rFonts w:cs="Arial"/>
                <w:lang w:eastAsia="zh-CN"/>
              </w:rPr>
            </w:pPr>
            <w:r>
              <w:rPr>
                <w:rFonts w:cs="Arial"/>
                <w:lang w:eastAsia="zh-CN"/>
              </w:rPr>
              <w:t>0.5</w:t>
            </w:r>
          </w:p>
        </w:tc>
        <w:tc>
          <w:tcPr>
            <w:tcW w:w="884" w:type="pct"/>
            <w:vAlign w:val="center"/>
          </w:tcPr>
          <w:p w14:paraId="7E5EFE0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34F58869" w14:textId="77777777" w:rsidTr="001A7F9B">
        <w:trPr>
          <w:jc w:val="center"/>
        </w:trPr>
        <w:tc>
          <w:tcPr>
            <w:tcW w:w="1357" w:type="pct"/>
            <w:tcBorders>
              <w:bottom w:val="single" w:sz="4" w:space="0" w:color="auto"/>
            </w:tcBorders>
          </w:tcPr>
          <w:p w14:paraId="44B342D8" w14:textId="77777777" w:rsidR="00900382" w:rsidRPr="00DC7310" w:rsidRDefault="00900382" w:rsidP="00900382">
            <w:pPr>
              <w:pStyle w:val="TAC"/>
              <w:keepNext w:val="0"/>
              <w:keepLines w:val="0"/>
            </w:pPr>
            <w:r w:rsidRPr="00DC7310">
              <w:t>DC_20-28-</w:t>
            </w:r>
            <w:r>
              <w:t>40</w:t>
            </w:r>
            <w:r w:rsidRPr="00DC7310">
              <w:t>_n</w:t>
            </w:r>
            <w:r>
              <w:t>78</w:t>
            </w:r>
          </w:p>
        </w:tc>
        <w:tc>
          <w:tcPr>
            <w:tcW w:w="937" w:type="pct"/>
            <w:vAlign w:val="center"/>
          </w:tcPr>
          <w:p w14:paraId="2C1840C5"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3979996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FF34CE" w14:textId="77777777" w:rsidR="00900382" w:rsidRPr="00DC7310" w:rsidRDefault="00900382" w:rsidP="00900382">
            <w:pPr>
              <w:pStyle w:val="TAC"/>
              <w:keepNext w:val="0"/>
              <w:keepLines w:val="0"/>
              <w:rPr>
                <w:rFonts w:cs="Arial"/>
                <w:lang w:eastAsia="zh-CN"/>
              </w:rPr>
            </w:pPr>
            <w:r>
              <w:rPr>
                <w:rFonts w:cs="Arial"/>
                <w:lang w:eastAsia="zh-CN"/>
              </w:rPr>
              <w:t>0.5</w:t>
            </w:r>
          </w:p>
        </w:tc>
        <w:tc>
          <w:tcPr>
            <w:tcW w:w="884" w:type="pct"/>
            <w:vAlign w:val="center"/>
          </w:tcPr>
          <w:p w14:paraId="41996647" w14:textId="77777777" w:rsidR="00900382" w:rsidRPr="00DC7310" w:rsidRDefault="00900382" w:rsidP="00900382">
            <w:pPr>
              <w:pStyle w:val="TAC"/>
              <w:keepNext w:val="0"/>
              <w:keepLines w:val="0"/>
              <w:rPr>
                <w:rFonts w:cs="Arial"/>
                <w:lang w:eastAsia="zh-CN"/>
              </w:rPr>
            </w:pPr>
            <w:r>
              <w:rPr>
                <w:rFonts w:cs="Arial"/>
                <w:lang w:eastAsia="zh-CN"/>
              </w:rPr>
              <w:t>0.5</w:t>
            </w:r>
          </w:p>
        </w:tc>
      </w:tr>
      <w:tr w:rsidR="00900382" w:rsidRPr="00DC7310" w14:paraId="4FEF046D" w14:textId="77777777" w:rsidTr="001A7F9B">
        <w:trPr>
          <w:jc w:val="center"/>
        </w:trPr>
        <w:tc>
          <w:tcPr>
            <w:tcW w:w="1357" w:type="pct"/>
            <w:tcBorders>
              <w:top w:val="single" w:sz="4" w:space="0" w:color="auto"/>
              <w:bottom w:val="single" w:sz="4" w:space="0" w:color="auto"/>
            </w:tcBorders>
          </w:tcPr>
          <w:p w14:paraId="4A7EFD16" w14:textId="77777777" w:rsidR="00900382" w:rsidRPr="00DC7310" w:rsidRDefault="00900382" w:rsidP="00900382">
            <w:pPr>
              <w:pStyle w:val="TAC"/>
              <w:keepNext w:val="0"/>
              <w:keepLines w:val="0"/>
              <w:rPr>
                <w:rFonts w:cs="Arial"/>
              </w:rPr>
            </w:pPr>
            <w:r w:rsidRPr="00DC7310">
              <w:rPr>
                <w:rFonts w:cs="Arial"/>
              </w:rPr>
              <w:t>DC_20-32_n1-n28</w:t>
            </w:r>
          </w:p>
        </w:tc>
        <w:tc>
          <w:tcPr>
            <w:tcW w:w="937" w:type="pct"/>
            <w:vAlign w:val="center"/>
          </w:tcPr>
          <w:p w14:paraId="04BFFFC6"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938" w:type="pct"/>
            <w:vAlign w:val="center"/>
          </w:tcPr>
          <w:p w14:paraId="54C40D0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0354F18"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w:t>
            </w:r>
          </w:p>
        </w:tc>
        <w:tc>
          <w:tcPr>
            <w:tcW w:w="884" w:type="pct"/>
            <w:vAlign w:val="center"/>
          </w:tcPr>
          <w:p w14:paraId="1827F50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3E5801F" w14:textId="77777777" w:rsidTr="001A7F9B">
        <w:trPr>
          <w:jc w:val="center"/>
        </w:trPr>
        <w:tc>
          <w:tcPr>
            <w:tcW w:w="1357" w:type="pct"/>
            <w:tcBorders>
              <w:top w:val="single" w:sz="4" w:space="0" w:color="auto"/>
              <w:bottom w:val="single" w:sz="4" w:space="0" w:color="auto"/>
            </w:tcBorders>
          </w:tcPr>
          <w:p w14:paraId="1F89A25F" w14:textId="77777777" w:rsidR="00900382" w:rsidRPr="00DC7310" w:rsidRDefault="00900382" w:rsidP="00900382">
            <w:pPr>
              <w:pStyle w:val="TAC"/>
              <w:keepNext w:val="0"/>
              <w:keepLines w:val="0"/>
              <w:rPr>
                <w:rFonts w:cs="Arial"/>
              </w:rPr>
            </w:pPr>
            <w:r w:rsidRPr="00FC21AA">
              <w:rPr>
                <w:rFonts w:cs="Arial"/>
              </w:rPr>
              <w:t>DC_20-32_n1-n78</w:t>
            </w:r>
          </w:p>
        </w:tc>
        <w:tc>
          <w:tcPr>
            <w:tcW w:w="937" w:type="pct"/>
            <w:vAlign w:val="center"/>
          </w:tcPr>
          <w:p w14:paraId="7E26DB38" w14:textId="77777777" w:rsidR="00900382" w:rsidRPr="00DC7310" w:rsidRDefault="00900382" w:rsidP="00900382">
            <w:pPr>
              <w:pStyle w:val="TAC"/>
              <w:keepNext w:val="0"/>
              <w:keepLines w:val="0"/>
              <w:rPr>
                <w:rFonts w:cs="Arial"/>
                <w:lang w:eastAsia="zh-CN"/>
              </w:rPr>
            </w:pPr>
            <w:r w:rsidRPr="00FC21AA">
              <w:rPr>
                <w:rFonts w:cs="Arial"/>
                <w:lang w:eastAsia="zh-CN"/>
              </w:rPr>
              <w:t>0.2</w:t>
            </w:r>
          </w:p>
        </w:tc>
        <w:tc>
          <w:tcPr>
            <w:tcW w:w="938" w:type="pct"/>
            <w:vAlign w:val="center"/>
          </w:tcPr>
          <w:p w14:paraId="33B4E2D7" w14:textId="77777777" w:rsidR="00900382" w:rsidRPr="00DC7310" w:rsidRDefault="00900382" w:rsidP="00900382">
            <w:pPr>
              <w:pStyle w:val="TAC"/>
              <w:keepNext w:val="0"/>
              <w:keepLines w:val="0"/>
              <w:rPr>
                <w:rFonts w:cs="Arial"/>
                <w:lang w:eastAsia="zh-CN"/>
              </w:rPr>
            </w:pPr>
            <w:r w:rsidRPr="00FC21AA">
              <w:rPr>
                <w:rFonts w:cs="Arial"/>
                <w:lang w:eastAsia="zh-CN"/>
              </w:rPr>
              <w:t>-</w:t>
            </w:r>
          </w:p>
        </w:tc>
        <w:tc>
          <w:tcPr>
            <w:tcW w:w="884" w:type="pct"/>
            <w:vAlign w:val="center"/>
          </w:tcPr>
          <w:p w14:paraId="3D6F105F" w14:textId="77777777" w:rsidR="00900382" w:rsidRPr="00DC7310" w:rsidRDefault="00900382" w:rsidP="00900382">
            <w:pPr>
              <w:pStyle w:val="TAC"/>
              <w:keepNext w:val="0"/>
              <w:keepLines w:val="0"/>
              <w:rPr>
                <w:rFonts w:cs="Arial"/>
                <w:lang w:eastAsia="zh-CN"/>
              </w:rPr>
            </w:pPr>
            <w:r w:rsidRPr="00FC21AA">
              <w:rPr>
                <w:rFonts w:cs="Arial"/>
                <w:lang w:eastAsia="zh-CN"/>
              </w:rPr>
              <w:t>-</w:t>
            </w:r>
          </w:p>
        </w:tc>
        <w:tc>
          <w:tcPr>
            <w:tcW w:w="884" w:type="pct"/>
            <w:vAlign w:val="center"/>
          </w:tcPr>
          <w:p w14:paraId="68D3E42D" w14:textId="77777777" w:rsidR="00900382" w:rsidRPr="00DC7310" w:rsidRDefault="00900382" w:rsidP="00900382">
            <w:pPr>
              <w:pStyle w:val="TAC"/>
              <w:keepNext w:val="0"/>
              <w:keepLines w:val="0"/>
              <w:rPr>
                <w:rFonts w:cs="Arial"/>
                <w:lang w:eastAsia="zh-CN"/>
              </w:rPr>
            </w:pPr>
            <w:r w:rsidRPr="00FC21AA">
              <w:rPr>
                <w:rFonts w:cs="Arial"/>
                <w:lang w:eastAsia="zh-CN"/>
              </w:rPr>
              <w:t>0.5</w:t>
            </w:r>
          </w:p>
        </w:tc>
      </w:tr>
      <w:tr w:rsidR="00900382" w:rsidRPr="00DC7310" w14:paraId="6DA14204" w14:textId="77777777" w:rsidTr="001A7F9B">
        <w:trPr>
          <w:jc w:val="center"/>
        </w:trPr>
        <w:tc>
          <w:tcPr>
            <w:tcW w:w="1357" w:type="pct"/>
            <w:tcBorders>
              <w:top w:val="single" w:sz="4" w:space="0" w:color="auto"/>
              <w:bottom w:val="single" w:sz="4" w:space="0" w:color="auto"/>
            </w:tcBorders>
          </w:tcPr>
          <w:p w14:paraId="3670DCB6" w14:textId="77777777" w:rsidR="00900382" w:rsidRPr="00FC21AA" w:rsidRDefault="00900382" w:rsidP="00900382">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2CFF57B" w14:textId="77777777" w:rsidR="00900382" w:rsidRPr="00FC21AA" w:rsidRDefault="00900382" w:rsidP="00900382">
            <w:pPr>
              <w:pStyle w:val="TAC"/>
              <w:keepNext w:val="0"/>
              <w:keepLines w:val="0"/>
              <w:rPr>
                <w:rFonts w:cs="Arial"/>
                <w:lang w:eastAsia="zh-CN"/>
              </w:rPr>
            </w:pPr>
            <w:r w:rsidRPr="00DC7310">
              <w:rPr>
                <w:rFonts w:cs="Arial"/>
                <w:bCs/>
                <w:szCs w:val="18"/>
                <w:lang w:eastAsia="zh-CN"/>
              </w:rPr>
              <w:t>0.2</w:t>
            </w:r>
          </w:p>
        </w:tc>
        <w:tc>
          <w:tcPr>
            <w:tcW w:w="938" w:type="pct"/>
            <w:vAlign w:val="center"/>
          </w:tcPr>
          <w:p w14:paraId="1F092E7A" w14:textId="77777777" w:rsidR="00900382" w:rsidRPr="00FC21AA"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E48BA0A" w14:textId="77777777" w:rsidR="00900382" w:rsidRPr="00FC21AA" w:rsidRDefault="00900382" w:rsidP="00900382">
            <w:pPr>
              <w:pStyle w:val="TAC"/>
              <w:keepNext w:val="0"/>
              <w:keepLines w:val="0"/>
              <w:rPr>
                <w:rFonts w:cs="Arial"/>
                <w:lang w:eastAsia="zh-CN"/>
              </w:rPr>
            </w:pPr>
            <w:r>
              <w:rPr>
                <w:rFonts w:cs="Arial"/>
                <w:lang w:eastAsia="zh-CN"/>
              </w:rPr>
              <w:t>0.5</w:t>
            </w:r>
          </w:p>
        </w:tc>
        <w:tc>
          <w:tcPr>
            <w:tcW w:w="884" w:type="pct"/>
            <w:vAlign w:val="center"/>
          </w:tcPr>
          <w:p w14:paraId="0715E28F" w14:textId="77777777" w:rsidR="00900382" w:rsidRPr="00FC21AA" w:rsidRDefault="00900382" w:rsidP="00900382">
            <w:pPr>
              <w:pStyle w:val="TAC"/>
              <w:keepNext w:val="0"/>
              <w:keepLines w:val="0"/>
              <w:rPr>
                <w:rFonts w:cs="Arial"/>
                <w:lang w:eastAsia="zh-CN"/>
              </w:rPr>
            </w:pPr>
            <w:r>
              <w:rPr>
                <w:rFonts w:cs="Arial"/>
                <w:lang w:eastAsia="zh-CN"/>
              </w:rPr>
              <w:t>-</w:t>
            </w:r>
          </w:p>
        </w:tc>
      </w:tr>
      <w:tr w:rsidR="00900382" w:rsidRPr="00DC7310" w14:paraId="78DF2238" w14:textId="77777777" w:rsidTr="001A7F9B">
        <w:trPr>
          <w:jc w:val="center"/>
        </w:trPr>
        <w:tc>
          <w:tcPr>
            <w:tcW w:w="1357" w:type="pct"/>
            <w:tcBorders>
              <w:top w:val="single" w:sz="4" w:space="0" w:color="auto"/>
              <w:bottom w:val="single" w:sz="4" w:space="0" w:color="auto"/>
            </w:tcBorders>
          </w:tcPr>
          <w:p w14:paraId="5E6E8AE3" w14:textId="77777777" w:rsidR="00900382" w:rsidRPr="00FC21AA" w:rsidRDefault="00900382" w:rsidP="00900382">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51D314FC" w14:textId="77777777" w:rsidR="00900382" w:rsidRPr="00FC21AA" w:rsidRDefault="00900382" w:rsidP="00900382">
            <w:pPr>
              <w:pStyle w:val="TAC"/>
              <w:keepNext w:val="0"/>
              <w:keepLines w:val="0"/>
              <w:rPr>
                <w:rFonts w:cs="Arial"/>
                <w:lang w:eastAsia="zh-CN"/>
              </w:rPr>
            </w:pPr>
            <w:r w:rsidRPr="00DC7310">
              <w:rPr>
                <w:rFonts w:cs="Arial"/>
                <w:bCs/>
                <w:szCs w:val="18"/>
                <w:lang w:eastAsia="zh-CN"/>
              </w:rPr>
              <w:t>0.2</w:t>
            </w:r>
          </w:p>
        </w:tc>
        <w:tc>
          <w:tcPr>
            <w:tcW w:w="938" w:type="pct"/>
            <w:vAlign w:val="center"/>
          </w:tcPr>
          <w:p w14:paraId="29D8DE51" w14:textId="77777777" w:rsidR="00900382" w:rsidRPr="00FC21AA"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FD589EF" w14:textId="77777777" w:rsidR="00900382" w:rsidRPr="00FC21AA" w:rsidRDefault="00900382" w:rsidP="00900382">
            <w:pPr>
              <w:pStyle w:val="TAC"/>
              <w:keepNext w:val="0"/>
              <w:keepLines w:val="0"/>
              <w:rPr>
                <w:rFonts w:cs="Arial"/>
                <w:lang w:eastAsia="zh-CN"/>
              </w:rPr>
            </w:pPr>
            <w:r>
              <w:rPr>
                <w:rFonts w:cs="Arial"/>
                <w:lang w:eastAsia="zh-CN"/>
              </w:rPr>
              <w:t>0.5</w:t>
            </w:r>
          </w:p>
        </w:tc>
        <w:tc>
          <w:tcPr>
            <w:tcW w:w="884" w:type="pct"/>
            <w:vAlign w:val="center"/>
          </w:tcPr>
          <w:p w14:paraId="3E19A516" w14:textId="77777777" w:rsidR="00900382" w:rsidRPr="00FC21AA"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76661942" w14:textId="77777777" w:rsidTr="001A7F9B">
        <w:trPr>
          <w:jc w:val="center"/>
        </w:trPr>
        <w:tc>
          <w:tcPr>
            <w:tcW w:w="1357" w:type="pct"/>
            <w:tcBorders>
              <w:top w:val="single" w:sz="4" w:space="0" w:color="auto"/>
              <w:bottom w:val="single" w:sz="4" w:space="0" w:color="auto"/>
            </w:tcBorders>
          </w:tcPr>
          <w:p w14:paraId="2330A765" w14:textId="77777777" w:rsidR="00900382" w:rsidRPr="00DC7310" w:rsidRDefault="00900382" w:rsidP="00900382">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1C929AA5" w14:textId="77777777" w:rsidR="00900382" w:rsidRPr="00DC7310" w:rsidRDefault="00900382" w:rsidP="00900382">
            <w:pPr>
              <w:pStyle w:val="TAC"/>
              <w:keepNext w:val="0"/>
              <w:keepLines w:val="0"/>
              <w:rPr>
                <w:rFonts w:cs="Arial"/>
                <w:lang w:eastAsia="ja-JP"/>
              </w:rPr>
            </w:pPr>
            <w:r w:rsidRPr="00DC7310">
              <w:rPr>
                <w:rFonts w:cs="Arial"/>
                <w:bCs/>
                <w:szCs w:val="18"/>
                <w:lang w:eastAsia="zh-CN"/>
              </w:rPr>
              <w:t>0.2</w:t>
            </w:r>
          </w:p>
        </w:tc>
        <w:tc>
          <w:tcPr>
            <w:tcW w:w="938" w:type="pct"/>
            <w:vAlign w:val="center"/>
          </w:tcPr>
          <w:p w14:paraId="3F43745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9D25977"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35BEDE6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151FB4D" w14:textId="77777777" w:rsidTr="001A7F9B">
        <w:trPr>
          <w:jc w:val="center"/>
        </w:trPr>
        <w:tc>
          <w:tcPr>
            <w:tcW w:w="1357" w:type="pct"/>
            <w:tcBorders>
              <w:top w:val="single" w:sz="4" w:space="0" w:color="auto"/>
              <w:bottom w:val="single" w:sz="4" w:space="0" w:color="auto"/>
            </w:tcBorders>
          </w:tcPr>
          <w:p w14:paraId="45E3FA01" w14:textId="77777777" w:rsidR="00900382" w:rsidRPr="00DC7310" w:rsidRDefault="00900382" w:rsidP="00900382">
            <w:pPr>
              <w:pStyle w:val="TAC"/>
              <w:keepNext w:val="0"/>
              <w:keepLines w:val="0"/>
              <w:rPr>
                <w:rFonts w:eastAsia="맑은 고딕"/>
                <w:lang w:eastAsia="ko-KR"/>
              </w:rPr>
            </w:pPr>
            <w:r w:rsidRPr="00DC7310">
              <w:t>DC_20-41_n1-n78</w:t>
            </w:r>
          </w:p>
        </w:tc>
        <w:tc>
          <w:tcPr>
            <w:tcW w:w="937" w:type="pct"/>
            <w:vAlign w:val="center"/>
          </w:tcPr>
          <w:p w14:paraId="55FACA1C" w14:textId="77777777" w:rsidR="00900382" w:rsidRPr="00DC7310" w:rsidRDefault="00900382" w:rsidP="0090038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1287488" w14:textId="77777777" w:rsidR="00900382" w:rsidRPr="00DC7310" w:rsidRDefault="00900382" w:rsidP="00900382">
            <w:pPr>
              <w:pStyle w:val="TAC"/>
              <w:keepNext w:val="0"/>
              <w:keepLines w:val="0"/>
              <w:rPr>
                <w:rFonts w:cs="Arial"/>
                <w:lang w:eastAsia="ko-KR"/>
              </w:rPr>
            </w:pPr>
            <w:r w:rsidRPr="00DC7310">
              <w:rPr>
                <w:rFonts w:cs="Arial" w:hint="eastAsia"/>
                <w:lang w:eastAsia="ko-KR"/>
              </w:rPr>
              <w:t>-</w:t>
            </w:r>
          </w:p>
        </w:tc>
        <w:tc>
          <w:tcPr>
            <w:tcW w:w="884" w:type="pct"/>
            <w:vAlign w:val="center"/>
          </w:tcPr>
          <w:p w14:paraId="580B4F82"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4F620B8"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27415181" w14:textId="77777777" w:rsidTr="001A7F9B">
        <w:trPr>
          <w:jc w:val="center"/>
        </w:trPr>
        <w:tc>
          <w:tcPr>
            <w:tcW w:w="1357" w:type="pct"/>
            <w:tcBorders>
              <w:top w:val="single" w:sz="4" w:space="0" w:color="auto"/>
              <w:bottom w:val="single" w:sz="4" w:space="0" w:color="auto"/>
            </w:tcBorders>
          </w:tcPr>
          <w:p w14:paraId="31228540" w14:textId="77777777" w:rsidR="00900382" w:rsidRPr="00DC7310" w:rsidRDefault="00900382" w:rsidP="00900382">
            <w:pPr>
              <w:pStyle w:val="TAC"/>
              <w:keepNext w:val="0"/>
              <w:keepLines w:val="0"/>
            </w:pPr>
            <w:r w:rsidRPr="00DC7310">
              <w:t>DC_20-67-(n)3</w:t>
            </w:r>
          </w:p>
        </w:tc>
        <w:tc>
          <w:tcPr>
            <w:tcW w:w="937" w:type="pct"/>
            <w:vAlign w:val="center"/>
          </w:tcPr>
          <w:p w14:paraId="145EBEA5" w14:textId="77777777" w:rsidR="00900382" w:rsidRPr="00DC7310" w:rsidRDefault="00900382" w:rsidP="00900382">
            <w:pPr>
              <w:pStyle w:val="TAC"/>
              <w:keepNext w:val="0"/>
              <w:keepLines w:val="0"/>
              <w:rPr>
                <w:rFonts w:cs="Arial"/>
                <w:bCs/>
                <w:szCs w:val="18"/>
                <w:lang w:eastAsia="ko-KR"/>
              </w:rPr>
            </w:pPr>
            <w:r w:rsidRPr="00DC7310">
              <w:rPr>
                <w:lang w:eastAsia="zh-CN"/>
              </w:rPr>
              <w:t>0.1</w:t>
            </w:r>
          </w:p>
        </w:tc>
        <w:tc>
          <w:tcPr>
            <w:tcW w:w="938" w:type="pct"/>
            <w:vAlign w:val="center"/>
          </w:tcPr>
          <w:p w14:paraId="11C483FB" w14:textId="77777777" w:rsidR="00900382" w:rsidRPr="00DC7310" w:rsidRDefault="00900382" w:rsidP="00900382">
            <w:pPr>
              <w:pStyle w:val="TAC"/>
              <w:keepNext w:val="0"/>
              <w:keepLines w:val="0"/>
              <w:rPr>
                <w:rFonts w:cs="Arial"/>
                <w:lang w:eastAsia="ko-KR"/>
              </w:rPr>
            </w:pPr>
            <w:r w:rsidRPr="00DC7310">
              <w:rPr>
                <w:lang w:eastAsia="zh-CN"/>
              </w:rPr>
              <w:t>0.1</w:t>
            </w:r>
          </w:p>
        </w:tc>
        <w:tc>
          <w:tcPr>
            <w:tcW w:w="884" w:type="pct"/>
            <w:vAlign w:val="center"/>
          </w:tcPr>
          <w:p w14:paraId="3B07E4F6"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8E794B9" w14:textId="77777777" w:rsidR="00900382" w:rsidRPr="00DC7310" w:rsidRDefault="00900382" w:rsidP="00900382">
            <w:pPr>
              <w:pStyle w:val="TAC"/>
              <w:keepNext w:val="0"/>
              <w:keepLines w:val="0"/>
              <w:rPr>
                <w:rFonts w:cs="Arial"/>
                <w:lang w:eastAsia="ko-KR"/>
              </w:rPr>
            </w:pPr>
            <w:r w:rsidRPr="00DC7310">
              <w:rPr>
                <w:rFonts w:cs="Arial" w:hint="eastAsia"/>
                <w:szCs w:val="18"/>
                <w:lang w:eastAsia="ko-KR"/>
              </w:rPr>
              <w:t>-</w:t>
            </w:r>
          </w:p>
        </w:tc>
      </w:tr>
      <w:tr w:rsidR="00900382" w:rsidRPr="00DC7310" w14:paraId="4D2AC87D" w14:textId="77777777" w:rsidTr="001A7F9B">
        <w:trPr>
          <w:jc w:val="center"/>
        </w:trPr>
        <w:tc>
          <w:tcPr>
            <w:tcW w:w="1357" w:type="pct"/>
            <w:tcBorders>
              <w:top w:val="single" w:sz="4" w:space="0" w:color="auto"/>
              <w:bottom w:val="single" w:sz="4" w:space="0" w:color="auto"/>
            </w:tcBorders>
          </w:tcPr>
          <w:p w14:paraId="0FE0829B" w14:textId="77777777" w:rsidR="00900382" w:rsidRPr="00DC7310" w:rsidRDefault="00900382" w:rsidP="00900382">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2FF2563"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14A1FD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B3F231"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95F0409"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21E838F" w14:textId="77777777" w:rsidTr="001A7F9B">
        <w:trPr>
          <w:jc w:val="center"/>
        </w:trPr>
        <w:tc>
          <w:tcPr>
            <w:tcW w:w="1357" w:type="pct"/>
            <w:tcBorders>
              <w:top w:val="single" w:sz="4" w:space="0" w:color="auto"/>
              <w:bottom w:val="single" w:sz="4" w:space="0" w:color="auto"/>
            </w:tcBorders>
          </w:tcPr>
          <w:p w14:paraId="7D5A4557" w14:textId="77777777" w:rsidR="00900382" w:rsidRPr="00DC7310" w:rsidRDefault="00900382" w:rsidP="00900382">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B2303F5"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95B907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C2037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60CBF9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37EE54D2" w14:textId="77777777" w:rsidTr="001A7F9B">
        <w:trPr>
          <w:jc w:val="center"/>
        </w:trPr>
        <w:tc>
          <w:tcPr>
            <w:tcW w:w="1357" w:type="pct"/>
            <w:tcBorders>
              <w:bottom w:val="single" w:sz="4" w:space="0" w:color="auto"/>
            </w:tcBorders>
          </w:tcPr>
          <w:p w14:paraId="07A9C2E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6A76D2B" w14:textId="77777777" w:rsidR="00900382" w:rsidRPr="00DC7310" w:rsidRDefault="00900382" w:rsidP="00900382">
            <w:pPr>
              <w:pStyle w:val="TAC"/>
              <w:keepNext w:val="0"/>
              <w:keepLines w:val="0"/>
              <w:rPr>
                <w:rFonts w:cs="Arial"/>
                <w:lang w:eastAsia="ja-JP"/>
              </w:rPr>
            </w:pPr>
            <w:r w:rsidRPr="00DC7310">
              <w:rPr>
                <w:rFonts w:cs="Arial"/>
                <w:szCs w:val="18"/>
                <w:lang w:eastAsia="ja-JP"/>
              </w:rPr>
              <w:t>-</w:t>
            </w:r>
          </w:p>
        </w:tc>
        <w:tc>
          <w:tcPr>
            <w:tcW w:w="938" w:type="pct"/>
            <w:vAlign w:val="center"/>
          </w:tcPr>
          <w:p w14:paraId="3013BC2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25DA1F" w14:textId="77777777" w:rsidR="00900382" w:rsidRPr="00DC7310" w:rsidRDefault="00900382" w:rsidP="00900382">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472D825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7D3688F" w14:textId="77777777" w:rsidTr="001A7F9B">
        <w:trPr>
          <w:jc w:val="center"/>
        </w:trPr>
        <w:tc>
          <w:tcPr>
            <w:tcW w:w="1357" w:type="pct"/>
            <w:tcBorders>
              <w:bottom w:val="single" w:sz="4" w:space="0" w:color="auto"/>
            </w:tcBorders>
          </w:tcPr>
          <w:p w14:paraId="4D38BEE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150069C1"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BE5CFA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A5D1363" w14:textId="77777777" w:rsidR="00900382" w:rsidRPr="00DC7310" w:rsidRDefault="00900382" w:rsidP="0090038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D9A3F"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67D830C4" w14:textId="77777777" w:rsidTr="001A7F9B">
        <w:trPr>
          <w:jc w:val="center"/>
        </w:trPr>
        <w:tc>
          <w:tcPr>
            <w:tcW w:w="1357" w:type="pct"/>
            <w:tcBorders>
              <w:bottom w:val="single" w:sz="4" w:space="0" w:color="auto"/>
            </w:tcBorders>
          </w:tcPr>
          <w:p w14:paraId="645F119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E3286F4"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37001D9"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03DF69" w14:textId="77777777" w:rsidR="00900382" w:rsidRPr="00DC7310" w:rsidRDefault="00900382" w:rsidP="0090038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E9EA978"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49A6D8FA" w14:textId="77777777" w:rsidTr="001A7F9B">
        <w:trPr>
          <w:jc w:val="center"/>
        </w:trPr>
        <w:tc>
          <w:tcPr>
            <w:tcW w:w="1357" w:type="pct"/>
            <w:tcBorders>
              <w:bottom w:val="single" w:sz="4" w:space="0" w:color="auto"/>
            </w:tcBorders>
          </w:tcPr>
          <w:p w14:paraId="6BD3B6AD" w14:textId="77777777" w:rsidR="00900382" w:rsidRPr="00DC7310" w:rsidRDefault="00900382" w:rsidP="00900382">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3414052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F15AD9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B225B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65DDAF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126CCCB0" w14:textId="77777777" w:rsidTr="001A7F9B">
        <w:trPr>
          <w:jc w:val="center"/>
        </w:trPr>
        <w:tc>
          <w:tcPr>
            <w:tcW w:w="1357" w:type="pct"/>
            <w:tcBorders>
              <w:bottom w:val="single" w:sz="4" w:space="0" w:color="auto"/>
            </w:tcBorders>
          </w:tcPr>
          <w:p w14:paraId="20DECA16" w14:textId="77777777" w:rsidR="00900382" w:rsidRPr="00DC7310" w:rsidRDefault="00900382" w:rsidP="00900382">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DFB6A9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35BA7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4022C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821BA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1F47E802" w14:textId="77777777" w:rsidTr="001A7F9B">
        <w:trPr>
          <w:jc w:val="center"/>
        </w:trPr>
        <w:tc>
          <w:tcPr>
            <w:tcW w:w="1357" w:type="pct"/>
            <w:tcBorders>
              <w:top w:val="single" w:sz="4" w:space="0" w:color="auto"/>
              <w:bottom w:val="single" w:sz="4" w:space="0" w:color="auto"/>
            </w:tcBorders>
          </w:tcPr>
          <w:p w14:paraId="72F533AE" w14:textId="77777777" w:rsidR="00900382" w:rsidRPr="00DC7310" w:rsidRDefault="00900382" w:rsidP="00900382">
            <w:pPr>
              <w:pStyle w:val="TAC"/>
              <w:keepNext w:val="0"/>
              <w:keepLines w:val="0"/>
            </w:pPr>
            <w:r w:rsidRPr="00DC7310">
              <w:rPr>
                <w:lang w:eastAsia="zh-TW"/>
              </w:rPr>
              <w:t>DC_21-42_n1-n77</w:t>
            </w:r>
          </w:p>
        </w:tc>
        <w:tc>
          <w:tcPr>
            <w:tcW w:w="937" w:type="pct"/>
            <w:vAlign w:val="center"/>
          </w:tcPr>
          <w:p w14:paraId="43CC9FCF" w14:textId="77777777" w:rsidR="00900382" w:rsidRPr="00DC7310" w:rsidRDefault="00900382" w:rsidP="00900382">
            <w:pPr>
              <w:pStyle w:val="TAC"/>
              <w:keepNext w:val="0"/>
              <w:keepLines w:val="0"/>
              <w:rPr>
                <w:szCs w:val="18"/>
                <w:lang w:eastAsia="zh-CN"/>
              </w:rPr>
            </w:pPr>
            <w:r w:rsidRPr="00DC7310">
              <w:rPr>
                <w:szCs w:val="18"/>
                <w:lang w:eastAsia="zh-CN"/>
              </w:rPr>
              <w:t>-</w:t>
            </w:r>
          </w:p>
        </w:tc>
        <w:tc>
          <w:tcPr>
            <w:tcW w:w="938" w:type="pct"/>
            <w:vAlign w:val="center"/>
          </w:tcPr>
          <w:p w14:paraId="1C1B9CF2"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A60B419" w14:textId="77777777" w:rsidR="00900382" w:rsidRPr="00DC7310" w:rsidRDefault="00900382" w:rsidP="00900382">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AEA082A"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15E133C" w14:textId="77777777" w:rsidTr="001A7F9B">
        <w:trPr>
          <w:jc w:val="center"/>
        </w:trPr>
        <w:tc>
          <w:tcPr>
            <w:tcW w:w="1357" w:type="pct"/>
            <w:tcBorders>
              <w:top w:val="single" w:sz="4" w:space="0" w:color="auto"/>
              <w:bottom w:val="single" w:sz="4" w:space="0" w:color="auto"/>
            </w:tcBorders>
          </w:tcPr>
          <w:p w14:paraId="249C69C6" w14:textId="77777777" w:rsidR="00900382" w:rsidRPr="00DC7310" w:rsidRDefault="00900382" w:rsidP="00900382">
            <w:pPr>
              <w:pStyle w:val="TAC"/>
              <w:keepNext w:val="0"/>
              <w:keepLines w:val="0"/>
            </w:pPr>
            <w:r w:rsidRPr="00DC7310">
              <w:rPr>
                <w:lang w:eastAsia="zh-TW"/>
              </w:rPr>
              <w:t>DC_21-42_n1-n78</w:t>
            </w:r>
          </w:p>
        </w:tc>
        <w:tc>
          <w:tcPr>
            <w:tcW w:w="937" w:type="pct"/>
            <w:vAlign w:val="center"/>
          </w:tcPr>
          <w:p w14:paraId="1F928AA0" w14:textId="77777777" w:rsidR="00900382" w:rsidRPr="00DC7310" w:rsidRDefault="00900382" w:rsidP="00900382">
            <w:pPr>
              <w:pStyle w:val="TAC"/>
              <w:keepNext w:val="0"/>
              <w:keepLines w:val="0"/>
              <w:rPr>
                <w:szCs w:val="18"/>
                <w:lang w:eastAsia="zh-CN"/>
              </w:rPr>
            </w:pPr>
            <w:r w:rsidRPr="00DC7310">
              <w:rPr>
                <w:szCs w:val="18"/>
                <w:lang w:eastAsia="zh-CN"/>
              </w:rPr>
              <w:t>-</w:t>
            </w:r>
          </w:p>
        </w:tc>
        <w:tc>
          <w:tcPr>
            <w:tcW w:w="938" w:type="pct"/>
            <w:vAlign w:val="center"/>
          </w:tcPr>
          <w:p w14:paraId="53DCF0B8"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E0B9F74" w14:textId="77777777" w:rsidR="00900382" w:rsidRPr="00DC7310" w:rsidRDefault="00900382" w:rsidP="00900382">
            <w:pPr>
              <w:pStyle w:val="TAC"/>
              <w:keepNext w:val="0"/>
              <w:keepLines w:val="0"/>
              <w:rPr>
                <w:lang w:eastAsia="ko-KR"/>
              </w:rPr>
            </w:pPr>
            <w:r w:rsidRPr="00DC7310">
              <w:rPr>
                <w:lang w:eastAsia="ko-KR"/>
              </w:rPr>
              <w:t>-</w:t>
            </w:r>
          </w:p>
        </w:tc>
        <w:tc>
          <w:tcPr>
            <w:tcW w:w="884" w:type="pct"/>
            <w:vAlign w:val="center"/>
          </w:tcPr>
          <w:p w14:paraId="7EF1127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101FEF7" w14:textId="77777777" w:rsidTr="001A7F9B">
        <w:trPr>
          <w:jc w:val="center"/>
        </w:trPr>
        <w:tc>
          <w:tcPr>
            <w:tcW w:w="1357" w:type="pct"/>
            <w:tcBorders>
              <w:top w:val="single" w:sz="4" w:space="0" w:color="auto"/>
              <w:bottom w:val="single" w:sz="4" w:space="0" w:color="auto"/>
            </w:tcBorders>
          </w:tcPr>
          <w:p w14:paraId="11149AAC" w14:textId="77777777" w:rsidR="00900382" w:rsidRPr="00DC7310" w:rsidRDefault="00900382" w:rsidP="00900382">
            <w:pPr>
              <w:pStyle w:val="TAC"/>
              <w:keepNext w:val="0"/>
              <w:keepLines w:val="0"/>
            </w:pPr>
            <w:r w:rsidRPr="00DC7310">
              <w:rPr>
                <w:lang w:eastAsia="zh-TW"/>
              </w:rPr>
              <w:t>DC_21-42_n1-n79</w:t>
            </w:r>
          </w:p>
        </w:tc>
        <w:tc>
          <w:tcPr>
            <w:tcW w:w="937" w:type="pct"/>
            <w:vAlign w:val="center"/>
          </w:tcPr>
          <w:p w14:paraId="5E7E82F6" w14:textId="77777777" w:rsidR="00900382" w:rsidRPr="00DC7310" w:rsidRDefault="00900382" w:rsidP="00900382">
            <w:pPr>
              <w:pStyle w:val="TAC"/>
              <w:keepNext w:val="0"/>
              <w:keepLines w:val="0"/>
              <w:rPr>
                <w:szCs w:val="18"/>
                <w:lang w:eastAsia="zh-CN"/>
              </w:rPr>
            </w:pPr>
            <w:r w:rsidRPr="00DC7310">
              <w:rPr>
                <w:szCs w:val="18"/>
                <w:lang w:eastAsia="zh-CN"/>
              </w:rPr>
              <w:t>-</w:t>
            </w:r>
          </w:p>
        </w:tc>
        <w:tc>
          <w:tcPr>
            <w:tcW w:w="938" w:type="pct"/>
            <w:vAlign w:val="center"/>
          </w:tcPr>
          <w:p w14:paraId="367311D7"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78027A4" w14:textId="77777777" w:rsidR="00900382" w:rsidRPr="00DC7310" w:rsidRDefault="00900382" w:rsidP="00900382">
            <w:pPr>
              <w:pStyle w:val="TAC"/>
              <w:keepNext w:val="0"/>
              <w:keepLines w:val="0"/>
              <w:rPr>
                <w:lang w:eastAsia="ko-KR"/>
              </w:rPr>
            </w:pPr>
            <w:r w:rsidRPr="00DC7310">
              <w:rPr>
                <w:lang w:eastAsia="ko-KR"/>
              </w:rPr>
              <w:t>-</w:t>
            </w:r>
          </w:p>
        </w:tc>
        <w:tc>
          <w:tcPr>
            <w:tcW w:w="884" w:type="pct"/>
            <w:vAlign w:val="center"/>
          </w:tcPr>
          <w:p w14:paraId="0A7DA3CF"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D2CFF85" w14:textId="77777777" w:rsidTr="001A7F9B">
        <w:trPr>
          <w:jc w:val="center"/>
        </w:trPr>
        <w:tc>
          <w:tcPr>
            <w:tcW w:w="1357" w:type="pct"/>
            <w:tcBorders>
              <w:bottom w:val="single" w:sz="4" w:space="0" w:color="auto"/>
            </w:tcBorders>
          </w:tcPr>
          <w:p w14:paraId="149EF724" w14:textId="77777777" w:rsidR="00900382" w:rsidRPr="00DC7310" w:rsidRDefault="00900382" w:rsidP="00900382">
            <w:pPr>
              <w:pStyle w:val="TAC"/>
              <w:keepNext w:val="0"/>
              <w:keepLines w:val="0"/>
              <w:rPr>
                <w:rFonts w:cs="Arial"/>
              </w:rPr>
            </w:pPr>
            <w:r w:rsidRPr="00DC7310">
              <w:rPr>
                <w:rFonts w:cs="Arial"/>
                <w:szCs w:val="18"/>
                <w:lang w:eastAsia="ja-JP"/>
              </w:rPr>
              <w:t>DC_21-42_n77-n79</w:t>
            </w:r>
          </w:p>
        </w:tc>
        <w:tc>
          <w:tcPr>
            <w:tcW w:w="937" w:type="pct"/>
            <w:vAlign w:val="center"/>
          </w:tcPr>
          <w:p w14:paraId="317BD667"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76DCFB5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33537"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0E3D352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B822720" w14:textId="77777777" w:rsidTr="001A7F9B">
        <w:trPr>
          <w:jc w:val="center"/>
        </w:trPr>
        <w:tc>
          <w:tcPr>
            <w:tcW w:w="1357" w:type="pct"/>
            <w:tcBorders>
              <w:bottom w:val="single" w:sz="4" w:space="0" w:color="auto"/>
            </w:tcBorders>
          </w:tcPr>
          <w:p w14:paraId="22536FCE" w14:textId="77777777" w:rsidR="00900382" w:rsidRPr="00DC7310" w:rsidRDefault="00900382" w:rsidP="00900382">
            <w:pPr>
              <w:pStyle w:val="TAC"/>
              <w:keepNext w:val="0"/>
              <w:keepLines w:val="0"/>
              <w:rPr>
                <w:rFonts w:cs="Arial"/>
              </w:rPr>
            </w:pPr>
            <w:r w:rsidRPr="00DC7310">
              <w:rPr>
                <w:rFonts w:cs="Arial"/>
                <w:szCs w:val="18"/>
                <w:lang w:eastAsia="ja-JP"/>
              </w:rPr>
              <w:t>DC_21-42_n78-n79</w:t>
            </w:r>
          </w:p>
        </w:tc>
        <w:tc>
          <w:tcPr>
            <w:tcW w:w="937" w:type="pct"/>
            <w:vAlign w:val="center"/>
          </w:tcPr>
          <w:p w14:paraId="75F4E72F"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4F55DC8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F90008"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0A82EB1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77A0DF99" w14:textId="77777777" w:rsidTr="001A7F9B">
        <w:trPr>
          <w:jc w:val="center"/>
        </w:trPr>
        <w:tc>
          <w:tcPr>
            <w:tcW w:w="1357" w:type="pct"/>
            <w:tcBorders>
              <w:bottom w:val="single" w:sz="4" w:space="0" w:color="auto"/>
            </w:tcBorders>
          </w:tcPr>
          <w:p w14:paraId="2B23D8EF"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1946084B"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EB8D2F4"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381ACD7"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D0718D"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r>
      <w:tr w:rsidR="00900382" w:rsidRPr="00DC7310" w14:paraId="12383D17" w14:textId="77777777" w:rsidTr="001A7F9B">
        <w:trPr>
          <w:jc w:val="center"/>
        </w:trPr>
        <w:tc>
          <w:tcPr>
            <w:tcW w:w="1357" w:type="pct"/>
            <w:tcBorders>
              <w:top w:val="single" w:sz="4" w:space="0" w:color="auto"/>
              <w:bottom w:val="single" w:sz="4" w:space="0" w:color="auto"/>
            </w:tcBorders>
          </w:tcPr>
          <w:p w14:paraId="71AEE551" w14:textId="77777777" w:rsidR="00900382" w:rsidRPr="00DC7310" w:rsidRDefault="00900382" w:rsidP="00900382">
            <w:pPr>
              <w:pStyle w:val="TAC"/>
              <w:keepNext w:val="0"/>
              <w:keepLines w:val="0"/>
            </w:pPr>
            <w:r w:rsidRPr="00DC7310">
              <w:t>DC_28-32-38_n1</w:t>
            </w:r>
          </w:p>
        </w:tc>
        <w:tc>
          <w:tcPr>
            <w:tcW w:w="937" w:type="pct"/>
            <w:vAlign w:val="center"/>
          </w:tcPr>
          <w:p w14:paraId="5DA054A0" w14:textId="77777777" w:rsidR="00900382" w:rsidRPr="00DC7310" w:rsidRDefault="00900382" w:rsidP="00900382">
            <w:pPr>
              <w:pStyle w:val="TAC"/>
              <w:keepNext w:val="0"/>
              <w:keepLines w:val="0"/>
              <w:rPr>
                <w:szCs w:val="18"/>
                <w:lang w:eastAsia="zh-CN"/>
              </w:rPr>
            </w:pPr>
            <w:r w:rsidRPr="00DC7310">
              <w:rPr>
                <w:rFonts w:cs="Arial"/>
                <w:lang w:eastAsia="ja-JP"/>
              </w:rPr>
              <w:t>0.2</w:t>
            </w:r>
          </w:p>
        </w:tc>
        <w:tc>
          <w:tcPr>
            <w:tcW w:w="938" w:type="pct"/>
            <w:vAlign w:val="center"/>
          </w:tcPr>
          <w:p w14:paraId="6ADB763C"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c>
          <w:tcPr>
            <w:tcW w:w="884" w:type="pct"/>
            <w:vAlign w:val="center"/>
          </w:tcPr>
          <w:p w14:paraId="0053BC29" w14:textId="77777777" w:rsidR="00900382" w:rsidRPr="00DC7310" w:rsidRDefault="00900382" w:rsidP="00900382">
            <w:pPr>
              <w:pStyle w:val="TAC"/>
              <w:keepNext w:val="0"/>
              <w:keepLines w:val="0"/>
              <w:rPr>
                <w:lang w:eastAsia="ko-KR"/>
              </w:rPr>
            </w:pPr>
            <w:r w:rsidRPr="00DC7310">
              <w:rPr>
                <w:rFonts w:eastAsia="맑은 고딕" w:cs="Arial"/>
                <w:lang w:eastAsia="ko-KR"/>
              </w:rPr>
              <w:t>-</w:t>
            </w:r>
          </w:p>
        </w:tc>
        <w:tc>
          <w:tcPr>
            <w:tcW w:w="884" w:type="pct"/>
            <w:vAlign w:val="center"/>
          </w:tcPr>
          <w:p w14:paraId="276614C9"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100283B" w14:textId="77777777" w:rsidTr="001A7F9B">
        <w:trPr>
          <w:jc w:val="center"/>
        </w:trPr>
        <w:tc>
          <w:tcPr>
            <w:tcW w:w="1357" w:type="pct"/>
            <w:tcBorders>
              <w:bottom w:val="single" w:sz="4" w:space="0" w:color="auto"/>
            </w:tcBorders>
          </w:tcPr>
          <w:p w14:paraId="128C4398" w14:textId="77777777" w:rsidR="00900382" w:rsidRPr="00DC7310" w:rsidRDefault="00900382" w:rsidP="00900382">
            <w:pPr>
              <w:pStyle w:val="TAC"/>
              <w:keepNext w:val="0"/>
              <w:keepLines w:val="0"/>
              <w:rPr>
                <w:rFonts w:cs="Arial"/>
              </w:rPr>
            </w:pPr>
            <w:r w:rsidRPr="00DC7310">
              <w:rPr>
                <w:rFonts w:cs="Arial"/>
                <w:lang w:eastAsia="ja-JP"/>
              </w:rPr>
              <w:t>DC_28-41-42_n78</w:t>
            </w:r>
          </w:p>
        </w:tc>
        <w:tc>
          <w:tcPr>
            <w:tcW w:w="937" w:type="pct"/>
            <w:vAlign w:val="center"/>
          </w:tcPr>
          <w:p w14:paraId="2A09E674" w14:textId="77777777" w:rsidR="00900382" w:rsidRPr="00DC7310" w:rsidRDefault="00900382" w:rsidP="00900382">
            <w:pPr>
              <w:pStyle w:val="TAC"/>
              <w:keepNext w:val="0"/>
              <w:keepLines w:val="0"/>
              <w:rPr>
                <w:lang w:eastAsia="ja-JP"/>
              </w:rPr>
            </w:pPr>
            <w:r w:rsidRPr="00DC7310">
              <w:rPr>
                <w:lang w:eastAsia="zh-CN"/>
              </w:rPr>
              <w:t>0.2</w:t>
            </w:r>
          </w:p>
        </w:tc>
        <w:tc>
          <w:tcPr>
            <w:tcW w:w="938" w:type="pct"/>
            <w:vAlign w:val="center"/>
          </w:tcPr>
          <w:p w14:paraId="58DAA78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7592F58"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37A2C3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5E054D4" w14:textId="77777777" w:rsidTr="001A7F9B">
        <w:trPr>
          <w:jc w:val="center"/>
        </w:trPr>
        <w:tc>
          <w:tcPr>
            <w:tcW w:w="1357" w:type="pct"/>
            <w:tcBorders>
              <w:bottom w:val="single" w:sz="4" w:space="0" w:color="auto"/>
            </w:tcBorders>
          </w:tcPr>
          <w:p w14:paraId="0E1433E2" w14:textId="77777777" w:rsidR="00900382" w:rsidRPr="00DC7310" w:rsidRDefault="00900382" w:rsidP="00900382">
            <w:pPr>
              <w:pStyle w:val="TAC"/>
              <w:keepNext w:val="0"/>
              <w:keepLines w:val="0"/>
              <w:rPr>
                <w:rFonts w:cs="Arial"/>
                <w:lang w:eastAsia="ja-JP"/>
              </w:rPr>
            </w:pPr>
            <w:r w:rsidRPr="00DC7310">
              <w:rPr>
                <w:rFonts w:cs="Arial"/>
                <w:lang w:eastAsia="ja-JP"/>
              </w:rPr>
              <w:t>DC_29-30-66_n2</w:t>
            </w:r>
          </w:p>
          <w:p w14:paraId="38170D6A" w14:textId="77777777" w:rsidR="00900382" w:rsidRPr="00DC7310" w:rsidRDefault="00900382" w:rsidP="00900382">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676A6AB4"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88C7B5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65A847" w14:textId="77777777" w:rsidR="00900382" w:rsidRPr="00DC7310" w:rsidRDefault="00900382" w:rsidP="00900382">
            <w:pPr>
              <w:pStyle w:val="TAC"/>
              <w:keepNext w:val="0"/>
              <w:keepLines w:val="0"/>
              <w:rPr>
                <w:rFonts w:cs="Arial"/>
                <w:lang w:eastAsia="ja-JP"/>
              </w:rPr>
            </w:pPr>
            <w:r w:rsidRPr="00DC7310">
              <w:t>0.4</w:t>
            </w:r>
          </w:p>
        </w:tc>
        <w:tc>
          <w:tcPr>
            <w:tcW w:w="884" w:type="pct"/>
            <w:vAlign w:val="center"/>
          </w:tcPr>
          <w:p w14:paraId="16F591A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2D1D40E5" w14:textId="77777777" w:rsidTr="001A7F9B">
        <w:trPr>
          <w:jc w:val="center"/>
        </w:trPr>
        <w:tc>
          <w:tcPr>
            <w:tcW w:w="1357" w:type="pct"/>
            <w:tcBorders>
              <w:bottom w:val="single" w:sz="4" w:space="0" w:color="auto"/>
            </w:tcBorders>
          </w:tcPr>
          <w:p w14:paraId="6A234193" w14:textId="77777777" w:rsidR="00900382" w:rsidRPr="00DC7310" w:rsidRDefault="00900382" w:rsidP="00900382">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5978834"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151310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D17504" w14:textId="77777777" w:rsidR="00900382" w:rsidRPr="00DC7310" w:rsidRDefault="00900382" w:rsidP="00900382">
            <w:pPr>
              <w:pStyle w:val="TAC"/>
              <w:keepNext w:val="0"/>
              <w:keepLines w:val="0"/>
              <w:rPr>
                <w:rFonts w:cs="Arial"/>
                <w:lang w:eastAsia="ja-JP"/>
              </w:rPr>
            </w:pPr>
            <w:r w:rsidRPr="00DC7310">
              <w:rPr>
                <w:rFonts w:cs="Arial"/>
                <w:lang w:eastAsia="zh-CN"/>
              </w:rPr>
              <w:t>0.3</w:t>
            </w:r>
          </w:p>
        </w:tc>
        <w:tc>
          <w:tcPr>
            <w:tcW w:w="884" w:type="pct"/>
            <w:vAlign w:val="center"/>
          </w:tcPr>
          <w:p w14:paraId="5882CDC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21D92036" w14:textId="77777777" w:rsidTr="001A7F9B">
        <w:trPr>
          <w:jc w:val="center"/>
        </w:trPr>
        <w:tc>
          <w:tcPr>
            <w:tcW w:w="1357" w:type="pct"/>
            <w:tcBorders>
              <w:bottom w:val="single" w:sz="4" w:space="0" w:color="auto"/>
            </w:tcBorders>
          </w:tcPr>
          <w:p w14:paraId="564F5B12" w14:textId="77777777" w:rsidR="00900382" w:rsidRPr="00DC7310" w:rsidRDefault="00900382" w:rsidP="00900382">
            <w:pPr>
              <w:pStyle w:val="TAC"/>
              <w:keepNext w:val="0"/>
              <w:keepLines w:val="0"/>
              <w:rPr>
                <w:rFonts w:cs="Arial"/>
              </w:rPr>
            </w:pPr>
            <w:r w:rsidRPr="00DC7310">
              <w:t>DC_29-30-66_n77</w:t>
            </w:r>
          </w:p>
        </w:tc>
        <w:tc>
          <w:tcPr>
            <w:tcW w:w="937" w:type="pct"/>
            <w:vAlign w:val="center"/>
          </w:tcPr>
          <w:p w14:paraId="3D659F20" w14:textId="77777777" w:rsidR="00900382" w:rsidRPr="00DC7310" w:rsidRDefault="00900382" w:rsidP="00900382">
            <w:pPr>
              <w:pStyle w:val="TAC"/>
              <w:keepNext w:val="0"/>
              <w:keepLines w:val="0"/>
              <w:rPr>
                <w:lang w:eastAsia="ja-JP"/>
              </w:rPr>
            </w:pPr>
            <w:r w:rsidRPr="00DC7310">
              <w:rPr>
                <w:lang w:eastAsia="ja-JP"/>
              </w:rPr>
              <w:t>0.5</w:t>
            </w:r>
          </w:p>
        </w:tc>
        <w:tc>
          <w:tcPr>
            <w:tcW w:w="938" w:type="pct"/>
            <w:vAlign w:val="center"/>
          </w:tcPr>
          <w:p w14:paraId="7E96637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71D791" w14:textId="77777777" w:rsidR="00900382" w:rsidRPr="00DC7310" w:rsidRDefault="00900382" w:rsidP="00900382">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2C67B6B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97C27DB" w14:textId="77777777" w:rsidTr="001A7F9B">
        <w:trPr>
          <w:jc w:val="center"/>
        </w:trPr>
        <w:tc>
          <w:tcPr>
            <w:tcW w:w="1357" w:type="pct"/>
            <w:tcBorders>
              <w:bottom w:val="single" w:sz="4" w:space="0" w:color="auto"/>
            </w:tcBorders>
          </w:tcPr>
          <w:p w14:paraId="21B58505" w14:textId="77777777" w:rsidR="00900382" w:rsidRPr="00DC7310" w:rsidRDefault="00900382" w:rsidP="00900382">
            <w:pPr>
              <w:pStyle w:val="TAC"/>
              <w:keepNext w:val="0"/>
              <w:keepLines w:val="0"/>
            </w:pPr>
            <w:r w:rsidRPr="00DC7310">
              <w:t>DC_30-66-(n)5</w:t>
            </w:r>
          </w:p>
        </w:tc>
        <w:tc>
          <w:tcPr>
            <w:tcW w:w="937" w:type="pct"/>
            <w:vAlign w:val="center"/>
          </w:tcPr>
          <w:p w14:paraId="4BBCDCA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76978E4" w14:textId="77777777" w:rsidR="00900382" w:rsidRPr="00DC7310" w:rsidRDefault="00900382" w:rsidP="00900382">
            <w:pPr>
              <w:pStyle w:val="TAC"/>
              <w:keepNext w:val="0"/>
              <w:keepLines w:val="0"/>
              <w:rPr>
                <w:lang w:eastAsia="zh-CN"/>
              </w:rPr>
            </w:pPr>
            <w:r w:rsidRPr="00DC7310">
              <w:rPr>
                <w:lang w:eastAsia="zh-CN"/>
              </w:rPr>
              <w:t>-</w:t>
            </w:r>
          </w:p>
        </w:tc>
        <w:tc>
          <w:tcPr>
            <w:tcW w:w="884" w:type="pct"/>
            <w:vAlign w:val="center"/>
          </w:tcPr>
          <w:p w14:paraId="144F793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7EA7AF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DFA07E3" w14:textId="77777777" w:rsidTr="001A7F9B">
        <w:trPr>
          <w:jc w:val="center"/>
        </w:trPr>
        <w:tc>
          <w:tcPr>
            <w:tcW w:w="1357" w:type="pct"/>
            <w:tcBorders>
              <w:bottom w:val="single" w:sz="4" w:space="0" w:color="auto"/>
            </w:tcBorders>
          </w:tcPr>
          <w:p w14:paraId="7B11B307" w14:textId="77777777" w:rsidR="00900382" w:rsidRPr="00DC7310" w:rsidRDefault="00900382" w:rsidP="00900382">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10E15C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465F4B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69FBB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E9FF7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F61FDA5" w14:textId="77777777" w:rsidTr="001A7F9B">
        <w:trPr>
          <w:jc w:val="center"/>
        </w:trPr>
        <w:tc>
          <w:tcPr>
            <w:tcW w:w="1357" w:type="pct"/>
            <w:tcBorders>
              <w:bottom w:val="single" w:sz="4" w:space="0" w:color="auto"/>
            </w:tcBorders>
          </w:tcPr>
          <w:p w14:paraId="7C0D8E51" w14:textId="77777777" w:rsidR="00900382" w:rsidRPr="00DC7310" w:rsidRDefault="00900382" w:rsidP="00900382">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F19A73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630070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B480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57FBC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B9545FD" w14:textId="77777777" w:rsidTr="001A7F9B">
        <w:trPr>
          <w:jc w:val="center"/>
        </w:trPr>
        <w:tc>
          <w:tcPr>
            <w:tcW w:w="1357" w:type="pct"/>
            <w:tcBorders>
              <w:bottom w:val="single" w:sz="4" w:space="0" w:color="auto"/>
            </w:tcBorders>
          </w:tcPr>
          <w:p w14:paraId="5D4C774F" w14:textId="77777777" w:rsidR="00900382" w:rsidRPr="00DC7310" w:rsidRDefault="00900382" w:rsidP="00900382">
            <w:pPr>
              <w:pStyle w:val="TAC"/>
              <w:keepNext w:val="0"/>
              <w:keepLines w:val="0"/>
            </w:pPr>
            <w:r w:rsidRPr="00DC7310">
              <w:t>DC_42_n3-n28-n77</w:t>
            </w:r>
          </w:p>
        </w:tc>
        <w:tc>
          <w:tcPr>
            <w:tcW w:w="937" w:type="pct"/>
            <w:vAlign w:val="center"/>
          </w:tcPr>
          <w:p w14:paraId="5989FFC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E25FBE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3D0CB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1D3C0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1470714" w14:textId="77777777" w:rsidTr="001A7F9B">
        <w:trPr>
          <w:jc w:val="center"/>
        </w:trPr>
        <w:tc>
          <w:tcPr>
            <w:tcW w:w="1357" w:type="pct"/>
            <w:tcBorders>
              <w:bottom w:val="single" w:sz="4" w:space="0" w:color="auto"/>
            </w:tcBorders>
          </w:tcPr>
          <w:p w14:paraId="08AAEC94" w14:textId="77777777" w:rsidR="00900382" w:rsidRPr="00DC7310" w:rsidRDefault="00900382" w:rsidP="00900382">
            <w:pPr>
              <w:pStyle w:val="TAC"/>
              <w:keepNext w:val="0"/>
              <w:keepLines w:val="0"/>
            </w:pPr>
            <w:r w:rsidRPr="00DC7310">
              <w:rPr>
                <w:rFonts w:cs="Arial"/>
                <w:szCs w:val="16"/>
                <w:lang w:eastAsia="zh-CN"/>
              </w:rPr>
              <w:t>DC_46-66_n25-n41</w:t>
            </w:r>
          </w:p>
        </w:tc>
        <w:tc>
          <w:tcPr>
            <w:tcW w:w="937" w:type="pct"/>
            <w:vAlign w:val="center"/>
          </w:tcPr>
          <w:p w14:paraId="2042B24C"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938" w:type="pct"/>
            <w:vAlign w:val="center"/>
          </w:tcPr>
          <w:p w14:paraId="39BEE0D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C503D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30C6C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900382" w:rsidRPr="00DC7310" w14:paraId="04792D27" w14:textId="77777777" w:rsidTr="001A7F9B">
        <w:trPr>
          <w:jc w:val="center"/>
        </w:trPr>
        <w:tc>
          <w:tcPr>
            <w:tcW w:w="1357" w:type="pct"/>
            <w:tcBorders>
              <w:bottom w:val="single" w:sz="4" w:space="0" w:color="auto"/>
            </w:tcBorders>
          </w:tcPr>
          <w:p w14:paraId="3CE75FFC" w14:textId="77777777" w:rsidR="00900382" w:rsidRPr="00DC7310" w:rsidRDefault="00900382" w:rsidP="00900382">
            <w:pPr>
              <w:pStyle w:val="TAC"/>
              <w:keepNext w:val="0"/>
              <w:keepLines w:val="0"/>
              <w:rPr>
                <w:rFonts w:cs="Arial"/>
                <w:szCs w:val="16"/>
                <w:lang w:eastAsia="zh-CN"/>
              </w:rPr>
            </w:pPr>
            <w:r w:rsidRPr="00DC7310">
              <w:rPr>
                <w:lang w:eastAsia="zh-CN"/>
              </w:rPr>
              <w:t>DC_46-66_n41-n71</w:t>
            </w:r>
          </w:p>
        </w:tc>
        <w:tc>
          <w:tcPr>
            <w:tcW w:w="937" w:type="pct"/>
            <w:vAlign w:val="center"/>
          </w:tcPr>
          <w:p w14:paraId="135A1899"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938" w:type="pct"/>
            <w:vAlign w:val="center"/>
          </w:tcPr>
          <w:p w14:paraId="026E551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DC30CF9"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D5A073" w14:textId="77777777" w:rsidR="00900382" w:rsidRPr="00DC7310" w:rsidRDefault="00900382" w:rsidP="00900382">
            <w:pPr>
              <w:pStyle w:val="TAC"/>
              <w:keepNext w:val="0"/>
              <w:keepLines w:val="0"/>
              <w:rPr>
                <w:rFonts w:cs="Arial"/>
                <w:lang w:eastAsia="zh-CN"/>
              </w:rPr>
            </w:pPr>
            <w:r w:rsidRPr="00DC7310">
              <w:rPr>
                <w:lang w:eastAsia="zh-CN"/>
              </w:rPr>
              <w:t>0.2</w:t>
            </w:r>
          </w:p>
        </w:tc>
      </w:tr>
      <w:tr w:rsidR="00900382" w:rsidRPr="00DC7310" w14:paraId="0626D34D" w14:textId="77777777" w:rsidTr="001A7F9B">
        <w:trPr>
          <w:jc w:val="center"/>
        </w:trPr>
        <w:tc>
          <w:tcPr>
            <w:tcW w:w="1357" w:type="pct"/>
            <w:tcBorders>
              <w:top w:val="single" w:sz="4" w:space="0" w:color="auto"/>
              <w:bottom w:val="single" w:sz="4" w:space="0" w:color="auto"/>
            </w:tcBorders>
            <w:vAlign w:val="center"/>
          </w:tcPr>
          <w:p w14:paraId="37C5EEAF" w14:textId="77777777" w:rsidR="00900382" w:rsidRPr="00DC7310" w:rsidRDefault="00900382" w:rsidP="00900382">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3F628E49" w14:textId="77777777" w:rsidR="00900382" w:rsidRPr="00DC7310" w:rsidRDefault="00900382" w:rsidP="00900382">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42F950C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9C95FE" w14:textId="77777777" w:rsidR="00900382" w:rsidRPr="00DC7310" w:rsidRDefault="00900382" w:rsidP="00900382">
            <w:pPr>
              <w:pStyle w:val="TAC"/>
              <w:keepNext w:val="0"/>
              <w:keepLines w:val="0"/>
              <w:rPr>
                <w:rFonts w:cs="Arial"/>
                <w:lang w:eastAsia="ja-JP"/>
              </w:rPr>
            </w:pPr>
            <w:r w:rsidRPr="00DC7310">
              <w:rPr>
                <w:rFonts w:cs="Arial"/>
                <w:szCs w:val="18"/>
                <w:lang w:eastAsia="ja-JP"/>
              </w:rPr>
              <w:t>0.3</w:t>
            </w:r>
          </w:p>
        </w:tc>
        <w:tc>
          <w:tcPr>
            <w:tcW w:w="884" w:type="pct"/>
            <w:vAlign w:val="center"/>
          </w:tcPr>
          <w:p w14:paraId="1F3317D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0D1872A7" w14:textId="77777777" w:rsidTr="001A7F9B">
        <w:trPr>
          <w:jc w:val="center"/>
        </w:trPr>
        <w:tc>
          <w:tcPr>
            <w:tcW w:w="1357" w:type="pct"/>
            <w:tcBorders>
              <w:top w:val="single" w:sz="4" w:space="0" w:color="auto"/>
              <w:bottom w:val="single" w:sz="4" w:space="0" w:color="auto"/>
            </w:tcBorders>
          </w:tcPr>
          <w:p w14:paraId="1A84E0EE" w14:textId="77777777" w:rsidR="00900382" w:rsidRPr="00DC7310" w:rsidRDefault="00900382" w:rsidP="00900382">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76B5C786" w14:textId="77777777" w:rsidR="00900382" w:rsidRPr="00DC7310" w:rsidRDefault="00900382" w:rsidP="00900382">
            <w:pPr>
              <w:pStyle w:val="TAC"/>
              <w:keepNext w:val="0"/>
              <w:keepLines w:val="0"/>
              <w:rPr>
                <w:rFonts w:eastAsia="맑은 고딕" w:cs="Arial"/>
                <w:szCs w:val="18"/>
                <w:lang w:eastAsia="ko-KR"/>
              </w:rPr>
            </w:pPr>
            <w:r w:rsidRPr="00DC7310">
              <w:t>0.5</w:t>
            </w:r>
          </w:p>
        </w:tc>
        <w:tc>
          <w:tcPr>
            <w:tcW w:w="938" w:type="pct"/>
            <w:vAlign w:val="center"/>
          </w:tcPr>
          <w:p w14:paraId="36B4614E" w14:textId="77777777" w:rsidR="00900382" w:rsidRPr="00DC7310" w:rsidRDefault="00900382" w:rsidP="00900382">
            <w:pPr>
              <w:pStyle w:val="TAC"/>
              <w:keepNext w:val="0"/>
              <w:keepLines w:val="0"/>
              <w:rPr>
                <w:lang w:eastAsia="zh-CN"/>
              </w:rPr>
            </w:pPr>
            <w:r w:rsidRPr="00DC7310">
              <w:rPr>
                <w:rFonts w:cs="Arial" w:hint="eastAsia"/>
                <w:szCs w:val="18"/>
                <w:lang w:eastAsia="zh-CN"/>
              </w:rPr>
              <w:t>-</w:t>
            </w:r>
          </w:p>
        </w:tc>
        <w:tc>
          <w:tcPr>
            <w:tcW w:w="884" w:type="pct"/>
            <w:vAlign w:val="center"/>
          </w:tcPr>
          <w:p w14:paraId="4105D077" w14:textId="77777777" w:rsidR="00900382" w:rsidRPr="00DC7310" w:rsidRDefault="00900382" w:rsidP="00900382">
            <w:pPr>
              <w:pStyle w:val="TAC"/>
              <w:keepNext w:val="0"/>
              <w:keepLines w:val="0"/>
              <w:rPr>
                <w:rFonts w:cs="Arial"/>
                <w:szCs w:val="18"/>
                <w:lang w:eastAsia="ja-JP"/>
              </w:rPr>
            </w:pPr>
            <w:r w:rsidRPr="00DC7310">
              <w:rPr>
                <w:lang w:eastAsia="zh-CN"/>
              </w:rPr>
              <w:t>0.3</w:t>
            </w:r>
          </w:p>
        </w:tc>
        <w:tc>
          <w:tcPr>
            <w:tcW w:w="884" w:type="pct"/>
            <w:vAlign w:val="center"/>
          </w:tcPr>
          <w:p w14:paraId="171B4AFC" w14:textId="77777777" w:rsidR="00900382" w:rsidRPr="00DC7310" w:rsidRDefault="00900382" w:rsidP="0090038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900382" w:rsidRPr="00DC7310" w14:paraId="22F208C0" w14:textId="77777777" w:rsidTr="001A7F9B">
        <w:trPr>
          <w:jc w:val="center"/>
        </w:trPr>
        <w:tc>
          <w:tcPr>
            <w:tcW w:w="1357" w:type="pct"/>
            <w:tcBorders>
              <w:top w:val="single" w:sz="4" w:space="0" w:color="auto"/>
              <w:bottom w:val="single" w:sz="4" w:space="0" w:color="auto"/>
            </w:tcBorders>
          </w:tcPr>
          <w:p w14:paraId="7DF3209E" w14:textId="77777777" w:rsidR="00900382" w:rsidRPr="00DC7310" w:rsidRDefault="00900382" w:rsidP="00900382">
            <w:pPr>
              <w:pStyle w:val="TAC"/>
              <w:keepNext w:val="0"/>
              <w:keepLines w:val="0"/>
              <w:rPr>
                <w:rFonts w:cs="Arial"/>
                <w:lang w:eastAsia="ja-JP"/>
              </w:rPr>
            </w:pPr>
            <w:r w:rsidRPr="00DC7310">
              <w:rPr>
                <w:rFonts w:cs="Arial"/>
                <w:lang w:eastAsia="ja-JP"/>
              </w:rPr>
              <w:t>DC_66-71_n2-n66</w:t>
            </w:r>
          </w:p>
        </w:tc>
        <w:tc>
          <w:tcPr>
            <w:tcW w:w="937" w:type="pct"/>
            <w:vAlign w:val="center"/>
          </w:tcPr>
          <w:p w14:paraId="73375730" w14:textId="77777777" w:rsidR="00900382" w:rsidRPr="00DC7310" w:rsidRDefault="00900382" w:rsidP="00900382">
            <w:pPr>
              <w:pStyle w:val="TAC"/>
              <w:keepNext w:val="0"/>
              <w:keepLines w:val="0"/>
            </w:pPr>
            <w:r w:rsidRPr="00DC7310">
              <w:rPr>
                <w:lang w:eastAsia="zh-CN"/>
              </w:rPr>
              <w:t>0.3</w:t>
            </w:r>
          </w:p>
        </w:tc>
        <w:tc>
          <w:tcPr>
            <w:tcW w:w="938" w:type="pct"/>
            <w:vAlign w:val="center"/>
          </w:tcPr>
          <w:p w14:paraId="2D18CE24" w14:textId="77777777" w:rsidR="00900382" w:rsidRPr="00DC7310" w:rsidRDefault="00900382" w:rsidP="00900382">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BA8FEBD" w14:textId="77777777" w:rsidR="00900382" w:rsidRPr="00DC7310" w:rsidRDefault="00900382" w:rsidP="00900382">
            <w:pPr>
              <w:pStyle w:val="TAC"/>
              <w:keepNext w:val="0"/>
              <w:keepLines w:val="0"/>
              <w:rPr>
                <w:lang w:eastAsia="zh-CN"/>
              </w:rPr>
            </w:pPr>
            <w:r w:rsidRPr="00DC7310">
              <w:rPr>
                <w:lang w:eastAsia="zh-CN"/>
              </w:rPr>
              <w:t>0.3</w:t>
            </w:r>
          </w:p>
        </w:tc>
        <w:tc>
          <w:tcPr>
            <w:tcW w:w="884" w:type="pct"/>
            <w:vAlign w:val="center"/>
          </w:tcPr>
          <w:p w14:paraId="0D417354" w14:textId="77777777" w:rsidR="00900382" w:rsidRPr="00DC7310" w:rsidRDefault="00900382" w:rsidP="00900382">
            <w:pPr>
              <w:pStyle w:val="TAC"/>
              <w:keepNext w:val="0"/>
              <w:keepLines w:val="0"/>
              <w:rPr>
                <w:rFonts w:cs="Arial"/>
                <w:szCs w:val="18"/>
                <w:lang w:eastAsia="zh-CN"/>
              </w:rPr>
            </w:pPr>
            <w:r w:rsidRPr="00DC7310">
              <w:rPr>
                <w:lang w:eastAsia="zh-CN"/>
              </w:rPr>
              <w:t>0.3</w:t>
            </w:r>
          </w:p>
        </w:tc>
      </w:tr>
      <w:tr w:rsidR="00900382" w:rsidRPr="00DC7310" w14:paraId="1C508010" w14:textId="77777777" w:rsidTr="001A7F9B">
        <w:trPr>
          <w:jc w:val="center"/>
        </w:trPr>
        <w:tc>
          <w:tcPr>
            <w:tcW w:w="1357" w:type="pct"/>
            <w:tcBorders>
              <w:top w:val="single" w:sz="4" w:space="0" w:color="auto"/>
              <w:bottom w:val="single" w:sz="4" w:space="0" w:color="auto"/>
            </w:tcBorders>
          </w:tcPr>
          <w:p w14:paraId="3A46802C" w14:textId="77777777" w:rsidR="00900382" w:rsidRPr="00DC7310" w:rsidRDefault="00900382" w:rsidP="00900382">
            <w:pPr>
              <w:pStyle w:val="TAC"/>
              <w:keepNext w:val="0"/>
              <w:keepLines w:val="0"/>
              <w:rPr>
                <w:rFonts w:cs="Arial"/>
                <w:lang w:eastAsia="ja-JP"/>
              </w:rPr>
            </w:pPr>
            <w:r w:rsidRPr="00DC7310">
              <w:rPr>
                <w:rFonts w:cs="Arial"/>
                <w:lang w:eastAsia="zh-CN"/>
              </w:rPr>
              <w:t>DC_2-5-66_n2-n66</w:t>
            </w:r>
          </w:p>
        </w:tc>
        <w:tc>
          <w:tcPr>
            <w:tcW w:w="937" w:type="pct"/>
            <w:vAlign w:val="center"/>
          </w:tcPr>
          <w:p w14:paraId="3DAFEA55" w14:textId="77777777" w:rsidR="00900382" w:rsidRPr="00DC7310" w:rsidRDefault="00900382" w:rsidP="00900382">
            <w:pPr>
              <w:pStyle w:val="TAC"/>
              <w:keepNext w:val="0"/>
              <w:keepLines w:val="0"/>
            </w:pPr>
            <w:r w:rsidRPr="00DC7310">
              <w:rPr>
                <w:rFonts w:cs="Arial"/>
                <w:lang w:eastAsia="zh-CN"/>
              </w:rPr>
              <w:t>0.5</w:t>
            </w:r>
          </w:p>
        </w:tc>
        <w:tc>
          <w:tcPr>
            <w:tcW w:w="938" w:type="pct"/>
            <w:vAlign w:val="center"/>
          </w:tcPr>
          <w:p w14:paraId="20BD8A42" w14:textId="77777777" w:rsidR="00900382" w:rsidRPr="00DC7310" w:rsidRDefault="00900382" w:rsidP="00900382">
            <w:pPr>
              <w:pStyle w:val="TAC"/>
              <w:keepNext w:val="0"/>
              <w:keepLines w:val="0"/>
              <w:rPr>
                <w:rFonts w:cs="Arial"/>
                <w:szCs w:val="18"/>
                <w:lang w:eastAsia="zh-CN"/>
              </w:rPr>
            </w:pPr>
            <w:r w:rsidRPr="00DC7310">
              <w:t>0.3</w:t>
            </w:r>
          </w:p>
        </w:tc>
        <w:tc>
          <w:tcPr>
            <w:tcW w:w="884" w:type="pct"/>
            <w:vAlign w:val="center"/>
          </w:tcPr>
          <w:p w14:paraId="226DD57A" w14:textId="77777777" w:rsidR="00900382" w:rsidRPr="00DC7310" w:rsidRDefault="00900382" w:rsidP="00900382">
            <w:pPr>
              <w:pStyle w:val="TAC"/>
              <w:keepNext w:val="0"/>
              <w:keepLines w:val="0"/>
              <w:rPr>
                <w:lang w:eastAsia="zh-CN"/>
              </w:rPr>
            </w:pPr>
            <w:r w:rsidRPr="00DC7310">
              <w:rPr>
                <w:lang w:eastAsia="zh-CN"/>
              </w:rPr>
              <w:t>0.5</w:t>
            </w:r>
          </w:p>
        </w:tc>
        <w:tc>
          <w:tcPr>
            <w:tcW w:w="884" w:type="pct"/>
            <w:vAlign w:val="center"/>
          </w:tcPr>
          <w:p w14:paraId="6AA37871" w14:textId="77777777" w:rsidR="00900382" w:rsidRPr="00DC7310" w:rsidRDefault="00900382" w:rsidP="00900382">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900382" w:rsidRPr="00DC7310" w14:paraId="4691FEC4" w14:textId="77777777" w:rsidTr="001A7F9B">
        <w:trPr>
          <w:jc w:val="center"/>
        </w:trPr>
        <w:tc>
          <w:tcPr>
            <w:tcW w:w="1357" w:type="pct"/>
            <w:tcBorders>
              <w:top w:val="single" w:sz="4" w:space="0" w:color="auto"/>
              <w:bottom w:val="single" w:sz="4" w:space="0" w:color="auto"/>
            </w:tcBorders>
          </w:tcPr>
          <w:p w14:paraId="574DA6B3" w14:textId="77777777" w:rsidR="00900382" w:rsidRPr="00DC7310" w:rsidRDefault="00900382" w:rsidP="00900382">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59010667" w14:textId="77777777" w:rsidR="00900382" w:rsidRPr="00DC7310" w:rsidRDefault="00900382" w:rsidP="00900382">
            <w:pPr>
              <w:pStyle w:val="TAC"/>
              <w:keepNext w:val="0"/>
              <w:keepLines w:val="0"/>
              <w:rPr>
                <w:rFonts w:eastAsia="맑은 고딕" w:cs="Arial"/>
                <w:szCs w:val="18"/>
                <w:lang w:eastAsia="ko-KR"/>
              </w:rPr>
            </w:pPr>
            <w:r w:rsidRPr="00DC7310">
              <w:t>0.5</w:t>
            </w:r>
          </w:p>
        </w:tc>
        <w:tc>
          <w:tcPr>
            <w:tcW w:w="938" w:type="pct"/>
            <w:vAlign w:val="center"/>
          </w:tcPr>
          <w:p w14:paraId="175F9468" w14:textId="77777777" w:rsidR="00900382" w:rsidRPr="00DC7310" w:rsidRDefault="00900382" w:rsidP="00900382">
            <w:pPr>
              <w:pStyle w:val="TAC"/>
              <w:keepNext w:val="0"/>
              <w:keepLines w:val="0"/>
              <w:rPr>
                <w:lang w:eastAsia="zh-CN"/>
              </w:rPr>
            </w:pPr>
            <w:r w:rsidRPr="00DC7310">
              <w:rPr>
                <w:rFonts w:cs="Arial" w:hint="eastAsia"/>
                <w:szCs w:val="18"/>
                <w:lang w:eastAsia="zh-CN"/>
              </w:rPr>
              <w:t>-</w:t>
            </w:r>
          </w:p>
        </w:tc>
        <w:tc>
          <w:tcPr>
            <w:tcW w:w="884" w:type="pct"/>
            <w:vAlign w:val="center"/>
          </w:tcPr>
          <w:p w14:paraId="48CD1E57" w14:textId="77777777" w:rsidR="00900382" w:rsidRPr="00DC7310" w:rsidRDefault="00900382" w:rsidP="00900382">
            <w:pPr>
              <w:pStyle w:val="TAC"/>
              <w:keepNext w:val="0"/>
              <w:keepLines w:val="0"/>
              <w:rPr>
                <w:rFonts w:cs="Arial"/>
                <w:szCs w:val="18"/>
                <w:lang w:eastAsia="ja-JP"/>
              </w:rPr>
            </w:pPr>
            <w:r w:rsidRPr="00DC7310">
              <w:rPr>
                <w:lang w:eastAsia="zh-CN"/>
              </w:rPr>
              <w:t>0.3</w:t>
            </w:r>
          </w:p>
        </w:tc>
        <w:tc>
          <w:tcPr>
            <w:tcW w:w="884" w:type="pct"/>
            <w:vAlign w:val="center"/>
          </w:tcPr>
          <w:p w14:paraId="0011D12B" w14:textId="77777777" w:rsidR="00900382" w:rsidRPr="00DC7310" w:rsidRDefault="00900382" w:rsidP="0090038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D3791FF" w14:textId="77777777" w:rsidTr="001A7F9B">
        <w:trPr>
          <w:jc w:val="center"/>
        </w:trPr>
        <w:tc>
          <w:tcPr>
            <w:tcW w:w="1357" w:type="pct"/>
            <w:tcBorders>
              <w:top w:val="single" w:sz="4" w:space="0" w:color="auto"/>
              <w:bottom w:val="single" w:sz="4" w:space="0" w:color="auto"/>
            </w:tcBorders>
          </w:tcPr>
          <w:p w14:paraId="69E77C1E" w14:textId="77777777" w:rsidR="00900382" w:rsidRPr="00DC7310" w:rsidRDefault="00900382" w:rsidP="00900382">
            <w:pPr>
              <w:pStyle w:val="TAC"/>
              <w:keepNext w:val="0"/>
              <w:keepLines w:val="0"/>
              <w:rPr>
                <w:rFonts w:cs="Arial"/>
              </w:rPr>
            </w:pPr>
            <w:r w:rsidRPr="00DC7310">
              <w:rPr>
                <w:rFonts w:cs="Arial"/>
                <w:lang w:eastAsia="ja-JP"/>
              </w:rPr>
              <w:t>DC_66-71_n2-n78</w:t>
            </w:r>
          </w:p>
        </w:tc>
        <w:tc>
          <w:tcPr>
            <w:tcW w:w="937" w:type="pct"/>
            <w:vAlign w:val="center"/>
          </w:tcPr>
          <w:p w14:paraId="70918D59" w14:textId="77777777" w:rsidR="00900382" w:rsidRPr="00DC7310" w:rsidRDefault="00900382" w:rsidP="00900382">
            <w:pPr>
              <w:pStyle w:val="TAC"/>
              <w:keepNext w:val="0"/>
              <w:keepLines w:val="0"/>
              <w:rPr>
                <w:rFonts w:cs="Arial"/>
                <w:szCs w:val="18"/>
                <w:lang w:eastAsia="ja-JP"/>
              </w:rPr>
            </w:pPr>
            <w:r w:rsidRPr="00DC7310">
              <w:t>0.5</w:t>
            </w:r>
          </w:p>
        </w:tc>
        <w:tc>
          <w:tcPr>
            <w:tcW w:w="938" w:type="pct"/>
            <w:vAlign w:val="center"/>
          </w:tcPr>
          <w:p w14:paraId="1AE8723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735F02" w14:textId="77777777" w:rsidR="00900382" w:rsidRPr="00DC7310" w:rsidRDefault="00900382" w:rsidP="00900382">
            <w:pPr>
              <w:pStyle w:val="TAC"/>
              <w:keepNext w:val="0"/>
              <w:keepLines w:val="0"/>
              <w:rPr>
                <w:rFonts w:cs="Arial"/>
                <w:szCs w:val="18"/>
                <w:lang w:eastAsia="ja-JP"/>
              </w:rPr>
            </w:pPr>
            <w:r w:rsidRPr="00DC7310">
              <w:rPr>
                <w:lang w:eastAsia="zh-CN"/>
              </w:rPr>
              <w:t>0.3</w:t>
            </w:r>
          </w:p>
        </w:tc>
        <w:tc>
          <w:tcPr>
            <w:tcW w:w="884" w:type="pct"/>
            <w:vAlign w:val="center"/>
          </w:tcPr>
          <w:p w14:paraId="7F10A93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D3F7755" w14:textId="77777777" w:rsidTr="001A7F9B">
        <w:trPr>
          <w:jc w:val="center"/>
        </w:trPr>
        <w:tc>
          <w:tcPr>
            <w:tcW w:w="1357" w:type="pct"/>
            <w:tcBorders>
              <w:top w:val="single" w:sz="4" w:space="0" w:color="auto"/>
              <w:bottom w:val="single" w:sz="4" w:space="0" w:color="auto"/>
            </w:tcBorders>
          </w:tcPr>
          <w:p w14:paraId="17E8AB59" w14:textId="77777777" w:rsidR="00900382" w:rsidRPr="00DC7310" w:rsidRDefault="00900382" w:rsidP="00900382">
            <w:pPr>
              <w:pStyle w:val="TAC"/>
              <w:keepNext w:val="0"/>
              <w:keepLines w:val="0"/>
              <w:rPr>
                <w:rFonts w:cs="Arial"/>
                <w:lang w:eastAsia="ja-JP"/>
              </w:rPr>
            </w:pPr>
            <w:r w:rsidRPr="00DC7310">
              <w:rPr>
                <w:rFonts w:cs="Arial"/>
                <w:lang w:eastAsia="ja-JP"/>
              </w:rPr>
              <w:t>DC_66-71_n66-n77</w:t>
            </w:r>
          </w:p>
        </w:tc>
        <w:tc>
          <w:tcPr>
            <w:tcW w:w="937" w:type="pct"/>
            <w:vAlign w:val="center"/>
          </w:tcPr>
          <w:p w14:paraId="5402224A" w14:textId="77777777" w:rsidR="00900382" w:rsidRPr="00DC7310" w:rsidRDefault="00900382" w:rsidP="00900382">
            <w:pPr>
              <w:pStyle w:val="TAC"/>
              <w:keepNext w:val="0"/>
              <w:keepLines w:val="0"/>
            </w:pPr>
            <w:r w:rsidRPr="00DC7310">
              <w:t>0.2</w:t>
            </w:r>
          </w:p>
        </w:tc>
        <w:tc>
          <w:tcPr>
            <w:tcW w:w="938" w:type="pct"/>
            <w:vAlign w:val="center"/>
          </w:tcPr>
          <w:p w14:paraId="70EA4A1F" w14:textId="77777777" w:rsidR="00900382" w:rsidRPr="00DC7310" w:rsidRDefault="00900382" w:rsidP="0090038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72A6DE9"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61C77E27" w14:textId="77777777" w:rsidR="00900382" w:rsidRPr="00DC7310" w:rsidRDefault="00900382" w:rsidP="0090038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900382" w:rsidRPr="00DC7310" w14:paraId="5E4E186D" w14:textId="77777777" w:rsidTr="001A7F9B">
        <w:trPr>
          <w:jc w:val="center"/>
        </w:trPr>
        <w:tc>
          <w:tcPr>
            <w:tcW w:w="5000" w:type="pct"/>
            <w:gridSpan w:val="5"/>
            <w:tcBorders>
              <w:top w:val="single" w:sz="4" w:space="0" w:color="auto"/>
            </w:tcBorders>
          </w:tcPr>
          <w:p w14:paraId="46D1D790" w14:textId="77777777" w:rsidR="00900382" w:rsidRPr="00DC7310" w:rsidRDefault="00900382" w:rsidP="0090038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B47876D" w14:textId="77777777" w:rsidR="00900382" w:rsidRPr="00DC7310" w:rsidRDefault="00900382" w:rsidP="0090038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22351D2" w14:textId="77777777" w:rsidR="00900382" w:rsidRPr="00DC7310" w:rsidRDefault="00900382" w:rsidP="0090038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0068416" w14:textId="77777777" w:rsidR="00900382" w:rsidRPr="00DC7310" w:rsidRDefault="00900382" w:rsidP="0090038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5060C92" w14:textId="77777777" w:rsidR="00900382" w:rsidRPr="00DC7310" w:rsidRDefault="00900382" w:rsidP="0090038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41D1FF2" w14:textId="77777777" w:rsidR="00900382" w:rsidRPr="00DC7310" w:rsidRDefault="00900382" w:rsidP="00900382">
            <w:pPr>
              <w:pStyle w:val="TAN"/>
              <w:keepNext w:val="0"/>
              <w:keepLines w:val="0"/>
            </w:pPr>
            <w:r w:rsidRPr="00DC7310">
              <w:t>NOTE</w:t>
            </w:r>
            <w:r>
              <w:t xml:space="preserve"> </w:t>
            </w:r>
            <w:r w:rsidRPr="00DC7310">
              <w:t>6:</w:t>
            </w:r>
            <w:r w:rsidRPr="00DC7310">
              <w:tab/>
              <w:t>Void.</w:t>
            </w:r>
          </w:p>
          <w:p w14:paraId="2C5F57C3" w14:textId="77777777" w:rsidR="00900382" w:rsidRPr="00DC7310" w:rsidRDefault="00900382" w:rsidP="00900382">
            <w:pPr>
              <w:pStyle w:val="TAN"/>
              <w:keepNext w:val="0"/>
              <w:keepLines w:val="0"/>
            </w:pPr>
            <w:r w:rsidRPr="00DC7310">
              <w:t>NOTE</w:t>
            </w:r>
            <w:r>
              <w:t xml:space="preserve"> </w:t>
            </w:r>
            <w:r w:rsidRPr="00DC7310">
              <w:t>7:</w:t>
            </w:r>
            <w:r w:rsidRPr="00DC7310">
              <w:tab/>
              <w:t>Void.</w:t>
            </w:r>
          </w:p>
          <w:p w14:paraId="60B6AD4D" w14:textId="77777777" w:rsidR="00900382" w:rsidRPr="00DC7310" w:rsidRDefault="00900382" w:rsidP="0090038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B235E87" w14:textId="77777777" w:rsidR="00900382" w:rsidRPr="00DC7310" w:rsidRDefault="00900382" w:rsidP="00900382">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6EE4F09" w14:textId="77777777" w:rsidR="00900382" w:rsidRPr="00DC7310" w:rsidRDefault="00900382" w:rsidP="0090038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2F5AFEFC" w14:textId="77777777" w:rsidR="00900382" w:rsidRPr="00DC7310" w:rsidRDefault="00900382" w:rsidP="0090038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0F4E6FB" w14:textId="77777777" w:rsidR="00900382" w:rsidRPr="00DC7310" w:rsidRDefault="00900382" w:rsidP="00900382">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50C075A" w14:textId="77777777" w:rsidR="00F84DEA" w:rsidRPr="00DC7310" w:rsidRDefault="00F84DEA" w:rsidP="00F84DEA"/>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8F43" w14:textId="77777777" w:rsidR="00CF0C2D" w:rsidRDefault="00CF0C2D" w:rsidP="00E3153A">
      <w:pPr>
        <w:spacing w:after="0"/>
      </w:pPr>
      <w:r>
        <w:separator/>
      </w:r>
    </w:p>
  </w:endnote>
  <w:endnote w:type="continuationSeparator" w:id="0">
    <w:p w14:paraId="71085954" w14:textId="77777777" w:rsidR="00CF0C2D" w:rsidRDefault="00CF0C2D"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06E39" w14:textId="77777777" w:rsidR="00CF0C2D" w:rsidRDefault="00CF0C2D" w:rsidP="00E3153A">
      <w:pPr>
        <w:spacing w:after="0"/>
      </w:pPr>
      <w:r>
        <w:separator/>
      </w:r>
    </w:p>
  </w:footnote>
  <w:footnote w:type="continuationSeparator" w:id="0">
    <w:p w14:paraId="2EB3DDD4" w14:textId="77777777" w:rsidR="00CF0C2D" w:rsidRDefault="00CF0C2D"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rson w15:author="문정민님(JUNG-MIN MOON)/Device개발팀 [2]">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351E7"/>
    <w:rsid w:val="00037487"/>
    <w:rsid w:val="000507D8"/>
    <w:rsid w:val="00051941"/>
    <w:rsid w:val="00073832"/>
    <w:rsid w:val="000B2DCD"/>
    <w:rsid w:val="000B43BA"/>
    <w:rsid w:val="000E5BDD"/>
    <w:rsid w:val="000E7EB0"/>
    <w:rsid w:val="001053C7"/>
    <w:rsid w:val="0011233E"/>
    <w:rsid w:val="001357D6"/>
    <w:rsid w:val="00150938"/>
    <w:rsid w:val="00155B2F"/>
    <w:rsid w:val="00166203"/>
    <w:rsid w:val="00177ECA"/>
    <w:rsid w:val="001878FF"/>
    <w:rsid w:val="00194699"/>
    <w:rsid w:val="001B476C"/>
    <w:rsid w:val="001B5E59"/>
    <w:rsid w:val="001C2442"/>
    <w:rsid w:val="001E60AB"/>
    <w:rsid w:val="001F4788"/>
    <w:rsid w:val="0021598B"/>
    <w:rsid w:val="00220F7B"/>
    <w:rsid w:val="002C5E01"/>
    <w:rsid w:val="002E1121"/>
    <w:rsid w:val="00304146"/>
    <w:rsid w:val="00315180"/>
    <w:rsid w:val="00326E44"/>
    <w:rsid w:val="003545B5"/>
    <w:rsid w:val="00356EA3"/>
    <w:rsid w:val="0037185D"/>
    <w:rsid w:val="0038461F"/>
    <w:rsid w:val="00391A6A"/>
    <w:rsid w:val="00395234"/>
    <w:rsid w:val="003A53E7"/>
    <w:rsid w:val="003C72BB"/>
    <w:rsid w:val="00410916"/>
    <w:rsid w:val="00446946"/>
    <w:rsid w:val="0046564F"/>
    <w:rsid w:val="004736A2"/>
    <w:rsid w:val="004C3BAF"/>
    <w:rsid w:val="0050635E"/>
    <w:rsid w:val="00523AB6"/>
    <w:rsid w:val="00565BD7"/>
    <w:rsid w:val="00570536"/>
    <w:rsid w:val="005B00C0"/>
    <w:rsid w:val="005B0223"/>
    <w:rsid w:val="005C1899"/>
    <w:rsid w:val="005C1F1E"/>
    <w:rsid w:val="00612797"/>
    <w:rsid w:val="0064150D"/>
    <w:rsid w:val="006442D3"/>
    <w:rsid w:val="0067727F"/>
    <w:rsid w:val="006878AE"/>
    <w:rsid w:val="006A6335"/>
    <w:rsid w:val="006F55BF"/>
    <w:rsid w:val="00715FBC"/>
    <w:rsid w:val="00746CC4"/>
    <w:rsid w:val="00776F60"/>
    <w:rsid w:val="007C059A"/>
    <w:rsid w:val="007E1848"/>
    <w:rsid w:val="0080004C"/>
    <w:rsid w:val="008067C7"/>
    <w:rsid w:val="00811367"/>
    <w:rsid w:val="0081553F"/>
    <w:rsid w:val="00840F08"/>
    <w:rsid w:val="00842D93"/>
    <w:rsid w:val="008611E5"/>
    <w:rsid w:val="008A3205"/>
    <w:rsid w:val="008B17A5"/>
    <w:rsid w:val="008B26DB"/>
    <w:rsid w:val="008D157F"/>
    <w:rsid w:val="008D3283"/>
    <w:rsid w:val="008D467F"/>
    <w:rsid w:val="008F54F3"/>
    <w:rsid w:val="008F73ED"/>
    <w:rsid w:val="00900382"/>
    <w:rsid w:val="00924BE2"/>
    <w:rsid w:val="00934AB5"/>
    <w:rsid w:val="00956049"/>
    <w:rsid w:val="009C046A"/>
    <w:rsid w:val="009C1300"/>
    <w:rsid w:val="009F0560"/>
    <w:rsid w:val="009F2224"/>
    <w:rsid w:val="00A10B6D"/>
    <w:rsid w:val="00A1114E"/>
    <w:rsid w:val="00A61A55"/>
    <w:rsid w:val="00A72D44"/>
    <w:rsid w:val="00A7318B"/>
    <w:rsid w:val="00A760B5"/>
    <w:rsid w:val="00A8589D"/>
    <w:rsid w:val="00A90B88"/>
    <w:rsid w:val="00AE7D71"/>
    <w:rsid w:val="00B27CF4"/>
    <w:rsid w:val="00B3040D"/>
    <w:rsid w:val="00B332F7"/>
    <w:rsid w:val="00B47C28"/>
    <w:rsid w:val="00B535CE"/>
    <w:rsid w:val="00B97725"/>
    <w:rsid w:val="00BA27D0"/>
    <w:rsid w:val="00BB1745"/>
    <w:rsid w:val="00BD3B37"/>
    <w:rsid w:val="00BD7EC0"/>
    <w:rsid w:val="00BE773E"/>
    <w:rsid w:val="00C1288A"/>
    <w:rsid w:val="00C231B4"/>
    <w:rsid w:val="00C467E2"/>
    <w:rsid w:val="00C506B2"/>
    <w:rsid w:val="00C6655C"/>
    <w:rsid w:val="00C95172"/>
    <w:rsid w:val="00CC62C5"/>
    <w:rsid w:val="00CE4390"/>
    <w:rsid w:val="00CF0C2D"/>
    <w:rsid w:val="00D07FC6"/>
    <w:rsid w:val="00D20CAD"/>
    <w:rsid w:val="00D26E58"/>
    <w:rsid w:val="00D6326B"/>
    <w:rsid w:val="00D74669"/>
    <w:rsid w:val="00D82E60"/>
    <w:rsid w:val="00D835CD"/>
    <w:rsid w:val="00D84E27"/>
    <w:rsid w:val="00DA0F55"/>
    <w:rsid w:val="00DA2BFB"/>
    <w:rsid w:val="00DC0D4C"/>
    <w:rsid w:val="00DC3DD1"/>
    <w:rsid w:val="00DD350B"/>
    <w:rsid w:val="00DE7F14"/>
    <w:rsid w:val="00DF3974"/>
    <w:rsid w:val="00E02B0D"/>
    <w:rsid w:val="00E216C2"/>
    <w:rsid w:val="00E3153A"/>
    <w:rsid w:val="00E43CE0"/>
    <w:rsid w:val="00E55AA4"/>
    <w:rsid w:val="00E7530B"/>
    <w:rsid w:val="00E97400"/>
    <w:rsid w:val="00EC309D"/>
    <w:rsid w:val="00EE51A9"/>
    <w:rsid w:val="00EF25E8"/>
    <w:rsid w:val="00EF5A50"/>
    <w:rsid w:val="00F2201C"/>
    <w:rsid w:val="00F23EAF"/>
    <w:rsid w:val="00F359B0"/>
    <w:rsid w:val="00F43181"/>
    <w:rsid w:val="00F84DEA"/>
    <w:rsid w:val="00F86677"/>
    <w:rsid w:val="00F97B70"/>
    <w:rsid w:val="00FD2F33"/>
    <w:rsid w:val="00FD58B0"/>
    <w:rsid w:val="00FE11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3</Pages>
  <Words>24480</Words>
  <Characters>139540</Characters>
  <Application>Microsoft Office Word</Application>
  <DocSecurity>0</DocSecurity>
  <Lines>1162</Lines>
  <Paragraphs>327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24</cp:revision>
  <dcterms:created xsi:type="dcterms:W3CDTF">2025-10-31T02:08:00Z</dcterms:created>
  <dcterms:modified xsi:type="dcterms:W3CDTF">2025-11-21T00:52:00Z</dcterms:modified>
</cp:coreProperties>
</file>